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76A928" w14:textId="01C757AB" w:rsidR="005D2EDE" w:rsidRDefault="005D2EDE" w:rsidP="005D2EDE">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C177A3">
        <w:rPr>
          <w:rFonts w:cs="Arial"/>
          <w:b/>
          <w:sz w:val="24"/>
          <w:szCs w:val="24"/>
        </w:rPr>
        <w:t>5</w:t>
      </w:r>
      <w:r>
        <w:rPr>
          <w:rFonts w:cs="Arial"/>
          <w:b/>
          <w:sz w:val="24"/>
          <w:szCs w:val="24"/>
        </w:rPr>
        <w:tab/>
      </w:r>
      <w:r w:rsidR="00BD1453" w:rsidRPr="00BD1453">
        <w:rPr>
          <w:rFonts w:cs="Arial"/>
          <w:b/>
          <w:sz w:val="24"/>
          <w:szCs w:val="24"/>
        </w:rPr>
        <w:t>R4-22</w:t>
      </w:r>
      <w:r w:rsidR="003F3DB0">
        <w:rPr>
          <w:rFonts w:cs="Arial"/>
          <w:b/>
          <w:sz w:val="24"/>
          <w:szCs w:val="24"/>
        </w:rPr>
        <w:t>18917</w:t>
      </w:r>
    </w:p>
    <w:p w14:paraId="742AA9FD" w14:textId="77777777" w:rsidR="00C712C3" w:rsidRDefault="00C712C3" w:rsidP="00C712C3">
      <w:pPr>
        <w:pStyle w:val="CRCoverPage"/>
        <w:tabs>
          <w:tab w:val="right" w:pos="9639"/>
        </w:tabs>
        <w:spacing w:after="100" w:afterAutospacing="1"/>
        <w:rPr>
          <w:rFonts w:cs="Arial"/>
          <w:b/>
          <w:sz w:val="24"/>
          <w:szCs w:val="24"/>
        </w:rPr>
      </w:pPr>
      <w:r>
        <w:rPr>
          <w:b/>
          <w:sz w:val="24"/>
          <w:szCs w:val="24"/>
          <w:lang w:eastAsia="zh-CN"/>
        </w:rPr>
        <w:t xml:space="preserve">Toulouse, France, </w:t>
      </w:r>
      <w:r>
        <w:rPr>
          <w:rFonts w:cs="Arial"/>
          <w:b/>
          <w:sz w:val="24"/>
          <w:szCs w:val="24"/>
        </w:rPr>
        <w:t>14 Nov. – 18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CEE4738" w:rsidR="003532C2" w:rsidRPr="00410371" w:rsidRDefault="002D1192"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320CBB">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7B51FA48" w:rsidR="003532C2" w:rsidRPr="00410371" w:rsidRDefault="002D1192" w:rsidP="00D3653E">
            <w:pPr>
              <w:pStyle w:val="CRCoverPage"/>
              <w:spacing w:after="0"/>
              <w:jc w:val="center"/>
              <w:rPr>
                <w:noProof/>
                <w:sz w:val="28"/>
              </w:rPr>
            </w:pPr>
            <w:fldSimple w:instr=" DOCPROPERTY  Version  \* MERGEFORMAT ">
              <w:r w:rsidR="003532C2">
                <w:rPr>
                  <w:b/>
                  <w:noProof/>
                  <w:sz w:val="28"/>
                </w:rPr>
                <w:t>17.</w:t>
              </w:r>
              <w:r w:rsidR="00852F95">
                <w:rPr>
                  <w:b/>
                  <w:noProof/>
                  <w:sz w:val="28"/>
                </w:rPr>
                <w:t>7</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6E7DD5B7" w:rsidR="003532C2" w:rsidRDefault="0048642A" w:rsidP="006A5049">
            <w:pPr>
              <w:pStyle w:val="CRCoverPage"/>
              <w:spacing w:after="0"/>
              <w:ind w:left="100"/>
              <w:rPr>
                <w:noProof/>
              </w:rPr>
            </w:pPr>
            <w:r>
              <w:rPr>
                <w:noProof/>
              </w:rPr>
              <w:t>D</w:t>
            </w:r>
            <w:r w:rsidR="00AE60E4" w:rsidRPr="00AE60E4">
              <w:rPr>
                <w:noProof/>
              </w:rPr>
              <w:t>raft CR</w:t>
            </w:r>
            <w:r w:rsidR="00AA2FF2">
              <w:rPr>
                <w:noProof/>
              </w:rPr>
              <w:t xml:space="preserve"> 38.101-3</w:t>
            </w:r>
            <w:r w:rsidR="00AE60E4" w:rsidRPr="00AE60E4">
              <w:rPr>
                <w:noProof/>
              </w:rPr>
              <w:t xml:space="preserve"> </w:t>
            </w:r>
            <w:r w:rsidR="00FA7291">
              <w:rPr>
                <w:noProof/>
              </w:rPr>
              <w:t xml:space="preserve">to </w:t>
            </w:r>
            <w:r w:rsidR="00796C91">
              <w:rPr>
                <w:noProof/>
              </w:rPr>
              <w:t xml:space="preserve">add </w:t>
            </w:r>
            <w:r w:rsidR="00D2219C" w:rsidRPr="00D2219C">
              <w:rPr>
                <w:noProof/>
              </w:rPr>
              <w:t>DC_1A-3A-7C-2</w:t>
            </w:r>
            <w:r w:rsidR="0087514A">
              <w:rPr>
                <w:noProof/>
              </w:rPr>
              <w:t>8</w:t>
            </w:r>
            <w:r w:rsidR="00D2219C" w:rsidRPr="00D2219C">
              <w:rPr>
                <w:noProof/>
              </w:rPr>
              <w:t>A_n78(2A)</w:t>
            </w:r>
            <w:r w:rsidR="0011520D">
              <w:rPr>
                <w:noProof/>
              </w:rPr>
              <w:t xml:space="preserve"> and fall backs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22EEA727" w:rsidR="003532C2" w:rsidRDefault="002D1192" w:rsidP="00D3653E">
            <w:pPr>
              <w:pStyle w:val="CRCoverPage"/>
              <w:spacing w:after="0"/>
              <w:ind w:left="100"/>
              <w:rPr>
                <w:noProof/>
              </w:rPr>
            </w:pPr>
            <w:fldSimple w:instr=" DOCPROPERTY  SourceIfWg  \* MERGEFORMAT ">
              <w:r w:rsidR="003532C2">
                <w:rPr>
                  <w:noProof/>
                </w:rPr>
                <w:t>Ericsson</w:t>
              </w:r>
            </w:fldSimple>
            <w:r w:rsidR="00A57420">
              <w:rPr>
                <w:noProof/>
              </w:rPr>
              <w:t xml:space="preserve">, </w:t>
            </w:r>
            <w:r w:rsidR="005D2EDE">
              <w:rPr>
                <w:noProof/>
              </w:rPr>
              <w:t>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33396142" w:rsidR="003532C2" w:rsidRPr="00C67B59" w:rsidRDefault="00B34C6B" w:rsidP="00D3653E">
            <w:pPr>
              <w:pStyle w:val="CRCoverPage"/>
              <w:spacing w:after="0"/>
              <w:ind w:left="100"/>
              <w:rPr>
                <w:noProof/>
                <w:highlight w:val="yellow"/>
                <w:lang w:val="en-US"/>
              </w:rPr>
            </w:pPr>
            <w:r>
              <w:rPr>
                <w:rFonts w:cs="Arial"/>
                <w:color w:val="000000"/>
                <w:lang w:eastAsia="en-GB"/>
              </w:rPr>
              <w:t>DC</w:t>
            </w:r>
            <w:r w:rsidR="005D2EDE" w:rsidRPr="00C67B59">
              <w:rPr>
                <w:rFonts w:cs="Arial"/>
                <w:color w:val="000000"/>
                <w:lang w:eastAsia="en-GB"/>
              </w:rPr>
              <w:t>_R1</w:t>
            </w:r>
            <w:r w:rsidR="00283F8B">
              <w:rPr>
                <w:rFonts w:cs="Arial"/>
                <w:color w:val="000000"/>
                <w:lang w:eastAsia="en-GB"/>
              </w:rPr>
              <w:t>8</w:t>
            </w:r>
            <w:r w:rsidR="005D2EDE" w:rsidRPr="00C67B59">
              <w:rPr>
                <w:rFonts w:cs="Arial"/>
                <w:color w:val="000000"/>
                <w:lang w:eastAsia="en-GB"/>
              </w:rPr>
              <w:t>_</w:t>
            </w:r>
            <w:r w:rsidR="00283F8B">
              <w:rPr>
                <w:rFonts w:cs="Arial"/>
                <w:color w:val="000000"/>
                <w:lang w:eastAsia="en-GB"/>
              </w:rPr>
              <w:t>x</w:t>
            </w:r>
            <w:r>
              <w:rPr>
                <w:rFonts w:cs="Arial"/>
                <w:color w:val="000000"/>
                <w:lang w:eastAsia="en-GB"/>
              </w:rPr>
              <w:t>BLTE</w:t>
            </w:r>
            <w:r w:rsidR="00F91E0D">
              <w:rPr>
                <w:rFonts w:cs="Arial"/>
                <w:color w:val="000000"/>
                <w:lang w:eastAsia="en-GB"/>
              </w:rPr>
              <w:t>_1</w:t>
            </w:r>
            <w:r w:rsidR="005D2EDE" w:rsidRPr="00C67B59">
              <w:rPr>
                <w:rFonts w:cs="Arial"/>
                <w:color w:val="000000"/>
                <w:lang w:eastAsia="en-GB"/>
              </w:rPr>
              <w:t>B</w:t>
            </w:r>
            <w:r w:rsidR="00F91E0D">
              <w:rPr>
                <w:rFonts w:cs="Arial"/>
                <w:color w:val="000000"/>
                <w:lang w:eastAsia="en-GB"/>
              </w:rPr>
              <w:t>NR</w:t>
            </w:r>
            <w:r w:rsidR="005D2EDE" w:rsidRPr="00C67B59">
              <w:rPr>
                <w:rFonts w:cs="Arial"/>
                <w:color w:val="000000"/>
                <w:lang w:eastAsia="en-GB"/>
              </w:rPr>
              <w:t>_</w:t>
            </w:r>
            <w:r w:rsidR="00283F8B">
              <w:rPr>
                <w:rFonts w:cs="Arial"/>
                <w:color w:val="000000"/>
                <w:lang w:eastAsia="en-GB"/>
              </w:rPr>
              <w:t>y</w:t>
            </w:r>
            <w:r w:rsidR="00F91E0D">
              <w:rPr>
                <w:rFonts w:cs="Arial"/>
                <w:color w:val="000000"/>
                <w:lang w:eastAsia="en-GB"/>
              </w:rPr>
              <w:t>DL2</w:t>
            </w:r>
            <w:r w:rsidR="005D2EDE" w:rsidRPr="00C67B59">
              <w:rPr>
                <w:rFonts w:cs="Arial"/>
                <w:color w:val="000000"/>
                <w:lang w:eastAsia="en-GB"/>
              </w:rPr>
              <w:t>UL</w:t>
            </w:r>
          </w:p>
        </w:tc>
        <w:tc>
          <w:tcPr>
            <w:tcW w:w="567" w:type="dxa"/>
            <w:tcBorders>
              <w:left w:val="nil"/>
            </w:tcBorders>
          </w:tcPr>
          <w:p w14:paraId="14236406" w14:textId="77777777" w:rsidR="003532C2" w:rsidRPr="005D2EDE"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0A188A91" w:rsidR="003532C2" w:rsidRDefault="003532C2" w:rsidP="00D3653E">
            <w:pPr>
              <w:pStyle w:val="CRCoverPage"/>
              <w:spacing w:after="0"/>
              <w:ind w:left="100"/>
              <w:rPr>
                <w:noProof/>
              </w:rPr>
            </w:pPr>
            <w:r>
              <w:t>202</w:t>
            </w:r>
            <w:r w:rsidR="006A5049">
              <w:t>2</w:t>
            </w:r>
            <w:r>
              <w:t>-</w:t>
            </w:r>
            <w:r w:rsidR="002269C8">
              <w:t>11</w:t>
            </w:r>
            <w:r>
              <w:t>-</w:t>
            </w:r>
            <w:r w:rsidR="002269C8">
              <w:t>10</w:t>
            </w:r>
          </w:p>
        </w:tc>
      </w:tr>
      <w:tr w:rsidR="003532C2" w14:paraId="7F3218D7" w14:textId="77777777" w:rsidTr="00D3653E">
        <w:tc>
          <w:tcPr>
            <w:tcW w:w="1843" w:type="dxa"/>
            <w:tcBorders>
              <w:left w:val="single" w:sz="4" w:space="0" w:color="auto"/>
            </w:tcBorders>
          </w:tcPr>
          <w:p w14:paraId="289BD7E7" w14:textId="77777777" w:rsidR="003532C2" w:rsidRDefault="003532C2" w:rsidP="00C67B59">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EB76FAF" w:rsidR="003532C2" w:rsidRDefault="002D1192" w:rsidP="00D3653E">
            <w:pPr>
              <w:pStyle w:val="CRCoverPage"/>
              <w:spacing w:after="0"/>
              <w:ind w:left="100"/>
              <w:rPr>
                <w:noProof/>
              </w:rPr>
            </w:pPr>
            <w:fldSimple w:instr=" DOCPROPERTY  Release  \* MERGEFORMAT ">
              <w:r w:rsidR="00271B49">
                <w:rPr>
                  <w:noProof/>
                </w:rPr>
                <w:t>Rel-1</w:t>
              </w:r>
              <w:r w:rsidR="001D1546">
                <w:rPr>
                  <w:noProof/>
                </w:rPr>
                <w:t>8</w:t>
              </w:r>
            </w:fldSimple>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4DBE801" w:rsidR="003532C2" w:rsidRDefault="00796C91" w:rsidP="00D3653E">
            <w:pPr>
              <w:pStyle w:val="CRCoverPage"/>
              <w:spacing w:after="0"/>
              <w:ind w:left="100"/>
              <w:rPr>
                <w:noProof/>
              </w:rPr>
            </w:pPr>
            <w:r>
              <w:rPr>
                <w:noProof/>
              </w:rPr>
              <w:t>Adding new band combination</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39508912" w:rsidR="00432B52" w:rsidRPr="008B6212" w:rsidRDefault="00796C91" w:rsidP="00432B52">
            <w:pPr>
              <w:pStyle w:val="CRCoverPage"/>
              <w:spacing w:after="0"/>
              <w:ind w:left="100"/>
              <w:rPr>
                <w:noProof/>
              </w:rPr>
            </w:pPr>
            <w:r>
              <w:rPr>
                <w:noProof/>
              </w:rPr>
              <w:t>Adding</w:t>
            </w:r>
            <w:r w:rsidR="0085248C">
              <w:rPr>
                <w:noProof/>
              </w:rPr>
              <w:t xml:space="preserve"> </w:t>
            </w:r>
            <w:r w:rsidR="0085248C" w:rsidRPr="00D2219C">
              <w:rPr>
                <w:noProof/>
              </w:rPr>
              <w:t>DC_1A-3A-7C-2</w:t>
            </w:r>
            <w:r w:rsidR="0087514A">
              <w:rPr>
                <w:noProof/>
              </w:rPr>
              <w:t>8</w:t>
            </w:r>
            <w:r w:rsidR="0085248C" w:rsidRPr="00D2219C">
              <w:rPr>
                <w:noProof/>
              </w:rPr>
              <w:t>A_n78(2A)</w:t>
            </w:r>
            <w:r w:rsidR="00670287">
              <w:rPr>
                <w:noProof/>
              </w:rPr>
              <w:t xml:space="preserve"> and all fallbacks</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2DDBFC4C" w:rsidR="00002C96" w:rsidRDefault="00796C91" w:rsidP="00002C96">
            <w:pPr>
              <w:pStyle w:val="CRCoverPage"/>
              <w:spacing w:after="0"/>
              <w:ind w:left="100"/>
              <w:rPr>
                <w:noProof/>
              </w:rPr>
            </w:pPr>
            <w:r>
              <w:rPr>
                <w:noProof/>
              </w:rPr>
              <w:t>New band combination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5BB9D96" w:rsidR="003532C2" w:rsidRDefault="00BD582D" w:rsidP="00D3653E">
            <w:pPr>
              <w:pStyle w:val="CRCoverPage"/>
              <w:spacing w:after="0"/>
              <w:ind w:left="100"/>
              <w:rPr>
                <w:noProof/>
              </w:rPr>
            </w:pPr>
            <w:r w:rsidRPr="00A1115A">
              <w:t>5.5</w:t>
            </w:r>
            <w:r w:rsidR="002E4CC1">
              <w:t>B</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4CFD7382"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20A503AF" w14:textId="77777777" w:rsidR="006A339C" w:rsidRDefault="006A339C" w:rsidP="006A339C">
      <w:pPr>
        <w:pStyle w:val="Heading4"/>
      </w:pPr>
      <w:r w:rsidRPr="00EF5447">
        <w:lastRenderedPageBreak/>
        <w:t>5.5B.4.3</w:t>
      </w:r>
      <w:r w:rsidRPr="00EF5447">
        <w:tab/>
        <w:t xml:space="preserve">Inter-band EN-DC configurations </w:t>
      </w:r>
      <w:r w:rsidRPr="00EF5447">
        <w:rPr>
          <w:lang w:eastAsia="zh-CN"/>
        </w:rPr>
        <w:t xml:space="preserve">within FR1 </w:t>
      </w:r>
      <w:r w:rsidRPr="00EF5447">
        <w:t>(four bands)</w:t>
      </w:r>
    </w:p>
    <w:p w14:paraId="758B04DF" w14:textId="77777777" w:rsidR="006A339C" w:rsidRDefault="006A339C" w:rsidP="006A339C">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6A339C" w:rsidRPr="0024034C" w14:paraId="644366DC" w14:textId="77777777" w:rsidTr="00CB66EF">
        <w:trPr>
          <w:trHeight w:val="187"/>
          <w:tblHeader/>
          <w:jc w:val="center"/>
        </w:trPr>
        <w:tc>
          <w:tcPr>
            <w:tcW w:w="3397" w:type="dxa"/>
            <w:shd w:val="clear" w:color="auto" w:fill="auto"/>
            <w:hideMark/>
          </w:tcPr>
          <w:p w14:paraId="7146D6F8" w14:textId="77777777" w:rsidR="006A339C" w:rsidRPr="0024034C" w:rsidRDefault="006A339C" w:rsidP="00CB66EF">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45B1E0F4" w14:textId="77777777" w:rsidR="006A339C" w:rsidRPr="0024034C" w:rsidRDefault="006A339C" w:rsidP="00CB66EF">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540FCA07" w14:textId="77777777" w:rsidR="006A339C" w:rsidRPr="0024034C" w:rsidRDefault="006A339C" w:rsidP="00CB66EF">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7CC66321" w14:textId="77777777" w:rsidR="006A339C" w:rsidRPr="0024034C" w:rsidRDefault="006A339C" w:rsidP="00CB66EF">
            <w:pPr>
              <w:keepNext/>
              <w:keepLines/>
              <w:spacing w:after="0"/>
              <w:jc w:val="center"/>
              <w:rPr>
                <w:rFonts w:ascii="Arial" w:hAnsi="Arial"/>
                <w:b/>
                <w:sz w:val="18"/>
                <w:lang w:val="fr-FR" w:eastAsia="fi-FI"/>
              </w:rPr>
            </w:pPr>
            <w:proofErr w:type="gramStart"/>
            <w:r w:rsidRPr="0024034C">
              <w:rPr>
                <w:rFonts w:ascii="Arial" w:hAnsi="Arial"/>
                <w:b/>
                <w:sz w:val="18"/>
                <w:lang w:val="fr-FR" w:eastAsia="fi-FI"/>
              </w:rPr>
              <w:t>configuration</w:t>
            </w:r>
            <w:proofErr w:type="gramEnd"/>
          </w:p>
          <w:p w14:paraId="61D5DB1A" w14:textId="77777777" w:rsidR="006A339C" w:rsidRPr="0024034C" w:rsidRDefault="006A339C" w:rsidP="00CB66EF">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6A339C" w:rsidRPr="0024034C" w14:paraId="3084300A" w14:textId="77777777" w:rsidTr="00CB66EF">
        <w:trPr>
          <w:trHeight w:val="187"/>
          <w:jc w:val="center"/>
        </w:trPr>
        <w:tc>
          <w:tcPr>
            <w:tcW w:w="3397" w:type="dxa"/>
            <w:shd w:val="clear" w:color="auto" w:fill="auto"/>
            <w:noWrap/>
          </w:tcPr>
          <w:p w14:paraId="08CDEDC7"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5F279553"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C988D89"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37A8853" w14:textId="77777777" w:rsidR="006A339C" w:rsidRPr="0024034C" w:rsidRDefault="006A339C" w:rsidP="00CB66EF">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1ECCC3E7"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6A339C" w:rsidRPr="0024034C" w14:paraId="4C4A99DD" w14:textId="77777777" w:rsidTr="00CB66EF">
        <w:trPr>
          <w:trHeight w:val="187"/>
          <w:jc w:val="center"/>
        </w:trPr>
        <w:tc>
          <w:tcPr>
            <w:tcW w:w="3397" w:type="dxa"/>
            <w:shd w:val="clear" w:color="auto" w:fill="auto"/>
            <w:noWrap/>
          </w:tcPr>
          <w:p w14:paraId="5A33AF2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0BD40607"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FF7E241"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3AFBBCB" w14:textId="77777777" w:rsidR="006A339C" w:rsidRPr="0024034C" w:rsidRDefault="006A339C" w:rsidP="00CB66EF">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47C42EF7"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6A339C" w:rsidRPr="0024034C" w14:paraId="1CAB1E7C" w14:textId="77777777" w:rsidTr="00CB66EF">
        <w:trPr>
          <w:trHeight w:val="187"/>
          <w:jc w:val="center"/>
        </w:trPr>
        <w:tc>
          <w:tcPr>
            <w:tcW w:w="3397" w:type="dxa"/>
            <w:shd w:val="clear" w:color="auto" w:fill="auto"/>
            <w:noWrap/>
          </w:tcPr>
          <w:p w14:paraId="64FD8ED8"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6E5DF352"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54C7E7C"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029D31E5" w14:textId="77777777" w:rsidR="006A339C" w:rsidRPr="0024034C" w:rsidRDefault="006A339C" w:rsidP="00CB66EF">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638FBF4F"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6A339C" w:rsidRPr="0024034C" w14:paraId="222A83F5" w14:textId="77777777" w:rsidTr="00CB66EF">
        <w:trPr>
          <w:trHeight w:val="187"/>
          <w:jc w:val="center"/>
        </w:trPr>
        <w:tc>
          <w:tcPr>
            <w:tcW w:w="3397" w:type="dxa"/>
            <w:shd w:val="clear" w:color="auto" w:fill="auto"/>
            <w:noWrap/>
          </w:tcPr>
          <w:p w14:paraId="6BBD2AEC" w14:textId="77777777" w:rsidR="006A339C" w:rsidRPr="0024034C" w:rsidRDefault="006A339C" w:rsidP="00CB66E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5324A28F" w14:textId="77777777" w:rsidR="006A339C" w:rsidRPr="0024034C" w:rsidRDefault="006A339C" w:rsidP="00CB66EF">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3F7D277C"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F608A3A"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5A3A62A"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6A339C" w:rsidRPr="0024034C" w14:paraId="6B3116D9" w14:textId="77777777" w:rsidTr="00CB66EF">
        <w:trPr>
          <w:trHeight w:val="187"/>
          <w:jc w:val="center"/>
        </w:trPr>
        <w:tc>
          <w:tcPr>
            <w:tcW w:w="3397" w:type="dxa"/>
            <w:shd w:val="clear" w:color="auto" w:fill="auto"/>
            <w:noWrap/>
          </w:tcPr>
          <w:p w14:paraId="54151AA8" w14:textId="77777777" w:rsidR="006A339C" w:rsidRPr="0024034C" w:rsidRDefault="006A339C" w:rsidP="00CB66EF">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48AC71E7" w14:textId="77777777" w:rsidR="006A339C" w:rsidRPr="0024034C" w:rsidRDefault="006A339C" w:rsidP="00CB66EF">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1A9A80B7"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DC_1A-3C-5A_n78A</w:t>
            </w:r>
          </w:p>
          <w:p w14:paraId="34489F2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DC_1A-1A-3A-5A_n78A</w:t>
            </w:r>
          </w:p>
          <w:p w14:paraId="610DAD1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64B6787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DC_1A_n78A</w:t>
            </w:r>
          </w:p>
          <w:p w14:paraId="47375128"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DC_3A_n78A</w:t>
            </w:r>
          </w:p>
          <w:p w14:paraId="303137A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DC_5A_n78A</w:t>
            </w:r>
          </w:p>
        </w:tc>
      </w:tr>
      <w:tr w:rsidR="006A339C" w:rsidRPr="0024034C" w14:paraId="321E42AA"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467579"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0B15798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DC_1A_n78A</w:t>
            </w:r>
          </w:p>
          <w:p w14:paraId="51E2F57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DC_3A_n78A</w:t>
            </w:r>
          </w:p>
          <w:p w14:paraId="0AEFF1DC"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fi-FI"/>
              </w:rPr>
              <w:t>DC_5A_n78A</w:t>
            </w:r>
          </w:p>
        </w:tc>
      </w:tr>
      <w:tr w:rsidR="006A339C" w:rsidRPr="0024034C" w14:paraId="71D5069D" w14:textId="77777777" w:rsidTr="00CB66EF">
        <w:trPr>
          <w:trHeight w:val="187"/>
          <w:jc w:val="center"/>
        </w:trPr>
        <w:tc>
          <w:tcPr>
            <w:tcW w:w="3397" w:type="dxa"/>
            <w:shd w:val="clear" w:color="auto" w:fill="auto"/>
            <w:noWrap/>
          </w:tcPr>
          <w:p w14:paraId="4DF04102"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14FACDF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74BCF15E"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DC_1A_n5A</w:t>
            </w:r>
          </w:p>
          <w:p w14:paraId="0F84A587"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DC_1A_n78A</w:t>
            </w:r>
          </w:p>
          <w:p w14:paraId="6ECEE19D"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DC_3A_n5A</w:t>
            </w:r>
          </w:p>
          <w:p w14:paraId="11B23F5F"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DC_3A_n78A</w:t>
            </w:r>
          </w:p>
          <w:p w14:paraId="7E35D26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CN"/>
              </w:rPr>
              <w:t>DC_3C_n78A</w:t>
            </w:r>
          </w:p>
        </w:tc>
      </w:tr>
      <w:tr w:rsidR="006A339C" w:rsidRPr="0024034C" w14:paraId="2BDB47AA" w14:textId="77777777" w:rsidTr="00CB66EF">
        <w:trPr>
          <w:trHeight w:val="187"/>
          <w:jc w:val="center"/>
        </w:trPr>
        <w:tc>
          <w:tcPr>
            <w:tcW w:w="3397" w:type="dxa"/>
            <w:shd w:val="clear" w:color="auto" w:fill="auto"/>
            <w:noWrap/>
          </w:tcPr>
          <w:p w14:paraId="146BAF8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023A40BD" w14:textId="77777777" w:rsidR="006A339C" w:rsidRPr="0024034C" w:rsidRDefault="006A339C" w:rsidP="00CB66EF">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0FD252F4" w14:textId="77777777" w:rsidR="006A339C" w:rsidRPr="0024034C" w:rsidRDefault="006A339C" w:rsidP="00CB66EF">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12C50847"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6A339C" w:rsidRPr="0024034C" w14:paraId="4B915748" w14:textId="77777777" w:rsidTr="00CB66EF">
        <w:trPr>
          <w:trHeight w:val="187"/>
          <w:jc w:val="center"/>
        </w:trPr>
        <w:tc>
          <w:tcPr>
            <w:tcW w:w="3397" w:type="dxa"/>
            <w:shd w:val="clear" w:color="auto" w:fill="auto"/>
            <w:noWrap/>
          </w:tcPr>
          <w:p w14:paraId="1658FD42"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DC_1A-3A-7A_n3A</w:t>
            </w:r>
          </w:p>
          <w:p w14:paraId="6EF87ECD" w14:textId="77777777" w:rsidR="006A339C" w:rsidRPr="0024034C" w:rsidRDefault="006A339C" w:rsidP="00CB66EF">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4E2576A8"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DC_1A_n3A</w:t>
            </w:r>
          </w:p>
          <w:p w14:paraId="0E45F25C"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2C6F7968" w14:textId="77777777" w:rsidR="006A339C" w:rsidRPr="0024034C" w:rsidRDefault="006A339C" w:rsidP="00CB66EF">
            <w:pPr>
              <w:keepNext/>
              <w:keepLines/>
              <w:spacing w:after="0"/>
              <w:jc w:val="center"/>
              <w:rPr>
                <w:rFonts w:ascii="Arial" w:hAnsi="Arial"/>
                <w:noProof/>
                <w:sz w:val="18"/>
                <w:lang w:eastAsia="zh-CN"/>
              </w:rPr>
            </w:pPr>
            <w:r w:rsidRPr="0024034C">
              <w:rPr>
                <w:rFonts w:ascii="Arial" w:hAnsi="Arial"/>
                <w:sz w:val="18"/>
                <w:lang w:eastAsia="zh-CN"/>
              </w:rPr>
              <w:t>DC_7A_n3A</w:t>
            </w:r>
          </w:p>
        </w:tc>
      </w:tr>
      <w:tr w:rsidR="006A339C" w:rsidRPr="0024034C" w14:paraId="35523D95" w14:textId="77777777" w:rsidTr="00CB66EF">
        <w:trPr>
          <w:trHeight w:val="187"/>
          <w:jc w:val="center"/>
        </w:trPr>
        <w:tc>
          <w:tcPr>
            <w:tcW w:w="3397" w:type="dxa"/>
            <w:shd w:val="clear" w:color="auto" w:fill="auto"/>
            <w:noWrap/>
          </w:tcPr>
          <w:p w14:paraId="21CE5075"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DC_1A-3A-7A_n5A</w:t>
            </w:r>
          </w:p>
          <w:p w14:paraId="02F1502E"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DC_1A-3A-7C_n5A</w:t>
            </w:r>
          </w:p>
          <w:p w14:paraId="7E9DA69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DC_1A-3C-7A_n5A</w:t>
            </w:r>
          </w:p>
          <w:p w14:paraId="010DADD5"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04D271D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DC_1A_n5A</w:t>
            </w:r>
          </w:p>
          <w:p w14:paraId="1866E895"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DC_3A_n5A</w:t>
            </w:r>
          </w:p>
          <w:p w14:paraId="3EF54B1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DC_7A_n5A</w:t>
            </w:r>
          </w:p>
          <w:p w14:paraId="634DA8D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DC_7C_n5A</w:t>
            </w:r>
          </w:p>
        </w:tc>
      </w:tr>
      <w:tr w:rsidR="006A339C" w:rsidRPr="0024034C" w14:paraId="3B5BAA9F" w14:textId="77777777" w:rsidTr="00CB66EF">
        <w:trPr>
          <w:trHeight w:val="187"/>
          <w:jc w:val="center"/>
        </w:trPr>
        <w:tc>
          <w:tcPr>
            <w:tcW w:w="3397" w:type="dxa"/>
            <w:shd w:val="clear" w:color="auto" w:fill="auto"/>
            <w:noWrap/>
          </w:tcPr>
          <w:p w14:paraId="2F1146EF"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DC_1A-3A-7A_n7A</w:t>
            </w:r>
          </w:p>
          <w:p w14:paraId="44DB157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23D268FE"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DC_1A_n7A</w:t>
            </w:r>
          </w:p>
          <w:p w14:paraId="5A12A30D"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DC_3A_n7A</w:t>
            </w:r>
          </w:p>
          <w:p w14:paraId="18060E3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6A339C" w:rsidRPr="0024034C" w14:paraId="3877CFC6" w14:textId="77777777" w:rsidTr="00CB66EF">
        <w:trPr>
          <w:trHeight w:val="187"/>
          <w:jc w:val="center"/>
        </w:trPr>
        <w:tc>
          <w:tcPr>
            <w:tcW w:w="3397" w:type="dxa"/>
            <w:shd w:val="clear" w:color="auto" w:fill="auto"/>
            <w:noWrap/>
          </w:tcPr>
          <w:p w14:paraId="46AD6569"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DC_1A-1A-3A-7A_n7A</w:t>
            </w:r>
          </w:p>
          <w:p w14:paraId="05184A36"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DC_1A-1A-3C-7A_n7A</w:t>
            </w:r>
          </w:p>
          <w:p w14:paraId="0FE39DA9"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DC_1A-3A-3A-7A_n7A</w:t>
            </w:r>
          </w:p>
          <w:p w14:paraId="2A241E0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46A0F73E"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DC_1A_n7A</w:t>
            </w:r>
          </w:p>
          <w:p w14:paraId="2839D34D"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DC_3A_n7A</w:t>
            </w:r>
          </w:p>
          <w:p w14:paraId="4D6BF947"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DC_3C_n7A</w:t>
            </w:r>
          </w:p>
          <w:p w14:paraId="4246FD7F"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6A339C" w:rsidRPr="0024034C" w14:paraId="26CF3BEE" w14:textId="77777777" w:rsidTr="00CB66EF">
        <w:trPr>
          <w:trHeight w:val="187"/>
          <w:jc w:val="center"/>
        </w:trPr>
        <w:tc>
          <w:tcPr>
            <w:tcW w:w="3397" w:type="dxa"/>
            <w:shd w:val="clear" w:color="auto" w:fill="auto"/>
            <w:noWrap/>
          </w:tcPr>
          <w:p w14:paraId="676AA237"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00DDF62B"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5E398F75"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6141726A"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6A339C" w:rsidRPr="0024034C" w14:paraId="1D89694D" w14:textId="77777777" w:rsidTr="00CB66EF">
        <w:trPr>
          <w:trHeight w:val="187"/>
          <w:jc w:val="center"/>
        </w:trPr>
        <w:tc>
          <w:tcPr>
            <w:tcW w:w="3397" w:type="dxa"/>
            <w:shd w:val="clear" w:color="auto" w:fill="auto"/>
            <w:noWrap/>
          </w:tcPr>
          <w:p w14:paraId="773AD0C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DC_1A-3A-7A_n28A</w:t>
            </w:r>
          </w:p>
          <w:p w14:paraId="26677E44" w14:textId="77777777" w:rsidR="006A339C" w:rsidRPr="0024034C" w:rsidRDefault="006A339C" w:rsidP="00CB66EF">
            <w:pPr>
              <w:keepNext/>
              <w:keepLines/>
              <w:spacing w:after="0"/>
              <w:jc w:val="center"/>
              <w:rPr>
                <w:rFonts w:ascii="Arial" w:hAnsi="Arial"/>
                <w:noProof/>
                <w:sz w:val="18"/>
              </w:rPr>
            </w:pPr>
            <w:r w:rsidRPr="0024034C">
              <w:rPr>
                <w:rFonts w:ascii="Arial" w:hAnsi="Arial"/>
                <w:noProof/>
                <w:sz w:val="18"/>
              </w:rPr>
              <w:t>DC_1A-3A-7C_n28A</w:t>
            </w:r>
          </w:p>
          <w:p w14:paraId="6B63BDCF" w14:textId="77777777" w:rsidR="006A339C" w:rsidRPr="0024034C" w:rsidRDefault="006A339C" w:rsidP="00CB66EF">
            <w:pPr>
              <w:keepNext/>
              <w:keepLines/>
              <w:spacing w:after="0"/>
              <w:jc w:val="center"/>
              <w:rPr>
                <w:rFonts w:ascii="Arial" w:hAnsi="Arial"/>
                <w:noProof/>
                <w:sz w:val="18"/>
              </w:rPr>
            </w:pPr>
            <w:r w:rsidRPr="0024034C">
              <w:rPr>
                <w:rFonts w:ascii="Arial" w:hAnsi="Arial"/>
                <w:noProof/>
                <w:sz w:val="18"/>
              </w:rPr>
              <w:t>DC_1A-3C-7A_n28A</w:t>
            </w:r>
          </w:p>
          <w:p w14:paraId="6C75967F" w14:textId="77777777" w:rsidR="006A339C" w:rsidRPr="0024034C" w:rsidRDefault="006A339C" w:rsidP="00CB66EF">
            <w:pPr>
              <w:keepLines/>
              <w:spacing w:after="0"/>
              <w:jc w:val="center"/>
              <w:rPr>
                <w:rFonts w:ascii="Arial" w:hAnsi="Arial"/>
                <w:noProof/>
                <w:sz w:val="18"/>
              </w:rPr>
            </w:pPr>
            <w:r w:rsidRPr="0024034C">
              <w:rPr>
                <w:rFonts w:ascii="Arial" w:hAnsi="Arial"/>
                <w:noProof/>
                <w:sz w:val="18"/>
              </w:rPr>
              <w:t>DC_1A-3C-7C_n28A</w:t>
            </w:r>
          </w:p>
        </w:tc>
        <w:tc>
          <w:tcPr>
            <w:tcW w:w="3686" w:type="dxa"/>
          </w:tcPr>
          <w:p w14:paraId="761B8057"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DC_1A_n28A</w:t>
            </w:r>
          </w:p>
          <w:p w14:paraId="181793B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DC_3A_n28A</w:t>
            </w:r>
          </w:p>
          <w:p w14:paraId="5B8A0AE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DC_7A_n28A</w:t>
            </w:r>
          </w:p>
          <w:p w14:paraId="59D00CD7"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DC_7C_n28A</w:t>
            </w:r>
          </w:p>
        </w:tc>
      </w:tr>
      <w:tr w:rsidR="006A339C" w:rsidRPr="0024034C" w14:paraId="5F49BB2C"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99769B"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0967E4AA"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71BC04C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DC_1A_n28A</w:t>
            </w:r>
          </w:p>
          <w:p w14:paraId="550F466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DC_3A_n28A</w:t>
            </w:r>
          </w:p>
          <w:p w14:paraId="460C41EB"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val="fr-FR" w:eastAsia="fi-FI"/>
              </w:rPr>
              <w:t>DC_7A_n28A</w:t>
            </w:r>
          </w:p>
        </w:tc>
      </w:tr>
      <w:tr w:rsidR="006A339C" w:rsidRPr="0024034C" w14:paraId="1BCC05BC" w14:textId="77777777" w:rsidTr="00CB66EF">
        <w:trPr>
          <w:trHeight w:val="187"/>
          <w:jc w:val="center"/>
        </w:trPr>
        <w:tc>
          <w:tcPr>
            <w:tcW w:w="3397" w:type="dxa"/>
            <w:shd w:val="clear" w:color="auto" w:fill="auto"/>
            <w:noWrap/>
          </w:tcPr>
          <w:p w14:paraId="2A9E68EB"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1A2BC25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6A339C" w:rsidRPr="0024034C" w14:paraId="0632994E" w14:textId="77777777" w:rsidTr="00CB66EF">
        <w:trPr>
          <w:trHeight w:val="187"/>
          <w:jc w:val="center"/>
        </w:trPr>
        <w:tc>
          <w:tcPr>
            <w:tcW w:w="3397" w:type="dxa"/>
            <w:shd w:val="clear" w:color="auto" w:fill="auto"/>
            <w:noWrap/>
          </w:tcPr>
          <w:p w14:paraId="7D04CD9E"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3C511BD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DC_1A_n40A</w:t>
            </w:r>
          </w:p>
          <w:p w14:paraId="0EA4C65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DC_3A_n40A</w:t>
            </w:r>
          </w:p>
          <w:p w14:paraId="6258DD67"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DC_7A_n40A</w:t>
            </w:r>
          </w:p>
        </w:tc>
      </w:tr>
      <w:tr w:rsidR="006A339C" w:rsidRPr="0024034C" w14:paraId="7E04250D" w14:textId="77777777" w:rsidTr="00CB66EF">
        <w:trPr>
          <w:trHeight w:val="187"/>
          <w:jc w:val="center"/>
        </w:trPr>
        <w:tc>
          <w:tcPr>
            <w:tcW w:w="3397" w:type="dxa"/>
            <w:shd w:val="clear" w:color="auto" w:fill="auto"/>
            <w:noWrap/>
          </w:tcPr>
          <w:p w14:paraId="5E2FF37E" w14:textId="77777777" w:rsidR="006A339C" w:rsidRPr="0024034C" w:rsidRDefault="006A339C" w:rsidP="00CB66EF">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709CFE6A"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1D919F3"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0C5596B"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6A339C" w:rsidRPr="0024034C" w14:paraId="4DC19575"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0E52FF" w14:textId="77777777" w:rsidR="006A339C" w:rsidRPr="0024034C" w:rsidRDefault="006A339C" w:rsidP="00CB66E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tc>
        <w:tc>
          <w:tcPr>
            <w:tcW w:w="3686" w:type="dxa"/>
            <w:tcBorders>
              <w:top w:val="single" w:sz="4" w:space="0" w:color="auto"/>
              <w:left w:val="single" w:sz="4" w:space="0" w:color="auto"/>
              <w:bottom w:val="single" w:sz="4" w:space="0" w:color="auto"/>
              <w:right w:val="single" w:sz="4" w:space="0" w:color="auto"/>
            </w:tcBorders>
          </w:tcPr>
          <w:p w14:paraId="4092AA13"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5935F89"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1C500EF"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A339C" w:rsidRPr="0024034C" w14:paraId="337BD5DE"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8F9208" w14:textId="77777777" w:rsidR="006A339C" w:rsidRPr="0024034C" w:rsidRDefault="006A339C" w:rsidP="00CB66E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lastRenderedPageBreak/>
              <w:t>DC_1A-3A-7A-7A_n77A</w:t>
            </w:r>
          </w:p>
        </w:tc>
        <w:tc>
          <w:tcPr>
            <w:tcW w:w="3686" w:type="dxa"/>
            <w:tcBorders>
              <w:top w:val="single" w:sz="4" w:space="0" w:color="auto"/>
              <w:left w:val="single" w:sz="4" w:space="0" w:color="auto"/>
              <w:bottom w:val="single" w:sz="4" w:space="0" w:color="auto"/>
              <w:right w:val="single" w:sz="4" w:space="0" w:color="auto"/>
            </w:tcBorders>
          </w:tcPr>
          <w:p w14:paraId="1CE1FF4C"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50BB78A"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D8CF410"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A339C" w:rsidRPr="0024034C" w14:paraId="1B3E43D4"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C86723" w14:textId="77777777" w:rsidR="006A339C" w:rsidRPr="0024034C" w:rsidRDefault="006A339C" w:rsidP="00CB66E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tc>
        <w:tc>
          <w:tcPr>
            <w:tcW w:w="3686" w:type="dxa"/>
            <w:tcBorders>
              <w:top w:val="single" w:sz="4" w:space="0" w:color="auto"/>
              <w:left w:val="single" w:sz="4" w:space="0" w:color="auto"/>
              <w:bottom w:val="single" w:sz="4" w:space="0" w:color="auto"/>
              <w:right w:val="single" w:sz="4" w:space="0" w:color="auto"/>
            </w:tcBorders>
          </w:tcPr>
          <w:p w14:paraId="13297A1E"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93E808E"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DD68F25"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A339C" w:rsidRPr="0024034C" w14:paraId="05FEFA71" w14:textId="77777777" w:rsidTr="00CB66EF">
        <w:trPr>
          <w:trHeight w:val="187"/>
          <w:jc w:val="center"/>
        </w:trPr>
        <w:tc>
          <w:tcPr>
            <w:tcW w:w="3397" w:type="dxa"/>
            <w:shd w:val="clear" w:color="auto" w:fill="auto"/>
            <w:noWrap/>
          </w:tcPr>
          <w:p w14:paraId="3EBCD722" w14:textId="77777777" w:rsidR="006A339C" w:rsidRPr="0024034C" w:rsidRDefault="006A339C" w:rsidP="00CB66EF">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6D96194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3253ADA7" w14:textId="77777777" w:rsidR="006A339C" w:rsidRPr="0024034C" w:rsidRDefault="006A339C" w:rsidP="00CB66EF">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4F39ADD1" w14:textId="77777777" w:rsidR="006A339C" w:rsidRPr="0024034C" w:rsidRDefault="006A339C" w:rsidP="00CB66EF">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72CE161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6731A70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DC_1A_n78A</w:t>
            </w:r>
          </w:p>
          <w:p w14:paraId="76E08B9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DC_3A_n78A</w:t>
            </w:r>
          </w:p>
          <w:p w14:paraId="1F57B22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DC_3C_n78A</w:t>
            </w:r>
          </w:p>
          <w:p w14:paraId="0259CED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DC_7A_n78A</w:t>
            </w:r>
          </w:p>
          <w:p w14:paraId="4A60FE0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DC_7C_n78A</w:t>
            </w:r>
          </w:p>
        </w:tc>
      </w:tr>
      <w:tr w:rsidR="006A339C" w:rsidRPr="0024034C" w14:paraId="1860D9E0" w14:textId="77777777" w:rsidTr="00CB66EF">
        <w:trPr>
          <w:trHeight w:val="187"/>
          <w:jc w:val="center"/>
        </w:trPr>
        <w:tc>
          <w:tcPr>
            <w:tcW w:w="3397" w:type="dxa"/>
            <w:shd w:val="clear" w:color="auto" w:fill="auto"/>
            <w:noWrap/>
          </w:tcPr>
          <w:p w14:paraId="21DA70A2"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541FB770"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5FCD338E"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5E3FAFB1" w14:textId="77777777" w:rsidR="006A339C" w:rsidRPr="0024034C" w:rsidRDefault="006A339C" w:rsidP="00CB66EF">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4C4402B9"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682962D9"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16C21166"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2E22457B"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73D047D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6A339C" w:rsidRPr="0024034C" w14:paraId="24A7309F"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932709"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664D7B1B"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457897CB"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E64308C"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6A339C" w:rsidRPr="0024034C" w14:paraId="69F305C5" w14:textId="77777777" w:rsidTr="00CB66EF">
        <w:trPr>
          <w:trHeight w:val="187"/>
          <w:jc w:val="center"/>
        </w:trPr>
        <w:tc>
          <w:tcPr>
            <w:tcW w:w="3397" w:type="dxa"/>
            <w:shd w:val="clear" w:color="auto" w:fill="auto"/>
            <w:noWrap/>
          </w:tcPr>
          <w:p w14:paraId="3D00FB5C" w14:textId="77777777" w:rsidR="006A339C" w:rsidRPr="0024034C" w:rsidRDefault="006A339C" w:rsidP="00CB66EF">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69B7C9B8" w14:textId="77777777" w:rsidR="006A339C" w:rsidRPr="0024034C" w:rsidRDefault="006A339C" w:rsidP="00CB66EF">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4AC274C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DC_1A_n7A</w:t>
            </w:r>
          </w:p>
          <w:p w14:paraId="2105F2F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DC_1A_n78A</w:t>
            </w:r>
          </w:p>
          <w:p w14:paraId="7C45F7CA"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DC_3A_n7A</w:t>
            </w:r>
          </w:p>
          <w:p w14:paraId="23400455"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DC_3A_n78A</w:t>
            </w:r>
          </w:p>
        </w:tc>
      </w:tr>
      <w:tr w:rsidR="006A339C" w:rsidRPr="0024034C" w14:paraId="716AD8E2" w14:textId="77777777" w:rsidTr="00CB66EF">
        <w:trPr>
          <w:trHeight w:val="187"/>
          <w:jc w:val="center"/>
        </w:trPr>
        <w:tc>
          <w:tcPr>
            <w:tcW w:w="3397" w:type="dxa"/>
            <w:shd w:val="clear" w:color="auto" w:fill="auto"/>
            <w:noWrap/>
          </w:tcPr>
          <w:p w14:paraId="2B314F0D" w14:textId="77777777" w:rsidR="006A339C" w:rsidRPr="0024034C" w:rsidRDefault="006A339C" w:rsidP="00CB66EF">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1DB28290" w14:textId="77777777" w:rsidR="006A339C" w:rsidRPr="0024034C" w:rsidRDefault="006A339C" w:rsidP="00CB66EF">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644783CF"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DC_1A_n7A</w:t>
            </w:r>
          </w:p>
          <w:p w14:paraId="2698909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DC_1A_n78A</w:t>
            </w:r>
          </w:p>
          <w:p w14:paraId="45EEC18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DC_3A_n7A</w:t>
            </w:r>
          </w:p>
          <w:p w14:paraId="73830A0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DC_3A_n78A</w:t>
            </w:r>
          </w:p>
          <w:p w14:paraId="0524419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DC_3C_n7A</w:t>
            </w:r>
          </w:p>
          <w:p w14:paraId="5AF483A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DC_3C_n78A</w:t>
            </w:r>
          </w:p>
        </w:tc>
      </w:tr>
      <w:tr w:rsidR="006A339C" w:rsidRPr="0024034C" w14:paraId="4D3F381E" w14:textId="77777777" w:rsidTr="00CB66EF">
        <w:trPr>
          <w:trHeight w:val="187"/>
          <w:jc w:val="center"/>
        </w:trPr>
        <w:tc>
          <w:tcPr>
            <w:tcW w:w="3397" w:type="dxa"/>
            <w:shd w:val="clear" w:color="auto" w:fill="auto"/>
            <w:noWrap/>
          </w:tcPr>
          <w:p w14:paraId="2B0F39AF" w14:textId="77777777" w:rsidR="006A339C" w:rsidRPr="0024034C" w:rsidRDefault="006A339C" w:rsidP="00CB66EF">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0224B17D" w14:textId="77777777" w:rsidR="006A339C" w:rsidRPr="0024034C" w:rsidRDefault="006A339C" w:rsidP="00CB66EF">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54B9C3C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DC_1A_n7A</w:t>
            </w:r>
          </w:p>
          <w:p w14:paraId="7597978F"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DC_1A_n78A</w:t>
            </w:r>
          </w:p>
          <w:p w14:paraId="539E2EA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DC_3A_n7A</w:t>
            </w:r>
          </w:p>
          <w:p w14:paraId="766F9CB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DC_3A_n78A</w:t>
            </w:r>
          </w:p>
          <w:p w14:paraId="32DB3A1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DC_3C_n7A</w:t>
            </w:r>
          </w:p>
          <w:p w14:paraId="1F4FA37A"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DC_3C_n78A</w:t>
            </w:r>
          </w:p>
        </w:tc>
      </w:tr>
      <w:tr w:rsidR="006A339C" w:rsidRPr="0024034C" w14:paraId="142541AF" w14:textId="77777777" w:rsidTr="00CB66EF">
        <w:trPr>
          <w:trHeight w:val="187"/>
          <w:jc w:val="center"/>
        </w:trPr>
        <w:tc>
          <w:tcPr>
            <w:tcW w:w="3397" w:type="dxa"/>
            <w:shd w:val="clear" w:color="auto" w:fill="auto"/>
            <w:noWrap/>
          </w:tcPr>
          <w:p w14:paraId="0D58A49A" w14:textId="77777777" w:rsidR="006A339C" w:rsidRPr="0024034C" w:rsidRDefault="006A339C" w:rsidP="00CB66EF">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1CAF6949" w14:textId="77777777" w:rsidR="006A339C" w:rsidRPr="0024034C" w:rsidRDefault="006A339C" w:rsidP="00CB66EF">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1066D7F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5478967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DC_1A_n78A</w:t>
            </w:r>
          </w:p>
          <w:p w14:paraId="31305A3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DC_3A_n78A</w:t>
            </w:r>
          </w:p>
          <w:p w14:paraId="2702092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DC_7A_n78A</w:t>
            </w:r>
          </w:p>
        </w:tc>
      </w:tr>
      <w:tr w:rsidR="006A339C" w:rsidRPr="0024034C" w14:paraId="52D90A29"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55925D"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11DCF80B"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DC_1A_n78A</w:t>
            </w:r>
          </w:p>
          <w:p w14:paraId="6524740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DC_3A_n78A</w:t>
            </w:r>
          </w:p>
          <w:p w14:paraId="4283BC3B"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DC_7A_n78A</w:t>
            </w:r>
          </w:p>
        </w:tc>
      </w:tr>
      <w:tr w:rsidR="006A339C" w:rsidRPr="0024034C" w14:paraId="68CD4B9C" w14:textId="77777777" w:rsidTr="00CB66EF">
        <w:trPr>
          <w:trHeight w:val="187"/>
          <w:jc w:val="center"/>
        </w:trPr>
        <w:tc>
          <w:tcPr>
            <w:tcW w:w="3397" w:type="dxa"/>
            <w:shd w:val="clear" w:color="auto" w:fill="auto"/>
            <w:noWrap/>
          </w:tcPr>
          <w:p w14:paraId="6B67A1DB"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01B93C08"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DC_1A_n28A</w:t>
            </w:r>
          </w:p>
          <w:p w14:paraId="3A40C0EB"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DC_3A_n28A</w:t>
            </w:r>
          </w:p>
          <w:p w14:paraId="6135D22F"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CN"/>
              </w:rPr>
              <w:t>DC_8A_n28A</w:t>
            </w:r>
          </w:p>
        </w:tc>
      </w:tr>
      <w:tr w:rsidR="006A339C" w:rsidRPr="0024034C" w14:paraId="7FB2F225" w14:textId="77777777" w:rsidTr="00CB66EF">
        <w:trPr>
          <w:trHeight w:val="187"/>
          <w:jc w:val="center"/>
        </w:trPr>
        <w:tc>
          <w:tcPr>
            <w:tcW w:w="3397" w:type="dxa"/>
            <w:shd w:val="clear" w:color="auto" w:fill="auto"/>
            <w:noWrap/>
          </w:tcPr>
          <w:p w14:paraId="26DA8726"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14:paraId="287F90BA"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40DFF3D5"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DC_1A_n77A</w:t>
            </w:r>
          </w:p>
          <w:p w14:paraId="6A99F80F"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rPr>
              <w:t>DC_3A_n77A</w:t>
            </w:r>
          </w:p>
          <w:p w14:paraId="2FCE54CE"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zh-CN"/>
              </w:rPr>
              <w:t>DC_3C_n77A</w:t>
            </w:r>
          </w:p>
          <w:p w14:paraId="1998384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rPr>
              <w:t>DC_8A_n77A</w:t>
            </w:r>
          </w:p>
        </w:tc>
      </w:tr>
      <w:tr w:rsidR="006A339C" w:rsidRPr="0024034C" w14:paraId="788374F7" w14:textId="77777777" w:rsidTr="00CB66EF">
        <w:trPr>
          <w:trHeight w:val="187"/>
          <w:jc w:val="center"/>
        </w:trPr>
        <w:tc>
          <w:tcPr>
            <w:tcW w:w="3397" w:type="dxa"/>
            <w:shd w:val="clear" w:color="auto" w:fill="auto"/>
            <w:noWrap/>
          </w:tcPr>
          <w:p w14:paraId="0F008229"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218E172B"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631B8FE8"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DC_1A_n77A</w:t>
            </w:r>
          </w:p>
          <w:p w14:paraId="336C9578"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rPr>
              <w:t>DC_3A_n77A</w:t>
            </w:r>
          </w:p>
          <w:p w14:paraId="67AEDC6E"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DC_3C_n77A</w:t>
            </w:r>
          </w:p>
          <w:p w14:paraId="3A4B5EDF"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DC_8A_n77A</w:t>
            </w:r>
          </w:p>
        </w:tc>
      </w:tr>
      <w:tr w:rsidR="006A339C" w:rsidRPr="0024034C" w14:paraId="1CE39166" w14:textId="77777777" w:rsidTr="00CB66EF">
        <w:trPr>
          <w:trHeight w:val="187"/>
          <w:jc w:val="center"/>
        </w:trPr>
        <w:tc>
          <w:tcPr>
            <w:tcW w:w="3397" w:type="dxa"/>
            <w:shd w:val="clear" w:color="auto" w:fill="auto"/>
            <w:noWrap/>
          </w:tcPr>
          <w:p w14:paraId="662B0D68" w14:textId="77777777" w:rsidR="006A339C" w:rsidRPr="0024034C" w:rsidRDefault="006A339C" w:rsidP="00CB66EF">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1CAE3B5B"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DC_1A_n77A</w:t>
            </w:r>
          </w:p>
          <w:p w14:paraId="6327CD1A"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rPr>
              <w:t>DC_3A_n77A</w:t>
            </w:r>
          </w:p>
          <w:p w14:paraId="08F43D62"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DC_8A_n77A</w:t>
            </w:r>
          </w:p>
        </w:tc>
      </w:tr>
      <w:tr w:rsidR="006A339C" w:rsidRPr="0024034C" w14:paraId="14DAC1D3" w14:textId="77777777" w:rsidTr="00CB66EF">
        <w:trPr>
          <w:trHeight w:val="187"/>
          <w:jc w:val="center"/>
        </w:trPr>
        <w:tc>
          <w:tcPr>
            <w:tcW w:w="3397" w:type="dxa"/>
            <w:shd w:val="clear" w:color="auto" w:fill="auto"/>
            <w:noWrap/>
          </w:tcPr>
          <w:p w14:paraId="614DC3C1"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7F5BAACF" w14:textId="77777777" w:rsidR="006A339C" w:rsidRPr="0024034C" w:rsidRDefault="006A339C" w:rsidP="00CB66E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7AB4D662" w14:textId="77777777" w:rsidR="006A339C" w:rsidRPr="0024034C" w:rsidRDefault="006A339C" w:rsidP="00CB66E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0691724E" w14:textId="77777777" w:rsidR="006A339C" w:rsidRPr="0024034C" w:rsidRDefault="006A339C" w:rsidP="00CB66E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tc>
      </w:tr>
      <w:tr w:rsidR="006A339C" w:rsidRPr="0024034C" w14:paraId="4E876D8A" w14:textId="77777777" w:rsidTr="00CB66EF">
        <w:trPr>
          <w:trHeight w:val="187"/>
          <w:jc w:val="center"/>
        </w:trPr>
        <w:tc>
          <w:tcPr>
            <w:tcW w:w="3397" w:type="dxa"/>
            <w:shd w:val="clear" w:color="auto" w:fill="auto"/>
            <w:noWrap/>
          </w:tcPr>
          <w:p w14:paraId="274A8AEE"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71C086AD" w14:textId="77777777" w:rsidR="006A339C" w:rsidRPr="0024034C" w:rsidRDefault="006A339C" w:rsidP="00CB66E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01FBA039" w14:textId="77777777" w:rsidR="006A339C" w:rsidRPr="0024034C" w:rsidRDefault="006A339C" w:rsidP="00CB66E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2D3E6A79" w14:textId="77777777" w:rsidR="006A339C" w:rsidRPr="0024034C" w:rsidRDefault="006A339C" w:rsidP="00CB66E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tc>
      </w:tr>
      <w:tr w:rsidR="006A339C" w:rsidRPr="0024034C" w14:paraId="564E4BCC" w14:textId="77777777" w:rsidTr="00CB66EF">
        <w:trPr>
          <w:trHeight w:val="187"/>
          <w:jc w:val="center"/>
        </w:trPr>
        <w:tc>
          <w:tcPr>
            <w:tcW w:w="3397" w:type="dxa"/>
            <w:shd w:val="clear" w:color="auto" w:fill="auto"/>
            <w:noWrap/>
          </w:tcPr>
          <w:p w14:paraId="3C821FD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14:paraId="670CA41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14:paraId="6AFF110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DC_1A_n78A</w:t>
            </w:r>
          </w:p>
          <w:p w14:paraId="563CB56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DC_3A_n78A</w:t>
            </w:r>
          </w:p>
          <w:p w14:paraId="7208CA85"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DC_8A_n78A</w:t>
            </w:r>
          </w:p>
        </w:tc>
      </w:tr>
      <w:tr w:rsidR="006A339C" w:rsidRPr="0024034C" w14:paraId="753C94F8" w14:textId="77777777" w:rsidTr="00CB66EF">
        <w:trPr>
          <w:trHeight w:val="187"/>
          <w:jc w:val="center"/>
        </w:trPr>
        <w:tc>
          <w:tcPr>
            <w:tcW w:w="3397" w:type="dxa"/>
            <w:shd w:val="clear" w:color="auto" w:fill="auto"/>
            <w:noWrap/>
          </w:tcPr>
          <w:p w14:paraId="14BEB82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lastRenderedPageBreak/>
              <w:t>DC_1A-3A-8A_n78(2A)</w:t>
            </w:r>
            <w:r w:rsidRPr="0024034C">
              <w:rPr>
                <w:rFonts w:ascii="Arial" w:hAnsi="Arial"/>
                <w:sz w:val="18"/>
                <w:vertAlign w:val="superscript"/>
                <w:lang w:eastAsia="fi-FI"/>
              </w:rPr>
              <w:t>2</w:t>
            </w:r>
          </w:p>
        </w:tc>
        <w:tc>
          <w:tcPr>
            <w:tcW w:w="3686" w:type="dxa"/>
          </w:tcPr>
          <w:p w14:paraId="73AAE72F"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DC_1A_n78A</w:t>
            </w:r>
          </w:p>
          <w:p w14:paraId="7E73F96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DC_3A_n78A</w:t>
            </w:r>
          </w:p>
          <w:p w14:paraId="42348E1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DC_8A_n78A</w:t>
            </w:r>
          </w:p>
        </w:tc>
      </w:tr>
      <w:tr w:rsidR="006A339C" w:rsidRPr="0024034C" w14:paraId="49D88F89" w14:textId="77777777" w:rsidTr="00CB66EF">
        <w:trPr>
          <w:trHeight w:val="187"/>
          <w:jc w:val="center"/>
        </w:trPr>
        <w:tc>
          <w:tcPr>
            <w:tcW w:w="3397" w:type="dxa"/>
            <w:shd w:val="clear" w:color="auto" w:fill="auto"/>
            <w:noWrap/>
            <w:vAlign w:val="center"/>
          </w:tcPr>
          <w:p w14:paraId="302BF54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216CFF42"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hint="eastAsia"/>
                <w:sz w:val="18"/>
                <w:lang w:eastAsia="ko-KR"/>
              </w:rPr>
              <w:t>DC_1A_n8A</w:t>
            </w:r>
          </w:p>
          <w:p w14:paraId="6D893A60"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DC_1A_n78A</w:t>
            </w:r>
          </w:p>
          <w:p w14:paraId="449165F1"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DC_3A_n8A</w:t>
            </w:r>
          </w:p>
          <w:p w14:paraId="1900AC24"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DC_3A_n78A</w:t>
            </w:r>
          </w:p>
        </w:tc>
      </w:tr>
      <w:tr w:rsidR="006A339C" w:rsidRPr="0024034C" w14:paraId="5BB9219A" w14:textId="77777777" w:rsidTr="00CB66EF">
        <w:trPr>
          <w:trHeight w:val="187"/>
          <w:jc w:val="center"/>
        </w:trPr>
        <w:tc>
          <w:tcPr>
            <w:tcW w:w="3397" w:type="dxa"/>
            <w:shd w:val="clear" w:color="auto" w:fill="auto"/>
            <w:noWrap/>
          </w:tcPr>
          <w:p w14:paraId="140745E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76124FB0"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DC_1A_n79A</w:t>
            </w:r>
          </w:p>
          <w:p w14:paraId="378814CA"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DC_3A_n79A</w:t>
            </w:r>
          </w:p>
          <w:p w14:paraId="7A925AFA"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rPr>
              <w:t>DC_8A_n79A</w:t>
            </w:r>
          </w:p>
        </w:tc>
      </w:tr>
      <w:tr w:rsidR="006A339C" w:rsidRPr="0024034C" w14:paraId="2A6F77D3" w14:textId="77777777" w:rsidTr="00CB66EF">
        <w:trPr>
          <w:trHeight w:val="187"/>
          <w:jc w:val="center"/>
        </w:trPr>
        <w:tc>
          <w:tcPr>
            <w:tcW w:w="3397" w:type="dxa"/>
            <w:shd w:val="clear" w:color="auto" w:fill="auto"/>
            <w:noWrap/>
          </w:tcPr>
          <w:p w14:paraId="684B09A7"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21BE3D69"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DC_1A_n28A</w:t>
            </w:r>
          </w:p>
          <w:p w14:paraId="1A46B4A5"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DC_3A_n28A</w:t>
            </w:r>
          </w:p>
          <w:p w14:paraId="258CED11"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DC_11A_n28A</w:t>
            </w:r>
          </w:p>
        </w:tc>
      </w:tr>
      <w:tr w:rsidR="006A339C" w:rsidRPr="0024034C" w14:paraId="3A3A64B1" w14:textId="77777777" w:rsidTr="00CB66EF">
        <w:trPr>
          <w:trHeight w:val="187"/>
          <w:jc w:val="center"/>
        </w:trPr>
        <w:tc>
          <w:tcPr>
            <w:tcW w:w="3397" w:type="dxa"/>
            <w:shd w:val="clear" w:color="auto" w:fill="auto"/>
            <w:noWrap/>
          </w:tcPr>
          <w:p w14:paraId="11549A8B"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75B98582"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DC_1A_n77A</w:t>
            </w:r>
          </w:p>
          <w:p w14:paraId="6943C336"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DC_3A_n77A</w:t>
            </w:r>
          </w:p>
          <w:p w14:paraId="67A4D98A"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DC_11A_n77A</w:t>
            </w:r>
          </w:p>
        </w:tc>
      </w:tr>
      <w:tr w:rsidR="006A339C" w:rsidRPr="0024034C" w14:paraId="05C6BC7A" w14:textId="77777777" w:rsidTr="00CB66EF">
        <w:trPr>
          <w:trHeight w:val="187"/>
          <w:jc w:val="center"/>
        </w:trPr>
        <w:tc>
          <w:tcPr>
            <w:tcW w:w="3397" w:type="dxa"/>
            <w:shd w:val="clear" w:color="auto" w:fill="auto"/>
            <w:noWrap/>
          </w:tcPr>
          <w:p w14:paraId="6D35A0CE" w14:textId="77777777" w:rsidR="006A339C" w:rsidRPr="0024034C" w:rsidRDefault="006A339C" w:rsidP="00CB66EF">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3D66FC1E"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32E2D959"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DC_1A_n77A</w:t>
            </w:r>
          </w:p>
          <w:p w14:paraId="43B90BFD"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DC_3A_n77A</w:t>
            </w:r>
          </w:p>
          <w:p w14:paraId="2D0DCEE4"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DC_11A_n77A</w:t>
            </w:r>
          </w:p>
        </w:tc>
      </w:tr>
      <w:tr w:rsidR="006A339C" w:rsidRPr="0024034C" w14:paraId="5148A604" w14:textId="77777777" w:rsidTr="00CB66EF">
        <w:trPr>
          <w:trHeight w:val="187"/>
          <w:jc w:val="center"/>
        </w:trPr>
        <w:tc>
          <w:tcPr>
            <w:tcW w:w="3397" w:type="dxa"/>
            <w:shd w:val="clear" w:color="auto" w:fill="auto"/>
            <w:noWrap/>
          </w:tcPr>
          <w:p w14:paraId="343937EA" w14:textId="77777777" w:rsidR="006A339C" w:rsidRPr="0024034C" w:rsidRDefault="006A339C" w:rsidP="00CB66EF">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1222CA34" w14:textId="77777777" w:rsidR="006A339C" w:rsidRPr="0024034C" w:rsidRDefault="006A339C" w:rsidP="00CB66EF">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5BB3D739" w14:textId="77777777" w:rsidR="006A339C" w:rsidRPr="0024034C" w:rsidRDefault="006A339C" w:rsidP="00CB66EF">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1D54979A" w14:textId="77777777" w:rsidR="006A339C" w:rsidRPr="0024034C" w:rsidRDefault="006A339C" w:rsidP="00CB66EF">
            <w:pPr>
              <w:keepNext/>
              <w:keepLines/>
              <w:spacing w:after="0"/>
              <w:jc w:val="center"/>
              <w:rPr>
                <w:rFonts w:ascii="Arial" w:hAnsi="Arial"/>
                <w:sz w:val="18"/>
              </w:rPr>
            </w:pPr>
            <w:r w:rsidRPr="0024034C">
              <w:rPr>
                <w:rFonts w:ascii="Arial" w:hAnsi="Arial" w:hint="eastAsia"/>
                <w:sz w:val="18"/>
                <w:lang w:val="fi-FI" w:eastAsia="zh-CN"/>
              </w:rPr>
              <w:t>DC_18A_n3A</w:t>
            </w:r>
          </w:p>
        </w:tc>
      </w:tr>
      <w:tr w:rsidR="006A339C" w:rsidRPr="0024034C" w14:paraId="47BC9864" w14:textId="77777777" w:rsidTr="00CB66EF">
        <w:trPr>
          <w:trHeight w:val="187"/>
          <w:jc w:val="center"/>
        </w:trPr>
        <w:tc>
          <w:tcPr>
            <w:tcW w:w="3397" w:type="dxa"/>
            <w:shd w:val="clear" w:color="auto" w:fill="auto"/>
            <w:noWrap/>
          </w:tcPr>
          <w:p w14:paraId="6B15D4B2"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3F8DAA6C" w14:textId="77777777" w:rsidR="006A339C" w:rsidRPr="0024034C" w:rsidRDefault="006A339C" w:rsidP="00CB66EF">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38CFD185" w14:textId="77777777" w:rsidR="006A339C" w:rsidRPr="0024034C" w:rsidRDefault="006A339C" w:rsidP="00CB66EF">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17A59E74" w14:textId="77777777" w:rsidR="006A339C" w:rsidRPr="0024034C" w:rsidRDefault="006A339C" w:rsidP="00CB66EF">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6A339C" w:rsidRPr="0024034C" w14:paraId="6E6ACA59" w14:textId="77777777" w:rsidTr="00CB66EF">
        <w:trPr>
          <w:trHeight w:val="187"/>
          <w:jc w:val="center"/>
        </w:trPr>
        <w:tc>
          <w:tcPr>
            <w:tcW w:w="3397" w:type="dxa"/>
            <w:shd w:val="clear" w:color="auto" w:fill="auto"/>
            <w:noWrap/>
          </w:tcPr>
          <w:p w14:paraId="292EFC69"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0A9617F2" w14:textId="77777777" w:rsidR="006A339C" w:rsidRPr="0024034C" w:rsidRDefault="006A339C" w:rsidP="00CB66EF">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3B21638D" w14:textId="77777777" w:rsidR="006A339C" w:rsidRPr="0024034C" w:rsidRDefault="006A339C" w:rsidP="00CB66EF">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0AF4DA63" w14:textId="77777777" w:rsidR="006A339C" w:rsidRPr="0024034C" w:rsidRDefault="006A339C" w:rsidP="00CB66EF">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6A339C" w:rsidRPr="0024034C" w14:paraId="5A6ACB33" w14:textId="77777777" w:rsidTr="00CB66EF">
        <w:trPr>
          <w:trHeight w:val="187"/>
          <w:jc w:val="center"/>
        </w:trPr>
        <w:tc>
          <w:tcPr>
            <w:tcW w:w="3397" w:type="dxa"/>
            <w:shd w:val="clear" w:color="auto" w:fill="auto"/>
            <w:noWrap/>
          </w:tcPr>
          <w:p w14:paraId="11E1B5F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1B0F75EA"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DC_1A_n77A</w:t>
            </w:r>
          </w:p>
          <w:p w14:paraId="3B2B6507"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DC_3A_n77A</w:t>
            </w:r>
          </w:p>
          <w:p w14:paraId="0ACFA147"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DC_18A_n77A</w:t>
            </w:r>
          </w:p>
        </w:tc>
      </w:tr>
      <w:tr w:rsidR="006A339C" w:rsidRPr="0024034C" w14:paraId="19B58535" w14:textId="77777777" w:rsidTr="00CB66EF">
        <w:trPr>
          <w:trHeight w:val="187"/>
          <w:jc w:val="center"/>
        </w:trPr>
        <w:tc>
          <w:tcPr>
            <w:tcW w:w="3397" w:type="dxa"/>
            <w:shd w:val="clear" w:color="auto" w:fill="auto"/>
            <w:noWrap/>
          </w:tcPr>
          <w:p w14:paraId="4E025C6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4B9F1B47"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DC_1A_n77A</w:t>
            </w:r>
          </w:p>
          <w:p w14:paraId="31E6606A"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DC_3A_n77A</w:t>
            </w:r>
          </w:p>
          <w:p w14:paraId="6E0D926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DC_18A_n77A</w:t>
            </w:r>
          </w:p>
        </w:tc>
      </w:tr>
      <w:tr w:rsidR="006A339C" w:rsidRPr="0024034C" w14:paraId="35487FB6" w14:textId="77777777" w:rsidTr="00CB66EF">
        <w:trPr>
          <w:trHeight w:val="187"/>
          <w:jc w:val="center"/>
        </w:trPr>
        <w:tc>
          <w:tcPr>
            <w:tcW w:w="3397" w:type="dxa"/>
            <w:shd w:val="clear" w:color="auto" w:fill="auto"/>
            <w:noWrap/>
          </w:tcPr>
          <w:p w14:paraId="63C4005E"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714F063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DC_1A_n78A</w:t>
            </w:r>
          </w:p>
          <w:p w14:paraId="7FAF482B"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DC_3A_n78A</w:t>
            </w:r>
          </w:p>
          <w:p w14:paraId="02709D2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DC_18A_n78A</w:t>
            </w:r>
          </w:p>
        </w:tc>
      </w:tr>
      <w:tr w:rsidR="006A339C" w:rsidRPr="0024034C" w14:paraId="58E7F5CE" w14:textId="77777777" w:rsidTr="00CB66EF">
        <w:trPr>
          <w:trHeight w:val="187"/>
          <w:jc w:val="center"/>
        </w:trPr>
        <w:tc>
          <w:tcPr>
            <w:tcW w:w="3397" w:type="dxa"/>
            <w:shd w:val="clear" w:color="auto" w:fill="auto"/>
            <w:noWrap/>
          </w:tcPr>
          <w:p w14:paraId="39582D9B"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06DA5E8A"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DC_1A_n78A</w:t>
            </w:r>
          </w:p>
          <w:p w14:paraId="026995B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DC_3A_n78A</w:t>
            </w:r>
          </w:p>
          <w:p w14:paraId="27A0A508"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DC_18A_n78A</w:t>
            </w:r>
          </w:p>
        </w:tc>
      </w:tr>
      <w:tr w:rsidR="006A339C" w:rsidRPr="0024034C" w14:paraId="79D6B506" w14:textId="77777777" w:rsidTr="00CB66EF">
        <w:trPr>
          <w:trHeight w:val="187"/>
          <w:jc w:val="center"/>
        </w:trPr>
        <w:tc>
          <w:tcPr>
            <w:tcW w:w="3397" w:type="dxa"/>
            <w:shd w:val="clear" w:color="auto" w:fill="auto"/>
            <w:noWrap/>
          </w:tcPr>
          <w:p w14:paraId="55CDBEC5"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511C6ABA"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DC_1A_n79A</w:t>
            </w:r>
          </w:p>
          <w:p w14:paraId="4A372F45"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DC_3A_n79A</w:t>
            </w:r>
          </w:p>
          <w:p w14:paraId="421D51C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DC_18A_n79A</w:t>
            </w:r>
          </w:p>
        </w:tc>
      </w:tr>
      <w:tr w:rsidR="006A339C" w:rsidRPr="0024034C" w14:paraId="35E0FCF3" w14:textId="77777777" w:rsidTr="00CB66EF">
        <w:trPr>
          <w:trHeight w:val="187"/>
          <w:jc w:val="center"/>
        </w:trPr>
        <w:tc>
          <w:tcPr>
            <w:tcW w:w="3397" w:type="dxa"/>
            <w:shd w:val="clear" w:color="auto" w:fill="auto"/>
            <w:noWrap/>
          </w:tcPr>
          <w:p w14:paraId="3CEBABCE"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14:paraId="382AC4CB" w14:textId="77777777" w:rsidR="006A339C" w:rsidRPr="0024034C" w:rsidRDefault="006A339C" w:rsidP="00CB66EF">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5BCC7A1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DC_1A_n77A</w:t>
            </w:r>
          </w:p>
          <w:p w14:paraId="4E75604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DC_3A_n77A</w:t>
            </w:r>
          </w:p>
          <w:p w14:paraId="07FAA6E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DC_19A_n77A</w:t>
            </w:r>
          </w:p>
        </w:tc>
      </w:tr>
      <w:tr w:rsidR="006A339C" w:rsidRPr="0024034C" w14:paraId="49EA1458"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54CFBF"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7B28138"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DC_1A_n77A</w:t>
            </w:r>
          </w:p>
          <w:p w14:paraId="561408F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DC_3A_n77A</w:t>
            </w:r>
          </w:p>
          <w:p w14:paraId="59A92B2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DC_19A_n77A</w:t>
            </w:r>
          </w:p>
        </w:tc>
      </w:tr>
      <w:tr w:rsidR="006A339C" w:rsidRPr="0024034C" w14:paraId="0BC87B1E" w14:textId="77777777" w:rsidTr="00CB66EF">
        <w:trPr>
          <w:trHeight w:val="187"/>
          <w:jc w:val="center"/>
        </w:trPr>
        <w:tc>
          <w:tcPr>
            <w:tcW w:w="3397" w:type="dxa"/>
            <w:shd w:val="clear" w:color="auto" w:fill="auto"/>
            <w:noWrap/>
          </w:tcPr>
          <w:p w14:paraId="341B5A3F"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14:paraId="1861FA68"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01D0214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DC_1A_n78A</w:t>
            </w:r>
          </w:p>
          <w:p w14:paraId="28987A4E"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DC_3A_n78A</w:t>
            </w:r>
          </w:p>
          <w:p w14:paraId="7C98C4F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DC_19A_n78A</w:t>
            </w:r>
          </w:p>
        </w:tc>
      </w:tr>
      <w:tr w:rsidR="006A339C" w:rsidRPr="0024034C" w14:paraId="17287C68"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27E379"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64E6DEE"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DC_1A_n78A</w:t>
            </w:r>
          </w:p>
          <w:p w14:paraId="09DBF63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DC_3A_n78A</w:t>
            </w:r>
          </w:p>
          <w:p w14:paraId="56806827"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DC_19A_n78A</w:t>
            </w:r>
          </w:p>
        </w:tc>
      </w:tr>
      <w:tr w:rsidR="006A339C" w:rsidRPr="0024034C" w14:paraId="2F8D7741" w14:textId="77777777" w:rsidTr="00CB66EF">
        <w:trPr>
          <w:trHeight w:val="187"/>
          <w:jc w:val="center"/>
        </w:trPr>
        <w:tc>
          <w:tcPr>
            <w:tcW w:w="3397" w:type="dxa"/>
            <w:shd w:val="clear" w:color="auto" w:fill="auto"/>
            <w:noWrap/>
          </w:tcPr>
          <w:p w14:paraId="07396C4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p>
          <w:p w14:paraId="40FB0EF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7A79342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DC_1A_n79A</w:t>
            </w:r>
          </w:p>
          <w:p w14:paraId="16D1A42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DC_3A_n79A</w:t>
            </w:r>
          </w:p>
          <w:p w14:paraId="0392BDF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DC_19A_n79A</w:t>
            </w:r>
          </w:p>
        </w:tc>
      </w:tr>
      <w:tr w:rsidR="006A339C" w:rsidRPr="0024034C" w14:paraId="39037E3C" w14:textId="77777777" w:rsidTr="00CB66EF">
        <w:trPr>
          <w:trHeight w:val="187"/>
          <w:jc w:val="center"/>
        </w:trPr>
        <w:tc>
          <w:tcPr>
            <w:tcW w:w="3397" w:type="dxa"/>
            <w:shd w:val="clear" w:color="auto" w:fill="auto"/>
            <w:noWrap/>
          </w:tcPr>
          <w:p w14:paraId="6124D500"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5D0C396A"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6A339C" w:rsidRPr="0024034C" w14:paraId="74FC3461" w14:textId="77777777" w:rsidTr="00CB66EF">
        <w:trPr>
          <w:trHeight w:val="187"/>
          <w:jc w:val="center"/>
        </w:trPr>
        <w:tc>
          <w:tcPr>
            <w:tcW w:w="3397" w:type="dxa"/>
            <w:shd w:val="clear" w:color="auto" w:fill="auto"/>
            <w:noWrap/>
          </w:tcPr>
          <w:p w14:paraId="560E9EC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09ED65F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736CDD36"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326F5AD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6A339C" w:rsidRPr="0024034C" w14:paraId="7A6451AC"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726461" w14:textId="77777777" w:rsidR="006A339C" w:rsidRPr="0024034C" w:rsidRDefault="006A339C" w:rsidP="00CB66EF">
            <w:pPr>
              <w:keepNext/>
              <w:keepLines/>
              <w:spacing w:after="0"/>
              <w:jc w:val="center"/>
              <w:rPr>
                <w:rFonts w:ascii="Arial" w:hAnsi="Arial"/>
                <w:sz w:val="18"/>
                <w:vertAlign w:val="superscript"/>
                <w:lang w:eastAsia="fi-FI"/>
              </w:rPr>
            </w:pPr>
            <w:r w:rsidRPr="0024034C">
              <w:rPr>
                <w:rFonts w:ascii="Arial" w:hAnsi="Arial"/>
                <w:sz w:val="18"/>
                <w:lang w:eastAsia="fi-FI"/>
              </w:rPr>
              <w:lastRenderedPageBreak/>
              <w:t>DC_1A-3A-20A_n28A</w:t>
            </w:r>
            <w:r w:rsidRPr="0024034C">
              <w:rPr>
                <w:rFonts w:ascii="Arial" w:hAnsi="Arial"/>
                <w:sz w:val="18"/>
                <w:vertAlign w:val="superscript"/>
                <w:lang w:eastAsia="fi-FI"/>
              </w:rPr>
              <w:t>3,8,14</w:t>
            </w:r>
          </w:p>
          <w:p w14:paraId="61818985"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41859A9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DC_1A_n28A</w:t>
            </w:r>
          </w:p>
          <w:p w14:paraId="3D87920E"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DC_3A_n28A</w:t>
            </w:r>
          </w:p>
          <w:p w14:paraId="14FAF3B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DC_20A_n28A</w:t>
            </w:r>
          </w:p>
        </w:tc>
      </w:tr>
      <w:tr w:rsidR="006A339C" w:rsidRPr="0024034C" w14:paraId="44F9B693" w14:textId="77777777" w:rsidTr="00CB66EF">
        <w:trPr>
          <w:trHeight w:val="187"/>
          <w:jc w:val="center"/>
        </w:trPr>
        <w:tc>
          <w:tcPr>
            <w:tcW w:w="3397" w:type="dxa"/>
            <w:shd w:val="clear" w:color="auto" w:fill="auto"/>
            <w:noWrap/>
          </w:tcPr>
          <w:p w14:paraId="759E3B67"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5259CB70" w14:textId="77777777" w:rsidR="006A339C" w:rsidRPr="0024034C" w:rsidRDefault="006A339C" w:rsidP="00CB66E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59DE6C9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6A339C" w:rsidRPr="0024034C" w14:paraId="6F202C9B" w14:textId="77777777" w:rsidTr="00CB66EF">
        <w:trPr>
          <w:trHeight w:val="187"/>
          <w:jc w:val="center"/>
        </w:trPr>
        <w:tc>
          <w:tcPr>
            <w:tcW w:w="3397" w:type="dxa"/>
            <w:shd w:val="clear" w:color="auto" w:fill="auto"/>
            <w:noWrap/>
          </w:tcPr>
          <w:p w14:paraId="3ADE02B0"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zh-CN"/>
              </w:rPr>
              <w:t>DC_1A-3A-20A_n41A</w:t>
            </w:r>
          </w:p>
          <w:p w14:paraId="7219F93E"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697BC186"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DC_1A_n41A</w:t>
            </w:r>
          </w:p>
          <w:p w14:paraId="4BBC1136"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DC_3A_n41A</w:t>
            </w:r>
          </w:p>
          <w:p w14:paraId="08ED352A" w14:textId="77777777" w:rsidR="006A339C" w:rsidRPr="0024034C" w:rsidRDefault="006A339C" w:rsidP="00CB66EF">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0F1D38FE" w14:textId="77777777" w:rsidR="006A339C" w:rsidRPr="0024034C" w:rsidRDefault="006A339C" w:rsidP="00CB66EF">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6A339C" w:rsidRPr="0024034C" w14:paraId="1423C3E9" w14:textId="77777777" w:rsidTr="00CB66EF">
        <w:trPr>
          <w:trHeight w:val="187"/>
          <w:jc w:val="center"/>
        </w:trPr>
        <w:tc>
          <w:tcPr>
            <w:tcW w:w="3397" w:type="dxa"/>
            <w:shd w:val="clear" w:color="auto" w:fill="auto"/>
            <w:noWrap/>
          </w:tcPr>
          <w:p w14:paraId="405C295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tc>
        <w:tc>
          <w:tcPr>
            <w:tcW w:w="3686" w:type="dxa"/>
          </w:tcPr>
          <w:p w14:paraId="2AAA281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DC_1A_n78A</w:t>
            </w:r>
          </w:p>
          <w:p w14:paraId="5CD123D8"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DC_3A_n78A</w:t>
            </w:r>
          </w:p>
          <w:p w14:paraId="5E58EA5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DC_20A_n78A</w:t>
            </w:r>
          </w:p>
        </w:tc>
      </w:tr>
      <w:tr w:rsidR="006A339C" w:rsidRPr="0024034C" w14:paraId="31A40CC4" w14:textId="77777777" w:rsidTr="00CB66EF">
        <w:trPr>
          <w:trHeight w:val="187"/>
          <w:jc w:val="center"/>
        </w:trPr>
        <w:tc>
          <w:tcPr>
            <w:tcW w:w="3397" w:type="dxa"/>
            <w:shd w:val="clear" w:color="auto" w:fill="auto"/>
            <w:noWrap/>
          </w:tcPr>
          <w:p w14:paraId="3B1F781E"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414FF2C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DC_1A_n78A</w:t>
            </w:r>
          </w:p>
          <w:p w14:paraId="3320F0D7"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DC_3A_n78A</w:t>
            </w:r>
          </w:p>
          <w:p w14:paraId="11C4455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DC_20A_n78A</w:t>
            </w:r>
          </w:p>
        </w:tc>
      </w:tr>
      <w:tr w:rsidR="006A339C" w:rsidRPr="0024034C" w14:paraId="4F70FA13" w14:textId="77777777" w:rsidTr="00CB66EF">
        <w:trPr>
          <w:trHeight w:val="187"/>
          <w:jc w:val="center"/>
        </w:trPr>
        <w:tc>
          <w:tcPr>
            <w:tcW w:w="3397" w:type="dxa"/>
            <w:shd w:val="clear" w:color="auto" w:fill="auto"/>
            <w:noWrap/>
          </w:tcPr>
          <w:p w14:paraId="7D8A9AF5"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14:paraId="4967AE7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299C5EF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DC_1A_n77A</w:t>
            </w:r>
          </w:p>
          <w:p w14:paraId="6EF35CB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DC_3A_n77A</w:t>
            </w:r>
          </w:p>
          <w:p w14:paraId="093849B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DC_21A_n77A</w:t>
            </w:r>
          </w:p>
        </w:tc>
      </w:tr>
      <w:tr w:rsidR="006A339C" w:rsidRPr="0024034C" w14:paraId="3B177D9D"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3689C3"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34FD60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DC_1A_n77A</w:t>
            </w:r>
          </w:p>
          <w:p w14:paraId="78D2C2BA"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DC_3A_n77A</w:t>
            </w:r>
          </w:p>
          <w:p w14:paraId="488540E5"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DC_21A_n77A</w:t>
            </w:r>
          </w:p>
        </w:tc>
      </w:tr>
      <w:tr w:rsidR="006A339C" w:rsidRPr="0024034C" w14:paraId="2F552255" w14:textId="77777777" w:rsidTr="00CB66EF">
        <w:trPr>
          <w:trHeight w:val="187"/>
          <w:jc w:val="center"/>
        </w:trPr>
        <w:tc>
          <w:tcPr>
            <w:tcW w:w="3397" w:type="dxa"/>
            <w:shd w:val="clear" w:color="auto" w:fill="auto"/>
            <w:noWrap/>
          </w:tcPr>
          <w:p w14:paraId="0F3AC38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14:paraId="5C6B130A"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12C6450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DC_1A_n78A</w:t>
            </w:r>
          </w:p>
          <w:p w14:paraId="5B538BB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DC_3A_n78A</w:t>
            </w:r>
          </w:p>
          <w:p w14:paraId="2F24BC3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DC_21A_n78A</w:t>
            </w:r>
          </w:p>
        </w:tc>
      </w:tr>
      <w:tr w:rsidR="006A339C" w:rsidRPr="0024034C" w14:paraId="50999414"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12F1FD"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1DA725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DC_1A_n78A</w:t>
            </w:r>
          </w:p>
          <w:p w14:paraId="54606D8F"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DC_3A_n78A</w:t>
            </w:r>
          </w:p>
          <w:p w14:paraId="1257E28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DC_21A_n78A</w:t>
            </w:r>
          </w:p>
        </w:tc>
      </w:tr>
      <w:tr w:rsidR="006A339C" w:rsidRPr="0024034C" w14:paraId="76EF5D26" w14:textId="77777777" w:rsidTr="00CB66EF">
        <w:trPr>
          <w:trHeight w:val="187"/>
          <w:jc w:val="center"/>
        </w:trPr>
        <w:tc>
          <w:tcPr>
            <w:tcW w:w="3397" w:type="dxa"/>
            <w:shd w:val="clear" w:color="auto" w:fill="auto"/>
            <w:noWrap/>
          </w:tcPr>
          <w:p w14:paraId="2ED2B0F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14:paraId="63DBA435"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7C377318"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DC_1A_n79A</w:t>
            </w:r>
          </w:p>
          <w:p w14:paraId="76476AD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DC_3A_n79A</w:t>
            </w:r>
          </w:p>
          <w:p w14:paraId="2CDB5F9A"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DC_21A_n79A</w:t>
            </w:r>
          </w:p>
        </w:tc>
      </w:tr>
      <w:tr w:rsidR="006A339C" w:rsidRPr="0024034C" w14:paraId="68D08199" w14:textId="77777777" w:rsidTr="00CB66EF">
        <w:trPr>
          <w:trHeight w:val="187"/>
          <w:jc w:val="center"/>
        </w:trPr>
        <w:tc>
          <w:tcPr>
            <w:tcW w:w="3397" w:type="dxa"/>
            <w:shd w:val="clear" w:color="auto" w:fill="auto"/>
            <w:noWrap/>
          </w:tcPr>
          <w:p w14:paraId="57D5829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34FF2056"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DC_1A_n3A</w:t>
            </w:r>
          </w:p>
          <w:p w14:paraId="3A886267"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1D33D71F"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CN"/>
              </w:rPr>
              <w:t>DC_28A_n3A</w:t>
            </w:r>
          </w:p>
        </w:tc>
      </w:tr>
      <w:tr w:rsidR="006A339C" w:rsidRPr="0024034C" w14:paraId="7567C246" w14:textId="77777777" w:rsidTr="00CB66EF">
        <w:trPr>
          <w:trHeight w:val="187"/>
          <w:jc w:val="center"/>
        </w:trPr>
        <w:tc>
          <w:tcPr>
            <w:tcW w:w="3397" w:type="dxa"/>
            <w:shd w:val="clear" w:color="auto" w:fill="auto"/>
            <w:noWrap/>
          </w:tcPr>
          <w:p w14:paraId="2208B36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DC_1A-3A-28A_n5A</w:t>
            </w:r>
          </w:p>
          <w:p w14:paraId="42D77B0B"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5F981BC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DC_1A_n5A</w:t>
            </w:r>
          </w:p>
          <w:p w14:paraId="696F7A4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DC_3A_n5A</w:t>
            </w:r>
          </w:p>
          <w:p w14:paraId="74B240AA"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DC_28A_n5A</w:t>
            </w:r>
          </w:p>
        </w:tc>
      </w:tr>
      <w:tr w:rsidR="006A339C" w:rsidRPr="0024034C" w14:paraId="6D23D8E5" w14:textId="77777777" w:rsidTr="00CB66EF">
        <w:trPr>
          <w:trHeight w:val="187"/>
          <w:jc w:val="center"/>
        </w:trPr>
        <w:tc>
          <w:tcPr>
            <w:tcW w:w="3397" w:type="dxa"/>
            <w:shd w:val="clear" w:color="auto" w:fill="auto"/>
            <w:noWrap/>
          </w:tcPr>
          <w:p w14:paraId="2894F5D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DC_1A-3A-28A_n7A</w:t>
            </w:r>
          </w:p>
          <w:p w14:paraId="75A7D6B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DC_1A-3C-28A_n7A</w:t>
            </w:r>
          </w:p>
          <w:p w14:paraId="42E4879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DC_1A-3A-28A_n7B</w:t>
            </w:r>
          </w:p>
          <w:p w14:paraId="543186F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0B12870C"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DC_1A_n7A</w:t>
            </w:r>
          </w:p>
          <w:p w14:paraId="60D39360"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DC_3A_n7A</w:t>
            </w:r>
          </w:p>
          <w:p w14:paraId="2FC9B6AC"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DC_3C_n7A</w:t>
            </w:r>
          </w:p>
          <w:p w14:paraId="6871B46E"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TW"/>
              </w:rPr>
              <w:t>DC_28A_n7A</w:t>
            </w:r>
          </w:p>
        </w:tc>
      </w:tr>
      <w:tr w:rsidR="006A339C" w:rsidRPr="0024034C" w14:paraId="4C0EF49B" w14:textId="77777777" w:rsidTr="00CB66EF">
        <w:trPr>
          <w:trHeight w:val="187"/>
          <w:jc w:val="center"/>
        </w:trPr>
        <w:tc>
          <w:tcPr>
            <w:tcW w:w="3397" w:type="dxa"/>
            <w:shd w:val="clear" w:color="auto" w:fill="auto"/>
            <w:noWrap/>
          </w:tcPr>
          <w:p w14:paraId="1344A97A"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DC_1A-3A-3A-28A_n7A</w:t>
            </w:r>
          </w:p>
          <w:p w14:paraId="4C267088"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79B7E89F"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DC_1A_n7A</w:t>
            </w:r>
          </w:p>
          <w:p w14:paraId="1F640616"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DC_3A_n7A</w:t>
            </w:r>
          </w:p>
          <w:p w14:paraId="5B4A4A3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TW"/>
              </w:rPr>
              <w:t>DC_28A_n7A</w:t>
            </w:r>
          </w:p>
        </w:tc>
      </w:tr>
      <w:tr w:rsidR="006A339C" w:rsidRPr="0024034C" w14:paraId="4B7E5B6A"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CAAE1B"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DC_1A-1A-3A-28A_n7A</w:t>
            </w:r>
          </w:p>
          <w:p w14:paraId="1E862CCF"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DC_1A-1A-3C-28A_n7A</w:t>
            </w:r>
          </w:p>
          <w:p w14:paraId="1C71C35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DC_1A-1A-3A-28A_n7B</w:t>
            </w:r>
          </w:p>
          <w:p w14:paraId="5360892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397B3447"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DC_1A_n7A</w:t>
            </w:r>
          </w:p>
          <w:p w14:paraId="469152B9"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DC_3A_n7A</w:t>
            </w:r>
          </w:p>
          <w:p w14:paraId="501F4F42"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DC_3C_n7A</w:t>
            </w:r>
          </w:p>
          <w:p w14:paraId="5C307ED3" w14:textId="77777777" w:rsidR="006A339C" w:rsidRPr="0024034C" w:rsidRDefault="006A339C" w:rsidP="00CB66EF">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6A339C" w:rsidRPr="0024034C" w14:paraId="1B36EC10"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85C78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DC_1A-1A-3A-3A-28A_n7A</w:t>
            </w:r>
          </w:p>
          <w:p w14:paraId="2C444D9A"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5361D254"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DC_1A_n7A</w:t>
            </w:r>
          </w:p>
          <w:p w14:paraId="6ACEC1FF"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DC_3A_n7A</w:t>
            </w:r>
          </w:p>
          <w:p w14:paraId="18F5398B"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DC_3C_n7A</w:t>
            </w:r>
          </w:p>
          <w:p w14:paraId="12AD3E2C" w14:textId="77777777" w:rsidR="006A339C" w:rsidRPr="0024034C" w:rsidRDefault="006A339C" w:rsidP="00CB66EF">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6A339C" w:rsidRPr="0024034C" w14:paraId="0AF14F30" w14:textId="77777777" w:rsidTr="00CB66EF">
        <w:trPr>
          <w:trHeight w:val="187"/>
          <w:jc w:val="center"/>
        </w:trPr>
        <w:tc>
          <w:tcPr>
            <w:tcW w:w="3397" w:type="dxa"/>
            <w:shd w:val="clear" w:color="auto" w:fill="auto"/>
            <w:noWrap/>
          </w:tcPr>
          <w:p w14:paraId="250ADFA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2D31F7B6" w14:textId="77777777" w:rsidR="006A339C" w:rsidRPr="0024034C" w:rsidRDefault="006A339C" w:rsidP="00CB66EF">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70F8BAE2" w14:textId="77777777" w:rsidR="006A339C" w:rsidRPr="0024034C" w:rsidRDefault="006A339C" w:rsidP="00CB66EF">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11267208" w14:textId="77777777" w:rsidR="006A339C" w:rsidRPr="0024034C" w:rsidRDefault="006A339C" w:rsidP="00CB66EF">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6A339C" w:rsidRPr="0024034C" w14:paraId="78517F57" w14:textId="77777777" w:rsidTr="00CB66EF">
        <w:trPr>
          <w:trHeight w:val="187"/>
          <w:jc w:val="center"/>
        </w:trPr>
        <w:tc>
          <w:tcPr>
            <w:tcW w:w="3397" w:type="dxa"/>
            <w:shd w:val="clear" w:color="auto" w:fill="auto"/>
            <w:noWrap/>
          </w:tcPr>
          <w:p w14:paraId="66779357"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145C6592"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DC_1A_n28A</w:t>
            </w:r>
          </w:p>
          <w:p w14:paraId="37B15A45" w14:textId="77777777" w:rsidR="006A339C" w:rsidRPr="0024034C" w:rsidRDefault="006A339C" w:rsidP="00CB66EF">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29E0E6CE"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14:paraId="3403293B" w14:textId="77777777" w:rsidR="006A339C" w:rsidRPr="0024034C" w:rsidRDefault="006A339C" w:rsidP="00CB66EF">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6A339C" w:rsidRPr="0024034C" w14:paraId="3DE4B8EF" w14:textId="77777777" w:rsidTr="00CB66EF">
        <w:trPr>
          <w:trHeight w:val="187"/>
          <w:jc w:val="center"/>
        </w:trPr>
        <w:tc>
          <w:tcPr>
            <w:tcW w:w="3397" w:type="dxa"/>
            <w:shd w:val="clear" w:color="auto" w:fill="auto"/>
            <w:noWrap/>
          </w:tcPr>
          <w:p w14:paraId="698F34AC"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35E4A54B" w14:textId="77777777" w:rsidR="006A339C" w:rsidRPr="0024034C" w:rsidRDefault="006A339C" w:rsidP="00CB66EF">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1FA5FCEC"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6A339C" w:rsidRPr="0024034C" w14:paraId="0970A877" w14:textId="77777777" w:rsidTr="00CB66EF">
        <w:trPr>
          <w:trHeight w:val="187"/>
          <w:jc w:val="center"/>
        </w:trPr>
        <w:tc>
          <w:tcPr>
            <w:tcW w:w="3397" w:type="dxa"/>
            <w:shd w:val="clear" w:color="auto" w:fill="auto"/>
            <w:noWrap/>
          </w:tcPr>
          <w:p w14:paraId="0A978271"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7173E5D1" w14:textId="77777777" w:rsidR="006A339C" w:rsidRPr="0024034C" w:rsidRDefault="006A339C" w:rsidP="00CB66EF">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064468AF"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DC_3A_n28A</w:t>
            </w:r>
          </w:p>
        </w:tc>
      </w:tr>
      <w:tr w:rsidR="006A339C" w:rsidRPr="0024034C" w14:paraId="51122C91" w14:textId="77777777" w:rsidTr="00CB66EF">
        <w:trPr>
          <w:trHeight w:val="187"/>
          <w:jc w:val="center"/>
        </w:trPr>
        <w:tc>
          <w:tcPr>
            <w:tcW w:w="3397" w:type="dxa"/>
            <w:shd w:val="clear" w:color="auto" w:fill="auto"/>
            <w:noWrap/>
          </w:tcPr>
          <w:p w14:paraId="41FB9B1F"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lastRenderedPageBreak/>
              <w:t>DC_1A-3A-28A_n77A</w:t>
            </w:r>
            <w:r w:rsidRPr="0024034C">
              <w:rPr>
                <w:rFonts w:ascii="Arial" w:hAnsi="Arial"/>
                <w:sz w:val="18"/>
                <w:vertAlign w:val="superscript"/>
                <w:lang w:eastAsia="fi-FI"/>
              </w:rPr>
              <w:t>2</w:t>
            </w:r>
          </w:p>
          <w:p w14:paraId="6C7ACF7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3E754ACA"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DC_1A_n77A</w:t>
            </w:r>
          </w:p>
          <w:p w14:paraId="34C3035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DC_3A_n77A</w:t>
            </w:r>
          </w:p>
          <w:p w14:paraId="386335C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DC_28A_n77A</w:t>
            </w:r>
          </w:p>
        </w:tc>
      </w:tr>
      <w:tr w:rsidR="006A339C" w:rsidRPr="0024034C" w14:paraId="003D9766" w14:textId="77777777" w:rsidTr="00CB66EF">
        <w:trPr>
          <w:trHeight w:val="187"/>
          <w:jc w:val="center"/>
        </w:trPr>
        <w:tc>
          <w:tcPr>
            <w:tcW w:w="3397" w:type="dxa"/>
            <w:shd w:val="clear" w:color="auto" w:fill="auto"/>
            <w:noWrap/>
          </w:tcPr>
          <w:p w14:paraId="41448F6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7E3DCB90"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23B74428"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48BE7B49"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4E8C87AB"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6A339C" w:rsidRPr="0024034C" w14:paraId="08D7B133" w14:textId="77777777" w:rsidTr="00CB66EF">
        <w:trPr>
          <w:trHeight w:val="187"/>
          <w:jc w:val="center"/>
        </w:trPr>
        <w:tc>
          <w:tcPr>
            <w:tcW w:w="3397" w:type="dxa"/>
            <w:shd w:val="clear" w:color="auto" w:fill="auto"/>
            <w:noWrap/>
          </w:tcPr>
          <w:p w14:paraId="55E5C33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6A7F5120"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315824AC"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1D83B17B"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603C6AB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6A339C" w:rsidRPr="0024034C" w14:paraId="79734A5D" w14:textId="77777777" w:rsidTr="00CB66EF">
        <w:trPr>
          <w:trHeight w:val="187"/>
          <w:jc w:val="center"/>
        </w:trPr>
        <w:tc>
          <w:tcPr>
            <w:tcW w:w="3397" w:type="dxa"/>
            <w:shd w:val="clear" w:color="auto" w:fill="auto"/>
            <w:noWrap/>
          </w:tcPr>
          <w:p w14:paraId="55B5B184" w14:textId="77777777" w:rsidR="006A339C" w:rsidRPr="0024034C" w:rsidRDefault="006A339C" w:rsidP="00CB66EF">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3667F37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4CF2EB66" w14:textId="77777777" w:rsidR="006A339C" w:rsidRPr="0024034C" w:rsidRDefault="006A339C" w:rsidP="00CB66EF">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1E3D8E7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DC_1A-1A-3A-28A_n78A</w:t>
            </w:r>
          </w:p>
          <w:p w14:paraId="3A8FEA2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3E16184E"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DC_1A_n78A</w:t>
            </w:r>
          </w:p>
          <w:p w14:paraId="70AF4F2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DC_3A_n78A</w:t>
            </w:r>
          </w:p>
          <w:p w14:paraId="107BD3A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DC_28A_n78A</w:t>
            </w:r>
          </w:p>
        </w:tc>
      </w:tr>
      <w:tr w:rsidR="006A339C" w:rsidRPr="0024034C" w14:paraId="1FDC14A5" w14:textId="77777777" w:rsidTr="00CB66EF">
        <w:trPr>
          <w:trHeight w:val="187"/>
          <w:jc w:val="center"/>
        </w:trPr>
        <w:tc>
          <w:tcPr>
            <w:tcW w:w="3397" w:type="dxa"/>
            <w:shd w:val="clear" w:color="auto" w:fill="auto"/>
            <w:noWrap/>
          </w:tcPr>
          <w:p w14:paraId="56F8C16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2021655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3C388B6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DC_1A_n79A</w:t>
            </w:r>
          </w:p>
          <w:p w14:paraId="6049948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DC_3A_n79A</w:t>
            </w:r>
          </w:p>
          <w:p w14:paraId="01D33D1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DC_28A_n79A</w:t>
            </w:r>
          </w:p>
        </w:tc>
      </w:tr>
      <w:tr w:rsidR="006A339C" w:rsidRPr="0024034C" w14:paraId="501A12FC" w14:textId="77777777" w:rsidTr="00CB66EF">
        <w:trPr>
          <w:trHeight w:val="187"/>
          <w:jc w:val="center"/>
        </w:trPr>
        <w:tc>
          <w:tcPr>
            <w:tcW w:w="3397" w:type="dxa"/>
            <w:shd w:val="clear" w:color="auto" w:fill="auto"/>
            <w:noWrap/>
            <w:vAlign w:val="center"/>
          </w:tcPr>
          <w:p w14:paraId="5910BDA2" w14:textId="77777777" w:rsidR="006A339C" w:rsidRPr="0024034C" w:rsidRDefault="006A339C" w:rsidP="00CB66EF">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7247C977"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708BD5C"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35555840"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627635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6A339C" w:rsidRPr="0024034C" w14:paraId="52C42FAC" w14:textId="77777777" w:rsidTr="00CB66EF">
        <w:trPr>
          <w:trHeight w:val="187"/>
          <w:jc w:val="center"/>
        </w:trPr>
        <w:tc>
          <w:tcPr>
            <w:tcW w:w="3397" w:type="dxa"/>
            <w:shd w:val="clear" w:color="auto" w:fill="auto"/>
            <w:noWrap/>
            <w:vAlign w:val="center"/>
          </w:tcPr>
          <w:p w14:paraId="1357315B"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130D2170" w14:textId="77777777" w:rsidR="006A339C" w:rsidRPr="0024034C" w:rsidRDefault="006A339C" w:rsidP="00CB66E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79C8940F" w14:textId="77777777" w:rsidR="006A339C" w:rsidRPr="0024034C" w:rsidRDefault="006A339C" w:rsidP="00CB66E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1EE50381"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6A339C" w:rsidRPr="0024034C" w14:paraId="232E9211" w14:textId="77777777" w:rsidTr="00CB66EF">
        <w:trPr>
          <w:trHeight w:val="187"/>
          <w:jc w:val="center"/>
        </w:trPr>
        <w:tc>
          <w:tcPr>
            <w:tcW w:w="3397" w:type="dxa"/>
            <w:shd w:val="clear" w:color="auto" w:fill="auto"/>
            <w:noWrap/>
          </w:tcPr>
          <w:p w14:paraId="4B65C215" w14:textId="77777777" w:rsidR="006A339C" w:rsidRPr="0024034C" w:rsidRDefault="006A339C" w:rsidP="00CB66EF">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19D38F5A" w14:textId="77777777" w:rsidR="006A339C" w:rsidRPr="0024034C" w:rsidRDefault="006A339C" w:rsidP="00CB66EF">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642F1C80"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7E654C2A"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0F27D628"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64F696B"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2F8BD9C8" w14:textId="77777777" w:rsidR="006A339C" w:rsidRPr="0024034C" w:rsidRDefault="006A339C" w:rsidP="00CB66EF">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6A339C" w:rsidRPr="0024034C" w14:paraId="5D70EBD1" w14:textId="77777777" w:rsidTr="00CB66EF">
        <w:trPr>
          <w:trHeight w:val="187"/>
          <w:jc w:val="center"/>
        </w:trPr>
        <w:tc>
          <w:tcPr>
            <w:tcW w:w="3397" w:type="dxa"/>
            <w:shd w:val="clear" w:color="auto" w:fill="auto"/>
            <w:noWrap/>
          </w:tcPr>
          <w:p w14:paraId="4CA669CC" w14:textId="77777777" w:rsidR="006A339C" w:rsidRPr="0024034C" w:rsidRDefault="006A339C" w:rsidP="00CB66EF">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273585DC"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4B5D1F17"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E7E8AD9"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7A18A56"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3B44E779" w14:textId="77777777" w:rsidR="006A339C" w:rsidRPr="0024034C" w:rsidRDefault="006A339C" w:rsidP="00CB66EF">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6A339C" w:rsidRPr="0024034C" w14:paraId="65CAF298" w14:textId="77777777" w:rsidTr="00CB66EF">
        <w:trPr>
          <w:trHeight w:val="187"/>
          <w:jc w:val="center"/>
        </w:trPr>
        <w:tc>
          <w:tcPr>
            <w:tcW w:w="3397" w:type="dxa"/>
            <w:shd w:val="clear" w:color="auto" w:fill="auto"/>
            <w:noWrap/>
          </w:tcPr>
          <w:p w14:paraId="5013891E" w14:textId="77777777" w:rsidR="006A339C" w:rsidRPr="0024034C" w:rsidRDefault="006A339C" w:rsidP="00CB66EF">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188015B9"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04CE1B2C" w14:textId="77777777" w:rsidR="006A339C" w:rsidRPr="0024034C" w:rsidRDefault="006A339C" w:rsidP="00CB66EF">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71F52CF7"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hAnsi="Arial" w:hint="cs"/>
                <w:sz w:val="18"/>
                <w:lang w:eastAsia="zh-CN"/>
              </w:rPr>
              <w:t>DC_3A_n28A</w:t>
            </w:r>
          </w:p>
        </w:tc>
      </w:tr>
      <w:tr w:rsidR="006A339C" w:rsidRPr="0024034C" w14:paraId="0136BB4B" w14:textId="77777777" w:rsidTr="00CB66EF">
        <w:trPr>
          <w:trHeight w:val="187"/>
          <w:jc w:val="center"/>
        </w:trPr>
        <w:tc>
          <w:tcPr>
            <w:tcW w:w="3397" w:type="dxa"/>
            <w:shd w:val="clear" w:color="auto" w:fill="auto"/>
            <w:noWrap/>
          </w:tcPr>
          <w:p w14:paraId="35C99C98"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DC_1A-3A-32A_n78A</w:t>
            </w:r>
          </w:p>
          <w:p w14:paraId="128931DD"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344A991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CDEFA58"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6A339C" w:rsidRPr="0024034C" w14:paraId="3EFA29A9"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BBDE00" w14:textId="77777777" w:rsidR="006A339C" w:rsidRPr="0024034C" w:rsidRDefault="006A339C" w:rsidP="00CB66EF">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614070DA"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DC_1A_n78A</w:t>
            </w:r>
          </w:p>
          <w:p w14:paraId="00365226"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DC_3A_n78A</w:t>
            </w:r>
          </w:p>
        </w:tc>
      </w:tr>
      <w:tr w:rsidR="006A339C" w:rsidRPr="0024034C" w14:paraId="13E9279D"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1D1888" w14:textId="77777777" w:rsidR="006A339C" w:rsidRPr="0024034C" w:rsidRDefault="006A339C" w:rsidP="00CB66EF">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5D42DCF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6924CFF7"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444B32D0"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6A339C" w:rsidRPr="0024034C" w14:paraId="2C74715F" w14:textId="77777777" w:rsidTr="00CB66EF">
        <w:trPr>
          <w:trHeight w:val="187"/>
          <w:jc w:val="center"/>
        </w:trPr>
        <w:tc>
          <w:tcPr>
            <w:tcW w:w="3397" w:type="dxa"/>
            <w:shd w:val="clear" w:color="auto" w:fill="auto"/>
            <w:noWrap/>
          </w:tcPr>
          <w:p w14:paraId="72A16189" w14:textId="77777777" w:rsidR="006A339C" w:rsidRPr="0024034C" w:rsidRDefault="006A339C" w:rsidP="00CB66EF">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3427CB1E"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75A80B99" w14:textId="77777777" w:rsidR="006A339C" w:rsidRPr="0024034C" w:rsidRDefault="006A339C" w:rsidP="00CB66EF">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4AD1D448" w14:textId="77777777" w:rsidR="006A339C" w:rsidRPr="0024034C" w:rsidRDefault="006A339C" w:rsidP="00CB66EF">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6EC9B6FA" w14:textId="77777777" w:rsidR="006A339C" w:rsidRPr="0024034C" w:rsidRDefault="006A339C" w:rsidP="00CB66EF">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4B7D997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6A339C" w:rsidRPr="0024034C" w14:paraId="06F66DC8" w14:textId="77777777" w:rsidTr="00CB66EF">
        <w:trPr>
          <w:trHeight w:val="187"/>
          <w:jc w:val="center"/>
        </w:trPr>
        <w:tc>
          <w:tcPr>
            <w:tcW w:w="3397" w:type="dxa"/>
            <w:shd w:val="clear" w:color="auto" w:fill="auto"/>
            <w:noWrap/>
          </w:tcPr>
          <w:p w14:paraId="0A2E23E1" w14:textId="77777777" w:rsidR="006A339C" w:rsidRPr="0024034C" w:rsidRDefault="006A339C" w:rsidP="00CB66EF">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27232477" w14:textId="77777777" w:rsidR="006A339C" w:rsidRPr="0024034C" w:rsidRDefault="006A339C" w:rsidP="00CB66EF">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0A3AA5C7" w14:textId="77777777" w:rsidR="006A339C" w:rsidRPr="0024034C" w:rsidRDefault="006A339C" w:rsidP="00CB66EF">
            <w:pPr>
              <w:spacing w:after="0"/>
              <w:jc w:val="center"/>
              <w:rPr>
                <w:rFonts w:ascii="Arial" w:hAnsi="Arial" w:cs="Arial"/>
                <w:color w:val="000000"/>
                <w:sz w:val="18"/>
                <w:szCs w:val="18"/>
              </w:rPr>
            </w:pPr>
            <w:r w:rsidRPr="0024034C">
              <w:rPr>
                <w:lang w:val="en-US" w:eastAsia="zh-CN"/>
              </w:rPr>
              <w:t>DC_3A_n78A</w:t>
            </w:r>
          </w:p>
        </w:tc>
      </w:tr>
      <w:tr w:rsidR="006A339C" w:rsidRPr="0024034C" w14:paraId="110F9441" w14:textId="77777777" w:rsidTr="00CB66EF">
        <w:trPr>
          <w:trHeight w:val="187"/>
          <w:jc w:val="center"/>
        </w:trPr>
        <w:tc>
          <w:tcPr>
            <w:tcW w:w="3397" w:type="dxa"/>
            <w:shd w:val="clear" w:color="auto" w:fill="auto"/>
            <w:noWrap/>
          </w:tcPr>
          <w:p w14:paraId="36DE44C2" w14:textId="77777777" w:rsidR="006A339C" w:rsidRPr="0024034C" w:rsidRDefault="006A339C" w:rsidP="00CB66EF">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tc>
        <w:tc>
          <w:tcPr>
            <w:tcW w:w="3686" w:type="dxa"/>
          </w:tcPr>
          <w:p w14:paraId="08009BAC" w14:textId="77777777" w:rsidR="006A339C" w:rsidRPr="0024034C" w:rsidRDefault="006A339C" w:rsidP="00CB66EF">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1A60DD1E" w14:textId="77777777" w:rsidR="006A339C" w:rsidRPr="0024034C" w:rsidRDefault="006A339C" w:rsidP="00CB66EF">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6A339C" w:rsidRPr="0024034C" w14:paraId="225D480D" w14:textId="77777777" w:rsidTr="00CB66EF">
        <w:trPr>
          <w:trHeight w:val="187"/>
          <w:jc w:val="center"/>
        </w:trPr>
        <w:tc>
          <w:tcPr>
            <w:tcW w:w="3397" w:type="dxa"/>
            <w:shd w:val="clear" w:color="auto" w:fill="auto"/>
            <w:noWrap/>
          </w:tcPr>
          <w:p w14:paraId="1DB7389D"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19039EF4"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3AF5A7CB" w14:textId="77777777" w:rsidR="006A339C" w:rsidRDefault="006A339C" w:rsidP="00CB66EF">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7D32F693"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272A71D2"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hAnsi="Arial"/>
                <w:sz w:val="18"/>
              </w:rPr>
              <w:t>DC_3A_n78A</w:t>
            </w:r>
          </w:p>
        </w:tc>
      </w:tr>
      <w:tr w:rsidR="006A339C" w:rsidRPr="0024034C" w14:paraId="0AB6431A" w14:textId="77777777" w:rsidTr="00CB66EF">
        <w:trPr>
          <w:trHeight w:val="187"/>
          <w:jc w:val="center"/>
        </w:trPr>
        <w:tc>
          <w:tcPr>
            <w:tcW w:w="3397" w:type="dxa"/>
            <w:shd w:val="clear" w:color="auto" w:fill="auto"/>
            <w:noWrap/>
          </w:tcPr>
          <w:p w14:paraId="6FA1EE7D"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tc>
        <w:tc>
          <w:tcPr>
            <w:tcW w:w="3686" w:type="dxa"/>
          </w:tcPr>
          <w:p w14:paraId="32473476"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70B460DD"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52F501DC"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1C552D44"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ja-JP"/>
              </w:rPr>
              <w:t>DC_3A_n78A</w:t>
            </w:r>
          </w:p>
        </w:tc>
      </w:tr>
      <w:tr w:rsidR="006A339C" w:rsidRPr="0024034C" w14:paraId="35A1ADF1" w14:textId="77777777" w:rsidTr="00CB66EF">
        <w:trPr>
          <w:trHeight w:val="187"/>
          <w:jc w:val="center"/>
        </w:trPr>
        <w:tc>
          <w:tcPr>
            <w:tcW w:w="3397" w:type="dxa"/>
            <w:shd w:val="clear" w:color="auto" w:fill="auto"/>
            <w:noWrap/>
          </w:tcPr>
          <w:p w14:paraId="0D38F52B" w14:textId="77777777" w:rsidR="006A339C" w:rsidRPr="0024034C" w:rsidRDefault="006A339C" w:rsidP="00CB66EF">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5D22395A" w14:textId="77777777" w:rsidR="006A339C" w:rsidRPr="0024034C" w:rsidRDefault="006A339C" w:rsidP="00CB66EF">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04FF1D85" w14:textId="77777777" w:rsidR="006A339C" w:rsidRPr="0024034C" w:rsidRDefault="006A339C" w:rsidP="00CB66EF">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A1C3967" w14:textId="77777777" w:rsidR="006A339C" w:rsidRPr="0024034C" w:rsidRDefault="006A339C" w:rsidP="00CB66EF">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7D30633"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A339C" w:rsidRPr="0024034C" w14:paraId="523300AB"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9AC11B" w14:textId="77777777" w:rsidR="006A339C" w:rsidRPr="0024034C" w:rsidRDefault="006A339C" w:rsidP="00CB66EF">
            <w:pPr>
              <w:keepNext/>
              <w:keepLines/>
              <w:spacing w:after="0"/>
              <w:jc w:val="center"/>
              <w:rPr>
                <w:rFonts w:ascii="Arial" w:hAnsi="Arial"/>
                <w:sz w:val="18"/>
                <w:lang w:val="en-US" w:eastAsia="ja-JP"/>
              </w:rPr>
            </w:pPr>
            <w:r w:rsidRPr="0024034C">
              <w:rPr>
                <w:rFonts w:ascii="Arial" w:hAnsi="Arial"/>
                <w:sz w:val="18"/>
                <w:lang w:val="en-US" w:eastAsia="ja-JP"/>
              </w:rPr>
              <w:lastRenderedPageBreak/>
              <w:t>DC_1A-3A-40A_n78(2A)</w:t>
            </w:r>
          </w:p>
          <w:p w14:paraId="49EEF862"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6FBB9DB1"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DC_1A_n78A</w:t>
            </w:r>
          </w:p>
          <w:p w14:paraId="0B9D8431"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DC_3A_n78A</w:t>
            </w:r>
          </w:p>
          <w:p w14:paraId="34E50D10"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DC_40A_n78A</w:t>
            </w:r>
          </w:p>
        </w:tc>
      </w:tr>
      <w:tr w:rsidR="006A339C" w:rsidRPr="0024034C" w14:paraId="44E762E1" w14:textId="77777777" w:rsidTr="00CB66EF">
        <w:trPr>
          <w:trHeight w:val="187"/>
          <w:jc w:val="center"/>
        </w:trPr>
        <w:tc>
          <w:tcPr>
            <w:tcW w:w="3397" w:type="dxa"/>
            <w:shd w:val="clear" w:color="auto" w:fill="auto"/>
            <w:noWrap/>
          </w:tcPr>
          <w:p w14:paraId="09AD8281" w14:textId="77777777" w:rsidR="006A339C" w:rsidRPr="0024034C" w:rsidRDefault="006A339C" w:rsidP="00CB66EF">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6074554B"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69F9148E" w14:textId="77777777" w:rsidR="006A339C" w:rsidRPr="0024034C" w:rsidRDefault="006A339C" w:rsidP="00CB66EF">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13968486" w14:textId="77777777" w:rsidR="006A339C" w:rsidRPr="0024034C" w:rsidRDefault="006A339C" w:rsidP="00CB66EF">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1066C29A" w14:textId="77777777" w:rsidR="006A339C" w:rsidRPr="0024034C" w:rsidRDefault="006A339C" w:rsidP="00CB66EF">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51445115"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6A339C" w:rsidRPr="0024034C" w14:paraId="617BCCAA" w14:textId="77777777" w:rsidTr="00CB66EF">
        <w:trPr>
          <w:trHeight w:val="187"/>
          <w:jc w:val="center"/>
        </w:trPr>
        <w:tc>
          <w:tcPr>
            <w:tcW w:w="3397" w:type="dxa"/>
            <w:shd w:val="clear" w:color="auto" w:fill="auto"/>
            <w:noWrap/>
          </w:tcPr>
          <w:p w14:paraId="7BC919D1"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6CF05D16"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5C300010" w14:textId="77777777" w:rsidR="006A339C" w:rsidRPr="0024034C" w:rsidRDefault="006A339C" w:rsidP="00CB66EF">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387F5562" w14:textId="77777777" w:rsidR="006A339C" w:rsidRPr="0024034C" w:rsidRDefault="006A339C" w:rsidP="00CB66EF">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07FB55D7" w14:textId="77777777" w:rsidR="006A339C" w:rsidRPr="0024034C" w:rsidRDefault="006A339C" w:rsidP="00CB66EF">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5018C649"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6A339C" w:rsidRPr="0024034C" w14:paraId="5B46D2CE" w14:textId="77777777" w:rsidTr="00CB66EF">
        <w:trPr>
          <w:trHeight w:val="187"/>
          <w:jc w:val="center"/>
        </w:trPr>
        <w:tc>
          <w:tcPr>
            <w:tcW w:w="3397" w:type="dxa"/>
            <w:shd w:val="clear" w:color="auto" w:fill="auto"/>
            <w:noWrap/>
          </w:tcPr>
          <w:p w14:paraId="6567700B"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4C42517A" w14:textId="77777777" w:rsidR="006A339C" w:rsidRPr="0024034C" w:rsidRDefault="006A339C" w:rsidP="00CB66EF">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273C9C59"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6A339C" w:rsidRPr="0024034C" w14:paraId="26BA997F" w14:textId="77777777" w:rsidTr="00CB66EF">
        <w:trPr>
          <w:trHeight w:val="187"/>
          <w:jc w:val="center"/>
        </w:trPr>
        <w:tc>
          <w:tcPr>
            <w:tcW w:w="3397" w:type="dxa"/>
            <w:shd w:val="clear" w:color="auto" w:fill="auto"/>
            <w:noWrap/>
          </w:tcPr>
          <w:p w14:paraId="471205D2"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19763317"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6692BF1D"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6A339C" w:rsidRPr="0024034C" w14:paraId="0A26317D" w14:textId="77777777" w:rsidTr="00CB66EF">
        <w:trPr>
          <w:trHeight w:val="187"/>
          <w:jc w:val="center"/>
        </w:trPr>
        <w:tc>
          <w:tcPr>
            <w:tcW w:w="3397" w:type="dxa"/>
            <w:shd w:val="clear" w:color="auto" w:fill="auto"/>
            <w:noWrap/>
          </w:tcPr>
          <w:p w14:paraId="5F9F6E6F"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025C753D"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300A61A1"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1950275F"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330335BD"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1D315F6A"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6A339C" w:rsidRPr="0024034C" w14:paraId="2BCEBFCE" w14:textId="77777777" w:rsidTr="00CB66EF">
        <w:trPr>
          <w:trHeight w:val="187"/>
          <w:jc w:val="center"/>
        </w:trPr>
        <w:tc>
          <w:tcPr>
            <w:tcW w:w="3397" w:type="dxa"/>
            <w:shd w:val="clear" w:color="auto" w:fill="auto"/>
            <w:noWrap/>
          </w:tcPr>
          <w:p w14:paraId="764542ED"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5A2578FB"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6A9F0AD3"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726F3217"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2EE19CB6"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2045AB71"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6A339C" w:rsidRPr="0024034C" w14:paraId="6ECDC4C4" w14:textId="77777777" w:rsidTr="00CB66EF">
        <w:trPr>
          <w:trHeight w:val="187"/>
          <w:jc w:val="center"/>
        </w:trPr>
        <w:tc>
          <w:tcPr>
            <w:tcW w:w="3397" w:type="dxa"/>
            <w:shd w:val="clear" w:color="auto" w:fill="auto"/>
            <w:noWrap/>
          </w:tcPr>
          <w:p w14:paraId="35A10CB1"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7E70A762"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2D24693"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17EA4581"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11792003"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6A339C" w:rsidRPr="0024034C" w14:paraId="67E5E76F" w14:textId="77777777" w:rsidTr="00CB66EF">
        <w:trPr>
          <w:trHeight w:val="187"/>
          <w:jc w:val="center"/>
        </w:trPr>
        <w:tc>
          <w:tcPr>
            <w:tcW w:w="3397" w:type="dxa"/>
            <w:shd w:val="clear" w:color="auto" w:fill="auto"/>
            <w:noWrap/>
          </w:tcPr>
          <w:p w14:paraId="67027D73"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DC_1A-3A_n41A-n77(2A)</w:t>
            </w:r>
          </w:p>
        </w:tc>
        <w:tc>
          <w:tcPr>
            <w:tcW w:w="3686" w:type="dxa"/>
          </w:tcPr>
          <w:p w14:paraId="6593947E"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9B49F4E"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51506500"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143F9FE6"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6A339C" w:rsidRPr="0024034C" w14:paraId="0635F887" w14:textId="77777777" w:rsidTr="00CB66EF">
        <w:trPr>
          <w:trHeight w:val="187"/>
          <w:jc w:val="center"/>
        </w:trPr>
        <w:tc>
          <w:tcPr>
            <w:tcW w:w="3397" w:type="dxa"/>
            <w:shd w:val="clear" w:color="auto" w:fill="auto"/>
            <w:noWrap/>
          </w:tcPr>
          <w:p w14:paraId="79EC85F5"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01DBF2C8"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6DFD8FFC"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389B2A2"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4496B39D"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647561CE"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6A339C" w:rsidRPr="0024034C" w14:paraId="62AA1C02" w14:textId="77777777" w:rsidTr="00CB66EF">
        <w:trPr>
          <w:trHeight w:val="187"/>
          <w:jc w:val="center"/>
        </w:trPr>
        <w:tc>
          <w:tcPr>
            <w:tcW w:w="3397" w:type="dxa"/>
            <w:shd w:val="clear" w:color="auto" w:fill="auto"/>
            <w:noWrap/>
          </w:tcPr>
          <w:p w14:paraId="5F8BFA9A" w14:textId="77777777" w:rsidR="006A339C" w:rsidRPr="0024034C" w:rsidRDefault="006A339C" w:rsidP="00CB66EF">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1819E28E"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341517AF"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283A73F6"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657F609C" w14:textId="77777777" w:rsidR="006A339C" w:rsidRPr="0024034C" w:rsidRDefault="006A339C" w:rsidP="00CB66EF">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6A339C" w:rsidRPr="0024034C" w14:paraId="4BA81247" w14:textId="77777777" w:rsidTr="00CB66EF">
        <w:trPr>
          <w:trHeight w:val="187"/>
          <w:jc w:val="center"/>
        </w:trPr>
        <w:tc>
          <w:tcPr>
            <w:tcW w:w="3397" w:type="dxa"/>
            <w:shd w:val="clear" w:color="auto" w:fill="auto"/>
            <w:noWrap/>
          </w:tcPr>
          <w:p w14:paraId="330162AD"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57335A8B"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68255C36"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7C4F7C06"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1055EE6A"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6A339C" w:rsidRPr="0024034C" w14:paraId="6590AA9E" w14:textId="77777777" w:rsidTr="00CB66EF">
        <w:trPr>
          <w:trHeight w:val="187"/>
          <w:jc w:val="center"/>
        </w:trPr>
        <w:tc>
          <w:tcPr>
            <w:tcW w:w="3397" w:type="dxa"/>
            <w:shd w:val="clear" w:color="auto" w:fill="auto"/>
            <w:noWrap/>
          </w:tcPr>
          <w:p w14:paraId="09D2095C"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59BDC08C"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5F90A88E"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4B9F266D"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33921172"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05B400D5"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6A339C" w:rsidRPr="0024034C" w14:paraId="261DF44A" w14:textId="77777777" w:rsidTr="00CB66EF">
        <w:trPr>
          <w:trHeight w:val="187"/>
          <w:jc w:val="center"/>
        </w:trPr>
        <w:tc>
          <w:tcPr>
            <w:tcW w:w="3397" w:type="dxa"/>
            <w:shd w:val="clear" w:color="auto" w:fill="auto"/>
            <w:noWrap/>
          </w:tcPr>
          <w:p w14:paraId="79EE54EC"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473CE6A8"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06699DDE"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1CD9F12B"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7005B5D7"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6A339C" w:rsidRPr="0024034C" w14:paraId="63BAC009" w14:textId="77777777" w:rsidTr="00CB66EF">
        <w:trPr>
          <w:trHeight w:val="187"/>
          <w:jc w:val="center"/>
        </w:trPr>
        <w:tc>
          <w:tcPr>
            <w:tcW w:w="3397" w:type="dxa"/>
            <w:shd w:val="clear" w:color="auto" w:fill="auto"/>
            <w:noWrap/>
          </w:tcPr>
          <w:p w14:paraId="66318609"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14EFE83B"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52ACD48F" w14:textId="77777777" w:rsidR="006A339C" w:rsidRPr="0024034C" w:rsidRDefault="006A339C" w:rsidP="00CB66EF">
            <w:pPr>
              <w:keepNext/>
              <w:keepLines/>
              <w:spacing w:after="0"/>
              <w:jc w:val="center"/>
              <w:rPr>
                <w:rFonts w:ascii="Arial" w:hAnsi="Arial"/>
                <w:sz w:val="18"/>
                <w:lang w:val="fi-FI"/>
              </w:rPr>
            </w:pPr>
            <w:r w:rsidRPr="0024034C">
              <w:rPr>
                <w:rFonts w:ascii="Arial" w:hAnsi="Arial"/>
                <w:sz w:val="18"/>
                <w:lang w:val="fi-FI"/>
              </w:rPr>
              <w:t>DC_1A_n28A</w:t>
            </w:r>
          </w:p>
          <w:p w14:paraId="4B634379" w14:textId="77777777" w:rsidR="006A339C" w:rsidRPr="0024034C" w:rsidRDefault="006A339C" w:rsidP="00CB66EF">
            <w:pPr>
              <w:keepNext/>
              <w:keepLines/>
              <w:spacing w:after="0"/>
              <w:jc w:val="center"/>
              <w:rPr>
                <w:rFonts w:ascii="Arial" w:hAnsi="Arial"/>
                <w:sz w:val="18"/>
                <w:lang w:val="fi-FI"/>
              </w:rPr>
            </w:pPr>
            <w:r w:rsidRPr="0024034C">
              <w:rPr>
                <w:rFonts w:ascii="Arial" w:hAnsi="Arial"/>
                <w:sz w:val="18"/>
                <w:lang w:val="fi-FI"/>
              </w:rPr>
              <w:t>DC_3A_n28A</w:t>
            </w:r>
          </w:p>
          <w:p w14:paraId="3A204469"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DC_42A_n28A</w:t>
            </w:r>
          </w:p>
          <w:p w14:paraId="02ED469E"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rPr>
              <w:t>DC_42C_n28A</w:t>
            </w:r>
          </w:p>
        </w:tc>
      </w:tr>
      <w:tr w:rsidR="006A339C" w:rsidRPr="0024034C" w:rsidDel="00522FC8" w14:paraId="199D6A1F"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6612A9" w14:textId="77777777" w:rsidR="006A339C" w:rsidRPr="0024034C" w:rsidRDefault="006A339C" w:rsidP="00CB66EF">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14:paraId="7CE68B66" w14:textId="77777777" w:rsidR="006A339C" w:rsidRPr="0024034C" w:rsidRDefault="006A339C" w:rsidP="00CB66EF">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337EB620"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14:paraId="1F1DBD06"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52E94906" w14:textId="77777777" w:rsidR="006A339C" w:rsidRPr="0024034C" w:rsidDel="00522FC8" w:rsidRDefault="006A339C" w:rsidP="00CB66EF">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AA34DB6"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45E9137D" w14:textId="77777777" w:rsidR="006A339C" w:rsidRPr="0024034C" w:rsidDel="00522FC8" w:rsidRDefault="006A339C" w:rsidP="00CB66EF">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6A339C" w:rsidRPr="0024034C" w:rsidDel="00522FC8" w14:paraId="7E417CA2"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FCD438"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6C664195"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29EED7C8"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4AD8E7CD"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6A339C" w:rsidRPr="0024034C" w:rsidDel="00522FC8" w14:paraId="7796BFB5"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5758E6"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14:paraId="7EFA47BE"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629F3C35"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14:paraId="11D5A495"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4C17AE1D" w14:textId="77777777" w:rsidR="006A339C" w:rsidRPr="0024034C" w:rsidDel="00522FC8" w:rsidRDefault="006A339C" w:rsidP="00CB66EF">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37F5B09"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7D45392" w14:textId="77777777" w:rsidR="006A339C" w:rsidRPr="0024034C" w:rsidDel="00522FC8" w:rsidRDefault="006A339C" w:rsidP="00CB66EF">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6A339C" w:rsidRPr="0024034C" w:rsidDel="00522FC8" w14:paraId="11D41A56" w14:textId="77777777" w:rsidTr="00CB66EF">
        <w:trPr>
          <w:trHeight w:val="187"/>
          <w:jc w:val="center"/>
        </w:trPr>
        <w:tc>
          <w:tcPr>
            <w:tcW w:w="3397" w:type="dxa"/>
            <w:shd w:val="clear" w:color="auto" w:fill="auto"/>
            <w:noWrap/>
          </w:tcPr>
          <w:p w14:paraId="6D458161"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p>
          <w:p w14:paraId="1E81658B"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65215059"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14:paraId="4A1451C7"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08922B45" w14:textId="77777777" w:rsidR="006A339C" w:rsidRPr="0024034C" w:rsidDel="00522FC8" w:rsidRDefault="006A339C" w:rsidP="00CB66EF">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14:paraId="6A929FB9"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16067C1D" w14:textId="77777777" w:rsidR="006A339C" w:rsidRPr="0024034C" w:rsidDel="00522FC8" w:rsidRDefault="006A339C" w:rsidP="00CB66EF">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6A339C" w:rsidRPr="0024034C" w:rsidDel="00522FC8" w14:paraId="021E1555" w14:textId="77777777" w:rsidTr="00CB66EF">
        <w:trPr>
          <w:trHeight w:val="187"/>
          <w:jc w:val="center"/>
        </w:trPr>
        <w:tc>
          <w:tcPr>
            <w:tcW w:w="3397" w:type="dxa"/>
            <w:shd w:val="clear" w:color="auto" w:fill="auto"/>
            <w:noWrap/>
          </w:tcPr>
          <w:p w14:paraId="110318C1"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14:paraId="3ED970D7"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DC_1A_n77A</w:t>
            </w:r>
          </w:p>
          <w:p w14:paraId="36CAC1F2"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DC_1A_n79A</w:t>
            </w:r>
          </w:p>
          <w:p w14:paraId="1B7F3297"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DC_3A_n77A</w:t>
            </w:r>
          </w:p>
          <w:p w14:paraId="79C47DE1"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ko-KR"/>
              </w:rPr>
              <w:t>DC_3A_n79A</w:t>
            </w:r>
          </w:p>
        </w:tc>
      </w:tr>
      <w:tr w:rsidR="006A339C" w:rsidRPr="0024034C" w14:paraId="70C5EA0D" w14:textId="77777777" w:rsidTr="00CB66EF">
        <w:trPr>
          <w:trHeight w:val="187"/>
          <w:jc w:val="center"/>
        </w:trPr>
        <w:tc>
          <w:tcPr>
            <w:tcW w:w="3397" w:type="dxa"/>
            <w:shd w:val="clear" w:color="auto" w:fill="auto"/>
            <w:noWrap/>
          </w:tcPr>
          <w:p w14:paraId="57250344" w14:textId="77777777" w:rsidR="006A339C" w:rsidRPr="0024034C" w:rsidRDefault="006A339C" w:rsidP="00CB66EF">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41FB3A0C" w14:textId="77777777" w:rsidR="006A339C" w:rsidRPr="0024034C" w:rsidRDefault="006A339C" w:rsidP="00CB66E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DEEAFE1" w14:textId="77777777" w:rsidR="006A339C" w:rsidRPr="0024034C" w:rsidRDefault="006A339C" w:rsidP="00CB66E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28DE3C8E"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6A339C" w:rsidRPr="0024034C" w:rsidDel="00522FC8" w14:paraId="63A3C637" w14:textId="77777777" w:rsidTr="00CB66EF">
        <w:trPr>
          <w:trHeight w:val="187"/>
          <w:jc w:val="center"/>
        </w:trPr>
        <w:tc>
          <w:tcPr>
            <w:tcW w:w="3397" w:type="dxa"/>
            <w:shd w:val="clear" w:color="auto" w:fill="auto"/>
            <w:noWrap/>
          </w:tcPr>
          <w:p w14:paraId="73B0E616" w14:textId="77777777" w:rsidR="006A339C" w:rsidRPr="0024034C" w:rsidRDefault="006A339C" w:rsidP="00CB66EF">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6477D373" w14:textId="77777777" w:rsidR="006A339C" w:rsidRPr="0024034C" w:rsidRDefault="006A339C" w:rsidP="00CB66E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63F7CD8C" w14:textId="77777777" w:rsidR="006A339C" w:rsidRPr="0024034C" w:rsidRDefault="006A339C" w:rsidP="00CB66E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34956DD8"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6A339C" w:rsidRPr="0024034C" w:rsidDel="00522FC8" w14:paraId="0AEE921B" w14:textId="77777777" w:rsidTr="00CB66EF">
        <w:trPr>
          <w:trHeight w:val="187"/>
          <w:jc w:val="center"/>
        </w:trPr>
        <w:tc>
          <w:tcPr>
            <w:tcW w:w="3397" w:type="dxa"/>
            <w:shd w:val="clear" w:color="auto" w:fill="auto"/>
            <w:noWrap/>
          </w:tcPr>
          <w:p w14:paraId="1CF82884"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14:paraId="7736FF14"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DC_1A_n78A</w:t>
            </w:r>
          </w:p>
          <w:p w14:paraId="13E4AC23"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DC_1A_n79A</w:t>
            </w:r>
          </w:p>
          <w:p w14:paraId="46AC7695"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DC_3A_n78A</w:t>
            </w:r>
          </w:p>
          <w:p w14:paraId="614E10FD"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ko-KR"/>
              </w:rPr>
              <w:t>DC_3A_n79A</w:t>
            </w:r>
          </w:p>
        </w:tc>
      </w:tr>
      <w:tr w:rsidR="006A339C" w:rsidRPr="0024034C" w:rsidDel="00522FC8" w14:paraId="4775028B" w14:textId="77777777" w:rsidTr="00CB66EF">
        <w:trPr>
          <w:trHeight w:val="187"/>
          <w:jc w:val="center"/>
        </w:trPr>
        <w:tc>
          <w:tcPr>
            <w:tcW w:w="3397" w:type="dxa"/>
            <w:shd w:val="clear" w:color="auto" w:fill="auto"/>
            <w:noWrap/>
          </w:tcPr>
          <w:p w14:paraId="7D67C143"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106E3508"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DC_1A_n78A</w:t>
            </w:r>
          </w:p>
          <w:p w14:paraId="6EF539F6"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DC_1A_n80A</w:t>
            </w:r>
          </w:p>
          <w:p w14:paraId="50BD8C33"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DC_3A_n78A</w:t>
            </w:r>
          </w:p>
          <w:p w14:paraId="12B867DB"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6A339C" w:rsidRPr="0024034C" w14:paraId="2EB03719" w14:textId="77777777" w:rsidTr="00CB66EF">
        <w:trPr>
          <w:trHeight w:val="187"/>
          <w:jc w:val="center"/>
        </w:trPr>
        <w:tc>
          <w:tcPr>
            <w:tcW w:w="3397" w:type="dxa"/>
            <w:shd w:val="clear" w:color="auto" w:fill="auto"/>
            <w:noWrap/>
          </w:tcPr>
          <w:p w14:paraId="6EEF5AFF" w14:textId="77777777" w:rsidR="006A339C" w:rsidRPr="0024034C" w:rsidRDefault="006A339C" w:rsidP="00CB66EF">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6F82D3EE"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90955DD"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62FB14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6A339C" w:rsidRPr="0024034C" w14:paraId="6D69EA32"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3E992B" w14:textId="77777777" w:rsidR="006A339C" w:rsidRPr="0024034C" w:rsidRDefault="006A339C" w:rsidP="00CB66E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tc>
        <w:tc>
          <w:tcPr>
            <w:tcW w:w="3686" w:type="dxa"/>
            <w:tcBorders>
              <w:top w:val="single" w:sz="4" w:space="0" w:color="auto"/>
              <w:left w:val="single" w:sz="4" w:space="0" w:color="auto"/>
              <w:bottom w:val="single" w:sz="4" w:space="0" w:color="auto"/>
              <w:right w:val="single" w:sz="4" w:space="0" w:color="auto"/>
            </w:tcBorders>
            <w:hideMark/>
          </w:tcPr>
          <w:p w14:paraId="3186CD5B"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B80E185"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3A586D67"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A339C" w:rsidRPr="0024034C" w14:paraId="6FBE9830"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4A81F1" w14:textId="77777777" w:rsidR="006A339C" w:rsidRPr="0024034C" w:rsidRDefault="006A339C" w:rsidP="00CB66E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2C67C51B"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4016C62"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5A7C1B1"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A339C" w:rsidRPr="0024034C" w14:paraId="70DB52A6"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E1510F" w14:textId="77777777" w:rsidR="006A339C" w:rsidRPr="0024034C" w:rsidRDefault="006A339C" w:rsidP="00CB66E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tc>
        <w:tc>
          <w:tcPr>
            <w:tcW w:w="3686" w:type="dxa"/>
            <w:tcBorders>
              <w:top w:val="single" w:sz="4" w:space="0" w:color="auto"/>
              <w:left w:val="single" w:sz="4" w:space="0" w:color="auto"/>
              <w:bottom w:val="single" w:sz="4" w:space="0" w:color="auto"/>
              <w:right w:val="single" w:sz="4" w:space="0" w:color="auto"/>
            </w:tcBorders>
            <w:hideMark/>
          </w:tcPr>
          <w:p w14:paraId="47EFB4BE"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1F5C672"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CCAF30E"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A339C" w:rsidRPr="0024034C" w14:paraId="7080F978" w14:textId="77777777" w:rsidTr="00CB66EF">
        <w:trPr>
          <w:trHeight w:val="187"/>
          <w:jc w:val="center"/>
        </w:trPr>
        <w:tc>
          <w:tcPr>
            <w:tcW w:w="3397" w:type="dxa"/>
            <w:shd w:val="clear" w:color="auto" w:fill="auto"/>
            <w:noWrap/>
          </w:tcPr>
          <w:p w14:paraId="28FEA018"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fi-FI"/>
              </w:rPr>
              <w:t>DC_1A-5A-7A_n78A</w:t>
            </w:r>
          </w:p>
          <w:p w14:paraId="4B5080E0"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DC_1A-5A-7A_n78C</w:t>
            </w:r>
          </w:p>
          <w:p w14:paraId="6A6CE82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6F1293F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DC_1A_n78A</w:t>
            </w:r>
          </w:p>
          <w:p w14:paraId="36C2E08B"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DC_5A_n78A</w:t>
            </w:r>
          </w:p>
          <w:p w14:paraId="6D2CF35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DC_7A_n78A</w:t>
            </w:r>
          </w:p>
        </w:tc>
      </w:tr>
      <w:tr w:rsidR="006A339C" w:rsidRPr="0024034C" w14:paraId="66ED160E"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EF63E9"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60D8AA1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DC_1A_n78A</w:t>
            </w:r>
          </w:p>
          <w:p w14:paraId="730273B8"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DC_5A_n78A</w:t>
            </w:r>
          </w:p>
          <w:p w14:paraId="401E569A"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DC_7A_n78A</w:t>
            </w:r>
          </w:p>
        </w:tc>
      </w:tr>
      <w:tr w:rsidR="006A339C" w:rsidRPr="0024034C" w14:paraId="4707C5DD" w14:textId="77777777" w:rsidTr="00CB66EF">
        <w:trPr>
          <w:trHeight w:val="187"/>
          <w:jc w:val="center"/>
        </w:trPr>
        <w:tc>
          <w:tcPr>
            <w:tcW w:w="3397" w:type="dxa"/>
            <w:shd w:val="clear" w:color="auto" w:fill="auto"/>
            <w:noWrap/>
          </w:tcPr>
          <w:p w14:paraId="3073F532"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fi-FI"/>
              </w:rPr>
              <w:t>DC_1A-5A-7A-7A_n78A</w:t>
            </w:r>
          </w:p>
          <w:p w14:paraId="6B925E65"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693C43B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DC_1A_n78A</w:t>
            </w:r>
          </w:p>
          <w:p w14:paraId="47FEF3F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DC_5A_n78A</w:t>
            </w:r>
          </w:p>
          <w:p w14:paraId="1AE10EF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DC_7A_n78A</w:t>
            </w:r>
          </w:p>
        </w:tc>
      </w:tr>
      <w:tr w:rsidR="006A339C" w:rsidRPr="0024034C" w14:paraId="12283E3E"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3E889A"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4A0B433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DC_1A_n78A</w:t>
            </w:r>
          </w:p>
          <w:p w14:paraId="2D1DF1C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DC_5A_n78A</w:t>
            </w:r>
          </w:p>
          <w:p w14:paraId="70D0B7CE"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DC_7A_n78A</w:t>
            </w:r>
          </w:p>
        </w:tc>
      </w:tr>
      <w:tr w:rsidR="006A339C" w:rsidRPr="0024034C" w14:paraId="1F7291D9" w14:textId="77777777" w:rsidTr="00CB66EF">
        <w:trPr>
          <w:trHeight w:val="187"/>
          <w:jc w:val="center"/>
        </w:trPr>
        <w:tc>
          <w:tcPr>
            <w:tcW w:w="3397" w:type="dxa"/>
            <w:shd w:val="clear" w:color="auto" w:fill="auto"/>
            <w:noWrap/>
          </w:tcPr>
          <w:p w14:paraId="2CE8934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71672B49" w14:textId="77777777" w:rsidR="006A339C" w:rsidRPr="0024034C" w:rsidRDefault="006A339C" w:rsidP="00CB66EF">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1DF49292" w14:textId="77777777" w:rsidR="006A339C" w:rsidRPr="0024034C" w:rsidRDefault="006A339C" w:rsidP="00CB66EF">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4AA7B90A"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6A339C" w:rsidRPr="0024034C" w14:paraId="20DDA517" w14:textId="77777777" w:rsidTr="00CB66EF">
        <w:trPr>
          <w:trHeight w:val="187"/>
          <w:jc w:val="center"/>
        </w:trPr>
        <w:tc>
          <w:tcPr>
            <w:tcW w:w="3397" w:type="dxa"/>
            <w:shd w:val="clear" w:color="auto" w:fill="auto"/>
            <w:noWrap/>
            <w:vAlign w:val="center"/>
          </w:tcPr>
          <w:p w14:paraId="0951E3D0" w14:textId="77777777" w:rsidR="006A339C" w:rsidRPr="0024034C" w:rsidRDefault="006A339C" w:rsidP="00CB66EF">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259D5BF6" w14:textId="77777777" w:rsidR="006A339C" w:rsidRPr="0024034C" w:rsidRDefault="006A339C" w:rsidP="00CB66EF">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6A339C" w:rsidRPr="0024034C" w14:paraId="72B44A93" w14:textId="77777777" w:rsidTr="00CB66EF">
        <w:trPr>
          <w:trHeight w:val="187"/>
          <w:jc w:val="center"/>
        </w:trPr>
        <w:tc>
          <w:tcPr>
            <w:tcW w:w="3397" w:type="dxa"/>
            <w:shd w:val="clear" w:color="auto" w:fill="auto"/>
            <w:noWrap/>
          </w:tcPr>
          <w:p w14:paraId="72132A16"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DC_1A-7A_n3A-n78A</w:t>
            </w:r>
          </w:p>
          <w:p w14:paraId="644279D0" w14:textId="77777777" w:rsidR="006A339C" w:rsidRPr="0024034C" w:rsidRDefault="006A339C" w:rsidP="00CB66EF">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65480916"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DC_1A_n3A</w:t>
            </w:r>
          </w:p>
          <w:p w14:paraId="179179BF"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DC_1A_n78A</w:t>
            </w:r>
          </w:p>
          <w:p w14:paraId="42F84551"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DC_7A_n3A</w:t>
            </w:r>
          </w:p>
          <w:p w14:paraId="4987FF5B"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DC_7C_n3A</w:t>
            </w:r>
          </w:p>
          <w:p w14:paraId="015C121D"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DC_7A_n78A</w:t>
            </w:r>
          </w:p>
          <w:p w14:paraId="442FA406" w14:textId="77777777" w:rsidR="006A339C" w:rsidRPr="0024034C" w:rsidRDefault="006A339C" w:rsidP="00CB66EF">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6A339C" w:rsidRPr="0024034C" w14:paraId="3A04539D" w14:textId="77777777" w:rsidTr="00CB66EF">
        <w:trPr>
          <w:trHeight w:val="187"/>
          <w:jc w:val="center"/>
        </w:trPr>
        <w:tc>
          <w:tcPr>
            <w:tcW w:w="3397" w:type="dxa"/>
            <w:shd w:val="clear" w:color="auto" w:fill="auto"/>
            <w:noWrap/>
          </w:tcPr>
          <w:p w14:paraId="099DF140"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lastRenderedPageBreak/>
              <w:t>DC_1A-7A_n5A-n78A</w:t>
            </w:r>
          </w:p>
          <w:p w14:paraId="0B3CE3DE" w14:textId="77777777" w:rsidR="006A339C" w:rsidRPr="0024034C" w:rsidRDefault="006A339C" w:rsidP="00CB66EF">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39FE774B"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DC_1A_n5A</w:t>
            </w:r>
          </w:p>
          <w:p w14:paraId="72334233"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DC_1A_n78A</w:t>
            </w:r>
          </w:p>
          <w:p w14:paraId="337F8315"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DC_7A_n5A</w:t>
            </w:r>
          </w:p>
          <w:p w14:paraId="3DD48D7A"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DC_7A_n78A</w:t>
            </w:r>
          </w:p>
          <w:p w14:paraId="1E445AC9"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DC_7C_n5A</w:t>
            </w:r>
          </w:p>
          <w:p w14:paraId="3F5BA637" w14:textId="77777777" w:rsidR="006A339C" w:rsidRPr="0024034C" w:rsidRDefault="006A339C" w:rsidP="00CB66EF">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6A339C" w:rsidRPr="0024034C" w14:paraId="0A75276F" w14:textId="77777777" w:rsidTr="00CB66EF">
        <w:trPr>
          <w:trHeight w:val="187"/>
          <w:jc w:val="center"/>
        </w:trPr>
        <w:tc>
          <w:tcPr>
            <w:tcW w:w="3397" w:type="dxa"/>
            <w:shd w:val="clear" w:color="auto" w:fill="auto"/>
            <w:noWrap/>
            <w:vAlign w:val="center"/>
          </w:tcPr>
          <w:p w14:paraId="53087A63" w14:textId="77777777" w:rsidR="006A339C" w:rsidRPr="0024034C" w:rsidRDefault="006A339C" w:rsidP="00CB66EF">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074C0554" w14:textId="77777777" w:rsidR="006A339C" w:rsidRPr="0024034C" w:rsidRDefault="006A339C" w:rsidP="00CB66EF">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6A339C" w:rsidRPr="0024034C" w14:paraId="548BDC9F" w14:textId="77777777" w:rsidTr="00CB66EF">
        <w:trPr>
          <w:trHeight w:val="187"/>
          <w:jc w:val="center"/>
        </w:trPr>
        <w:tc>
          <w:tcPr>
            <w:tcW w:w="3397" w:type="dxa"/>
            <w:shd w:val="clear" w:color="auto" w:fill="auto"/>
            <w:noWrap/>
          </w:tcPr>
          <w:p w14:paraId="4B767E7A"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1BDEEE28"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52633438"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42D73152"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6A339C" w:rsidRPr="0024034C" w14:paraId="53662E09" w14:textId="77777777" w:rsidTr="00CB66EF">
        <w:trPr>
          <w:trHeight w:val="187"/>
          <w:jc w:val="center"/>
        </w:trPr>
        <w:tc>
          <w:tcPr>
            <w:tcW w:w="3397" w:type="dxa"/>
            <w:shd w:val="clear" w:color="auto" w:fill="auto"/>
            <w:noWrap/>
          </w:tcPr>
          <w:p w14:paraId="149BA4B1"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3209E77A" w14:textId="77777777" w:rsidR="006A339C" w:rsidRPr="0024034C" w:rsidRDefault="006A339C" w:rsidP="00CB66EF">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4102109B" w14:textId="77777777" w:rsidR="006A339C" w:rsidRPr="0024034C" w:rsidRDefault="006A339C" w:rsidP="00CB66EF">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0743E99F"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6A339C" w:rsidRPr="0024034C" w14:paraId="7664CDC7" w14:textId="77777777" w:rsidTr="00CB66EF">
        <w:trPr>
          <w:trHeight w:val="187"/>
          <w:jc w:val="center"/>
        </w:trPr>
        <w:tc>
          <w:tcPr>
            <w:tcW w:w="3397" w:type="dxa"/>
            <w:shd w:val="clear" w:color="auto" w:fill="auto"/>
            <w:noWrap/>
          </w:tcPr>
          <w:p w14:paraId="1200EEBB" w14:textId="77777777" w:rsidR="006A339C" w:rsidRPr="0024034C" w:rsidRDefault="006A339C" w:rsidP="00CB66EF">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48D33F25"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6B2A45A8"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4FBF285B"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737BFB4E"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6A339C" w:rsidRPr="0024034C" w14:paraId="10964DF4" w14:textId="77777777" w:rsidTr="00CB66EF">
        <w:trPr>
          <w:trHeight w:val="187"/>
          <w:jc w:val="center"/>
        </w:trPr>
        <w:tc>
          <w:tcPr>
            <w:tcW w:w="3397" w:type="dxa"/>
            <w:shd w:val="clear" w:color="auto" w:fill="auto"/>
            <w:noWrap/>
          </w:tcPr>
          <w:p w14:paraId="1437419C"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tc>
        <w:tc>
          <w:tcPr>
            <w:tcW w:w="3686" w:type="dxa"/>
          </w:tcPr>
          <w:p w14:paraId="26DCA9F5"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DC_1A_n78A</w:t>
            </w:r>
          </w:p>
          <w:p w14:paraId="7A70DCE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DC_7A_n78A</w:t>
            </w:r>
          </w:p>
          <w:p w14:paraId="56D6FC34"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6A339C" w:rsidRPr="0024034C" w14:paraId="585ABDAD"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39552A"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3F85300F"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DC_1A_n78A</w:t>
            </w:r>
          </w:p>
          <w:p w14:paraId="73917667"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DC_7A_n78A</w:t>
            </w:r>
          </w:p>
          <w:p w14:paraId="2E784E25"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DC_8A_n78A</w:t>
            </w:r>
          </w:p>
        </w:tc>
      </w:tr>
      <w:tr w:rsidR="006A339C" w:rsidRPr="0024034C" w14:paraId="13D9D739" w14:textId="77777777" w:rsidTr="00CB66EF">
        <w:trPr>
          <w:trHeight w:val="187"/>
          <w:jc w:val="center"/>
        </w:trPr>
        <w:tc>
          <w:tcPr>
            <w:tcW w:w="3397" w:type="dxa"/>
            <w:shd w:val="clear" w:color="auto" w:fill="auto"/>
            <w:noWrap/>
          </w:tcPr>
          <w:p w14:paraId="2C2B86B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1CDAFCE9"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18252A7F"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64DC1849"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6A9C93AA"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6A339C" w:rsidRPr="0024034C" w14:paraId="00DE5BFE" w14:textId="77777777" w:rsidTr="00CB66EF">
        <w:trPr>
          <w:trHeight w:val="187"/>
          <w:jc w:val="center"/>
        </w:trPr>
        <w:tc>
          <w:tcPr>
            <w:tcW w:w="3397" w:type="dxa"/>
            <w:shd w:val="clear" w:color="auto" w:fill="auto"/>
            <w:noWrap/>
          </w:tcPr>
          <w:p w14:paraId="27225FDA" w14:textId="77777777" w:rsidR="006A339C" w:rsidRPr="0024034C" w:rsidRDefault="006A339C" w:rsidP="00CB66E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6CC4063C"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3730160C" w14:textId="77777777" w:rsidR="006A339C" w:rsidRPr="0024034C" w:rsidRDefault="006A339C" w:rsidP="00CB66E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4ACA93B7" w14:textId="77777777" w:rsidR="006A339C" w:rsidRPr="0024034C" w:rsidRDefault="006A339C" w:rsidP="00CB66E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5891A6A6" w14:textId="77777777" w:rsidR="006A339C" w:rsidRPr="0024034C" w:rsidRDefault="006A339C" w:rsidP="00CB66E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66B31FF8"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6A339C" w:rsidRPr="0024034C" w14:paraId="1B484824" w14:textId="77777777" w:rsidTr="00CB66EF">
        <w:trPr>
          <w:trHeight w:val="187"/>
          <w:jc w:val="center"/>
        </w:trPr>
        <w:tc>
          <w:tcPr>
            <w:tcW w:w="3397" w:type="dxa"/>
            <w:shd w:val="clear" w:color="auto" w:fill="auto"/>
            <w:noWrap/>
          </w:tcPr>
          <w:p w14:paraId="6D7BCC27" w14:textId="77777777" w:rsidR="006A339C" w:rsidRPr="0024034C" w:rsidRDefault="006A339C" w:rsidP="00CB66EF">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4153ECCE"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4BB06AC9"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49FD7397" w14:textId="77777777" w:rsidR="006A339C" w:rsidRPr="0024034C" w:rsidRDefault="006A339C" w:rsidP="00CB66EF">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6A339C" w:rsidRPr="0024034C" w14:paraId="5AD5F8D2"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045037"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23861E3B"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DC_1A_n28A</w:t>
            </w:r>
          </w:p>
          <w:p w14:paraId="6B42858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DC_7A_n28A</w:t>
            </w:r>
          </w:p>
          <w:p w14:paraId="7208E8C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DC_20A_n28A</w:t>
            </w:r>
          </w:p>
        </w:tc>
      </w:tr>
      <w:tr w:rsidR="006A339C" w:rsidRPr="0024034C" w14:paraId="13943214" w14:textId="77777777" w:rsidTr="00CB66EF">
        <w:trPr>
          <w:trHeight w:val="187"/>
          <w:jc w:val="center"/>
        </w:trPr>
        <w:tc>
          <w:tcPr>
            <w:tcW w:w="3397" w:type="dxa"/>
            <w:shd w:val="clear" w:color="auto" w:fill="auto"/>
            <w:noWrap/>
          </w:tcPr>
          <w:p w14:paraId="5DB77FDB"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63B0E027"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6A339C" w:rsidRPr="0024034C" w14:paraId="04FDF4D1" w14:textId="77777777" w:rsidTr="00CB66EF">
        <w:trPr>
          <w:trHeight w:val="187"/>
          <w:jc w:val="center"/>
        </w:trPr>
        <w:tc>
          <w:tcPr>
            <w:tcW w:w="3397" w:type="dxa"/>
            <w:shd w:val="clear" w:color="auto" w:fill="auto"/>
            <w:noWrap/>
          </w:tcPr>
          <w:p w14:paraId="3751F10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tc>
        <w:tc>
          <w:tcPr>
            <w:tcW w:w="3686" w:type="dxa"/>
          </w:tcPr>
          <w:p w14:paraId="5D9933A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DC_1A_n78A</w:t>
            </w:r>
          </w:p>
          <w:p w14:paraId="595F3C6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DC_7A_n78A</w:t>
            </w:r>
          </w:p>
          <w:p w14:paraId="359DE24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DC_20A_n78A</w:t>
            </w:r>
          </w:p>
        </w:tc>
      </w:tr>
      <w:tr w:rsidR="006A339C" w:rsidRPr="0024034C" w14:paraId="1A824229" w14:textId="77777777" w:rsidTr="00CB66EF">
        <w:trPr>
          <w:trHeight w:val="187"/>
          <w:jc w:val="center"/>
        </w:trPr>
        <w:tc>
          <w:tcPr>
            <w:tcW w:w="3397" w:type="dxa"/>
            <w:shd w:val="clear" w:color="auto" w:fill="auto"/>
            <w:noWrap/>
          </w:tcPr>
          <w:p w14:paraId="1DA5AC8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77D960A8"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DC_1A_n78A</w:t>
            </w:r>
          </w:p>
          <w:p w14:paraId="695DF927"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DC_7A_n78A</w:t>
            </w:r>
          </w:p>
          <w:p w14:paraId="552C2B3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DC_20A_n78A</w:t>
            </w:r>
          </w:p>
        </w:tc>
      </w:tr>
      <w:tr w:rsidR="006A339C" w:rsidRPr="0024034C" w14:paraId="5352DB53" w14:textId="77777777" w:rsidTr="00CB66EF">
        <w:trPr>
          <w:trHeight w:val="187"/>
          <w:jc w:val="center"/>
        </w:trPr>
        <w:tc>
          <w:tcPr>
            <w:tcW w:w="3397" w:type="dxa"/>
            <w:shd w:val="clear" w:color="auto" w:fill="auto"/>
            <w:noWrap/>
          </w:tcPr>
          <w:p w14:paraId="1230D153" w14:textId="77777777" w:rsidR="006A339C" w:rsidRPr="0024034C" w:rsidRDefault="006A339C" w:rsidP="00CB66EF">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75DB19FE"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718111FE" w14:textId="77777777" w:rsidR="006A339C" w:rsidRPr="0024034C" w:rsidRDefault="006A339C" w:rsidP="00CB66EF">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7F9C2CB0" w14:textId="77777777" w:rsidR="006A339C" w:rsidRPr="0024034C" w:rsidRDefault="006A339C" w:rsidP="00CB66EF">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256B600A" w14:textId="77777777" w:rsidR="006A339C" w:rsidRPr="0024034C" w:rsidRDefault="006A339C" w:rsidP="00CB66EF">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23501C1A"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6A339C" w:rsidRPr="0024034C" w14:paraId="27CE20C6" w14:textId="77777777" w:rsidTr="00CB66EF">
        <w:trPr>
          <w:trHeight w:val="187"/>
          <w:jc w:val="center"/>
        </w:trPr>
        <w:tc>
          <w:tcPr>
            <w:tcW w:w="3397" w:type="dxa"/>
            <w:shd w:val="clear" w:color="auto" w:fill="auto"/>
            <w:noWrap/>
          </w:tcPr>
          <w:p w14:paraId="2CB4DCB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DC_1A-7A-28A_n5A</w:t>
            </w:r>
          </w:p>
          <w:p w14:paraId="3185137B"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594920D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DC_1A_n5A</w:t>
            </w:r>
          </w:p>
          <w:p w14:paraId="657D92B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DC_7A_n5A</w:t>
            </w:r>
          </w:p>
          <w:p w14:paraId="1D71B88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DC_7C_n5A</w:t>
            </w:r>
          </w:p>
          <w:p w14:paraId="2EC0717A"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DC_28A_n5A</w:t>
            </w:r>
          </w:p>
        </w:tc>
      </w:tr>
      <w:tr w:rsidR="006A339C" w:rsidRPr="0024034C" w14:paraId="4C0B8BED" w14:textId="77777777" w:rsidTr="00CB66EF">
        <w:trPr>
          <w:trHeight w:val="187"/>
          <w:jc w:val="center"/>
        </w:trPr>
        <w:tc>
          <w:tcPr>
            <w:tcW w:w="3397" w:type="dxa"/>
            <w:shd w:val="clear" w:color="auto" w:fill="auto"/>
            <w:noWrap/>
          </w:tcPr>
          <w:p w14:paraId="29CC226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17506E10"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DC_1A_n7A</w:t>
            </w:r>
          </w:p>
          <w:p w14:paraId="039B0879"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6DA0C75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TW"/>
              </w:rPr>
              <w:t>DC_28A_n7A</w:t>
            </w:r>
          </w:p>
        </w:tc>
      </w:tr>
      <w:tr w:rsidR="006A339C" w:rsidRPr="0024034C" w14:paraId="399C4EFE" w14:textId="77777777" w:rsidTr="00CB66EF">
        <w:trPr>
          <w:trHeight w:val="187"/>
          <w:jc w:val="center"/>
        </w:trPr>
        <w:tc>
          <w:tcPr>
            <w:tcW w:w="3397" w:type="dxa"/>
            <w:shd w:val="clear" w:color="auto" w:fill="auto"/>
            <w:noWrap/>
          </w:tcPr>
          <w:p w14:paraId="7203D5BE"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182BC147"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DC_1A_n7A</w:t>
            </w:r>
          </w:p>
          <w:p w14:paraId="61A27FF5"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3213B89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TW"/>
              </w:rPr>
              <w:t>DC_28A_n7A</w:t>
            </w:r>
          </w:p>
        </w:tc>
      </w:tr>
      <w:tr w:rsidR="006A339C" w:rsidRPr="0024034C" w14:paraId="6B326211" w14:textId="77777777" w:rsidTr="00CB66EF">
        <w:trPr>
          <w:trHeight w:val="187"/>
          <w:jc w:val="center"/>
        </w:trPr>
        <w:tc>
          <w:tcPr>
            <w:tcW w:w="3397" w:type="dxa"/>
            <w:shd w:val="clear" w:color="auto" w:fill="auto"/>
            <w:noWrap/>
          </w:tcPr>
          <w:p w14:paraId="3C8F4894"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5FE03B97"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DC_1A_n40A</w:t>
            </w:r>
          </w:p>
          <w:p w14:paraId="385B0A4A"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DC_7A_n40A</w:t>
            </w:r>
          </w:p>
          <w:p w14:paraId="17A68B15"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DC_28A_n40A</w:t>
            </w:r>
          </w:p>
        </w:tc>
      </w:tr>
      <w:tr w:rsidR="006A339C" w:rsidRPr="0024034C" w14:paraId="5CC8F88A" w14:textId="77777777" w:rsidTr="00CB66EF">
        <w:trPr>
          <w:trHeight w:val="187"/>
          <w:jc w:val="center"/>
        </w:trPr>
        <w:tc>
          <w:tcPr>
            <w:tcW w:w="3397" w:type="dxa"/>
            <w:shd w:val="clear" w:color="auto" w:fill="auto"/>
            <w:noWrap/>
          </w:tcPr>
          <w:p w14:paraId="06E9244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lastRenderedPageBreak/>
              <w:t>DC_1A-7A-28A_n78A</w:t>
            </w:r>
          </w:p>
          <w:p w14:paraId="3921AC9B"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DC_1A-7C-28A_n78A</w:t>
            </w:r>
          </w:p>
          <w:p w14:paraId="5BE796F7" w14:textId="77777777" w:rsidR="006A339C" w:rsidRPr="0024034C" w:rsidRDefault="006A339C" w:rsidP="00CB66EF">
            <w:pPr>
              <w:keepNext/>
              <w:keepLines/>
              <w:spacing w:after="0"/>
              <w:jc w:val="center"/>
              <w:rPr>
                <w:rFonts w:ascii="Arial" w:hAnsi="Arial"/>
                <w:sz w:val="18"/>
                <w:lang w:eastAsia="fi-FI"/>
              </w:rPr>
            </w:pPr>
          </w:p>
        </w:tc>
        <w:tc>
          <w:tcPr>
            <w:tcW w:w="3686" w:type="dxa"/>
          </w:tcPr>
          <w:p w14:paraId="5E9767B5"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DC_1A_n78A</w:t>
            </w:r>
          </w:p>
          <w:p w14:paraId="71726CC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DC_7A_n78A</w:t>
            </w:r>
          </w:p>
          <w:p w14:paraId="4DC33ECB"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DC_7C_n78A</w:t>
            </w:r>
          </w:p>
          <w:p w14:paraId="564CD66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DC_28A_n78A</w:t>
            </w:r>
          </w:p>
        </w:tc>
      </w:tr>
      <w:tr w:rsidR="00E04D7C" w:rsidRPr="0024034C" w14:paraId="439554F4" w14:textId="77777777" w:rsidTr="00CB66EF">
        <w:trPr>
          <w:trHeight w:val="187"/>
          <w:jc w:val="center"/>
          <w:ins w:id="11" w:author="Zhou Du" w:date="2022-10-25T17:11:00Z"/>
        </w:trPr>
        <w:tc>
          <w:tcPr>
            <w:tcW w:w="3397" w:type="dxa"/>
            <w:shd w:val="clear" w:color="auto" w:fill="auto"/>
            <w:noWrap/>
          </w:tcPr>
          <w:p w14:paraId="2D6C5BFD" w14:textId="72E2B4F2" w:rsidR="006862AC" w:rsidRDefault="006862AC" w:rsidP="006862AC">
            <w:pPr>
              <w:keepNext/>
              <w:keepLines/>
              <w:spacing w:after="0"/>
              <w:jc w:val="center"/>
              <w:rPr>
                <w:ins w:id="12" w:author="Zhou Du" w:date="2022-10-25T17:12:00Z"/>
                <w:rFonts w:ascii="Arial" w:hAnsi="Arial"/>
                <w:bCs/>
                <w:sz w:val="18"/>
                <w:lang w:eastAsia="ja-JP"/>
              </w:rPr>
            </w:pPr>
            <w:ins w:id="13" w:author="Zhou Du" w:date="2022-10-25T17:12:00Z">
              <w:r>
                <w:rPr>
                  <w:rFonts w:ascii="Arial" w:hAnsi="Arial"/>
                  <w:bCs/>
                  <w:sz w:val="18"/>
                  <w:lang w:eastAsia="ja-JP"/>
                </w:rPr>
                <w:t>DC_</w:t>
              </w:r>
              <w:r w:rsidRPr="00C30816">
                <w:rPr>
                  <w:rFonts w:ascii="Arial" w:hAnsi="Arial"/>
                  <w:bCs/>
                  <w:sz w:val="18"/>
                  <w:lang w:eastAsia="ja-JP"/>
                </w:rPr>
                <w:t>1A-7</w:t>
              </w:r>
              <w:r>
                <w:rPr>
                  <w:rFonts w:ascii="Arial" w:hAnsi="Arial"/>
                  <w:bCs/>
                  <w:sz w:val="18"/>
                  <w:lang w:eastAsia="ja-JP"/>
                </w:rPr>
                <w:t>A</w:t>
              </w:r>
              <w:r w:rsidRPr="00C30816">
                <w:rPr>
                  <w:rFonts w:ascii="Arial" w:hAnsi="Arial"/>
                  <w:bCs/>
                  <w:sz w:val="18"/>
                  <w:lang w:eastAsia="ja-JP"/>
                </w:rPr>
                <w:t>-28A</w:t>
              </w:r>
            </w:ins>
            <w:ins w:id="14" w:author="Zhou Du" w:date="2022-10-25T17:15:00Z">
              <w:r w:rsidR="00080E0E">
                <w:rPr>
                  <w:rFonts w:ascii="Arial" w:hAnsi="Arial"/>
                  <w:bCs/>
                  <w:sz w:val="18"/>
                  <w:lang w:eastAsia="ja-JP"/>
                </w:rPr>
                <w:t>_</w:t>
              </w:r>
            </w:ins>
            <w:ins w:id="15" w:author="Zhou Du" w:date="2022-10-25T17:12:00Z">
              <w:r w:rsidRPr="00C30816">
                <w:rPr>
                  <w:rFonts w:ascii="Arial" w:hAnsi="Arial"/>
                  <w:bCs/>
                  <w:sz w:val="18"/>
                  <w:lang w:eastAsia="ja-JP"/>
                </w:rPr>
                <w:t>n78(2A)</w:t>
              </w:r>
            </w:ins>
          </w:p>
          <w:p w14:paraId="64C380C7" w14:textId="50532CE0" w:rsidR="00E04D7C" w:rsidRPr="0024034C" w:rsidRDefault="006862AC" w:rsidP="006862AC">
            <w:pPr>
              <w:keepNext/>
              <w:keepLines/>
              <w:spacing w:after="0"/>
              <w:jc w:val="center"/>
              <w:rPr>
                <w:ins w:id="16" w:author="Zhou Du" w:date="2022-10-25T17:11:00Z"/>
                <w:rFonts w:ascii="Arial" w:hAnsi="Arial"/>
                <w:sz w:val="18"/>
                <w:lang w:eastAsia="fi-FI"/>
              </w:rPr>
            </w:pPr>
            <w:ins w:id="17" w:author="Zhou Du" w:date="2022-10-25T17:12:00Z">
              <w:r>
                <w:rPr>
                  <w:rFonts w:ascii="Arial" w:hAnsi="Arial"/>
                  <w:bCs/>
                  <w:sz w:val="18"/>
                  <w:lang w:eastAsia="ja-JP"/>
                </w:rPr>
                <w:t>DC_</w:t>
              </w:r>
              <w:r w:rsidRPr="00C30816">
                <w:rPr>
                  <w:rFonts w:ascii="Arial" w:hAnsi="Arial"/>
                  <w:bCs/>
                  <w:sz w:val="18"/>
                  <w:lang w:eastAsia="ja-JP"/>
                </w:rPr>
                <w:t>1A-7C-28A</w:t>
              </w:r>
            </w:ins>
            <w:ins w:id="18" w:author="Zhou Du" w:date="2022-10-25T17:15:00Z">
              <w:r w:rsidR="00080E0E">
                <w:rPr>
                  <w:rFonts w:ascii="Arial" w:hAnsi="Arial"/>
                  <w:bCs/>
                  <w:sz w:val="18"/>
                  <w:lang w:eastAsia="ja-JP"/>
                </w:rPr>
                <w:t>_</w:t>
              </w:r>
            </w:ins>
            <w:ins w:id="19" w:author="Zhou Du" w:date="2022-10-25T17:12:00Z">
              <w:r w:rsidRPr="00C30816">
                <w:rPr>
                  <w:rFonts w:ascii="Arial" w:hAnsi="Arial"/>
                  <w:bCs/>
                  <w:sz w:val="18"/>
                  <w:lang w:eastAsia="ja-JP"/>
                </w:rPr>
                <w:t>n78(2A)</w:t>
              </w:r>
            </w:ins>
          </w:p>
        </w:tc>
        <w:tc>
          <w:tcPr>
            <w:tcW w:w="3686" w:type="dxa"/>
          </w:tcPr>
          <w:p w14:paraId="6391310D" w14:textId="77777777" w:rsidR="006862AC" w:rsidRPr="0024034C" w:rsidRDefault="006862AC" w:rsidP="006862AC">
            <w:pPr>
              <w:keepNext/>
              <w:keepLines/>
              <w:spacing w:after="0"/>
              <w:jc w:val="center"/>
              <w:rPr>
                <w:ins w:id="20" w:author="Zhou Du" w:date="2022-10-25T17:12:00Z"/>
                <w:rFonts w:ascii="Arial" w:hAnsi="Arial"/>
                <w:sz w:val="18"/>
                <w:lang w:eastAsia="fi-FI"/>
              </w:rPr>
            </w:pPr>
            <w:ins w:id="21" w:author="Zhou Du" w:date="2022-10-25T17:12:00Z">
              <w:r w:rsidRPr="0024034C">
                <w:rPr>
                  <w:rFonts w:ascii="Arial" w:hAnsi="Arial"/>
                  <w:sz w:val="18"/>
                  <w:lang w:eastAsia="fi-FI"/>
                </w:rPr>
                <w:t>DC_1A_n78A</w:t>
              </w:r>
            </w:ins>
          </w:p>
          <w:p w14:paraId="5413B895" w14:textId="77777777" w:rsidR="006862AC" w:rsidRPr="0024034C" w:rsidRDefault="006862AC" w:rsidP="006862AC">
            <w:pPr>
              <w:keepNext/>
              <w:keepLines/>
              <w:spacing w:after="0"/>
              <w:jc w:val="center"/>
              <w:rPr>
                <w:ins w:id="22" w:author="Zhou Du" w:date="2022-10-25T17:12:00Z"/>
                <w:rFonts w:ascii="Arial" w:hAnsi="Arial"/>
                <w:sz w:val="18"/>
                <w:lang w:eastAsia="fi-FI"/>
              </w:rPr>
            </w:pPr>
            <w:ins w:id="23" w:author="Zhou Du" w:date="2022-10-25T17:12:00Z">
              <w:r w:rsidRPr="0024034C">
                <w:rPr>
                  <w:rFonts w:ascii="Arial" w:hAnsi="Arial"/>
                  <w:sz w:val="18"/>
                  <w:lang w:eastAsia="fi-FI"/>
                </w:rPr>
                <w:t>DC_7A_n78A</w:t>
              </w:r>
            </w:ins>
          </w:p>
          <w:p w14:paraId="3B303606" w14:textId="09E6ADAD" w:rsidR="00E04D7C" w:rsidRPr="0024034C" w:rsidRDefault="006862AC" w:rsidP="006862AC">
            <w:pPr>
              <w:keepNext/>
              <w:keepLines/>
              <w:spacing w:after="0"/>
              <w:jc w:val="center"/>
              <w:rPr>
                <w:ins w:id="24" w:author="Zhou Du" w:date="2022-10-25T17:11:00Z"/>
                <w:rFonts w:ascii="Arial" w:hAnsi="Arial"/>
                <w:sz w:val="18"/>
                <w:lang w:eastAsia="fi-FI"/>
              </w:rPr>
            </w:pPr>
            <w:ins w:id="25" w:author="Zhou Du" w:date="2022-10-25T17:12:00Z">
              <w:r w:rsidRPr="0024034C">
                <w:rPr>
                  <w:rFonts w:ascii="Arial" w:hAnsi="Arial"/>
                  <w:sz w:val="18"/>
                  <w:lang w:eastAsia="fi-FI"/>
                </w:rPr>
                <w:t>DC_28A_n78A</w:t>
              </w:r>
            </w:ins>
          </w:p>
        </w:tc>
      </w:tr>
      <w:tr w:rsidR="006A339C" w:rsidRPr="0024034C" w14:paraId="0756E024" w14:textId="77777777" w:rsidTr="00CB66EF">
        <w:trPr>
          <w:trHeight w:val="187"/>
          <w:jc w:val="center"/>
        </w:trPr>
        <w:tc>
          <w:tcPr>
            <w:tcW w:w="3397" w:type="dxa"/>
            <w:shd w:val="clear" w:color="auto" w:fill="auto"/>
            <w:noWrap/>
          </w:tcPr>
          <w:p w14:paraId="24F3B3E8"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344982BB"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DC_1A_n78A</w:t>
            </w:r>
          </w:p>
          <w:p w14:paraId="0329034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DC_7A_n78A</w:t>
            </w:r>
          </w:p>
          <w:p w14:paraId="5770396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DC_28A_n78A</w:t>
            </w:r>
          </w:p>
        </w:tc>
      </w:tr>
      <w:tr w:rsidR="006A339C" w:rsidRPr="0024034C" w14:paraId="232627B9" w14:textId="77777777" w:rsidTr="00CB66EF">
        <w:trPr>
          <w:trHeight w:val="187"/>
          <w:jc w:val="center"/>
        </w:trPr>
        <w:tc>
          <w:tcPr>
            <w:tcW w:w="3397" w:type="dxa"/>
            <w:shd w:val="clear" w:color="auto" w:fill="auto"/>
            <w:noWrap/>
          </w:tcPr>
          <w:p w14:paraId="2AE186A4" w14:textId="77777777" w:rsidR="006A339C" w:rsidRPr="0024034C" w:rsidRDefault="006A339C" w:rsidP="00CB66EF">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28F718F2"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2A84CDD0"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DC_1A_n28A</w:t>
            </w:r>
          </w:p>
          <w:p w14:paraId="43D86C7E"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DC_1A_n78A</w:t>
            </w:r>
          </w:p>
          <w:p w14:paraId="60C705FF"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DC_7A_n28A</w:t>
            </w:r>
          </w:p>
          <w:p w14:paraId="4E3DFAE0"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DC_7A_n78A</w:t>
            </w:r>
          </w:p>
          <w:p w14:paraId="3ACE4B27"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DC_7C_n28A</w:t>
            </w:r>
          </w:p>
          <w:p w14:paraId="1725E09A"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ko-KR"/>
              </w:rPr>
              <w:t>DC_7C_n78A</w:t>
            </w:r>
          </w:p>
        </w:tc>
      </w:tr>
      <w:tr w:rsidR="006A339C" w:rsidRPr="0024034C" w14:paraId="45A2CFB1" w14:textId="77777777" w:rsidTr="00CB66EF">
        <w:trPr>
          <w:trHeight w:val="187"/>
          <w:jc w:val="center"/>
        </w:trPr>
        <w:tc>
          <w:tcPr>
            <w:tcW w:w="3397" w:type="dxa"/>
            <w:shd w:val="clear" w:color="auto" w:fill="auto"/>
            <w:noWrap/>
          </w:tcPr>
          <w:p w14:paraId="09CEAB64" w14:textId="77777777" w:rsidR="006A339C" w:rsidRDefault="006A339C" w:rsidP="00CB66EF">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5891E43B"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6FEDA185"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DC_1A_n3A</w:t>
            </w:r>
          </w:p>
          <w:p w14:paraId="0A5A4F59"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DC_7A_n3A</w:t>
            </w:r>
          </w:p>
        </w:tc>
      </w:tr>
      <w:tr w:rsidR="006A339C" w:rsidRPr="0024034C" w14:paraId="63DBBDAE" w14:textId="77777777" w:rsidTr="00CB66EF">
        <w:trPr>
          <w:trHeight w:val="187"/>
          <w:jc w:val="center"/>
        </w:trPr>
        <w:tc>
          <w:tcPr>
            <w:tcW w:w="3397" w:type="dxa"/>
            <w:shd w:val="clear" w:color="auto" w:fill="auto"/>
            <w:noWrap/>
          </w:tcPr>
          <w:p w14:paraId="12068249"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1EC0DADA"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DC_1A_n8A</w:t>
            </w:r>
          </w:p>
          <w:p w14:paraId="679896BD"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DC_7A_n8A</w:t>
            </w:r>
          </w:p>
        </w:tc>
      </w:tr>
      <w:tr w:rsidR="006A339C" w:rsidRPr="0024034C" w14:paraId="391B6D4C" w14:textId="77777777" w:rsidTr="00CB66EF">
        <w:trPr>
          <w:trHeight w:val="187"/>
          <w:jc w:val="center"/>
        </w:trPr>
        <w:tc>
          <w:tcPr>
            <w:tcW w:w="3397" w:type="dxa"/>
            <w:shd w:val="clear" w:color="auto" w:fill="auto"/>
            <w:noWrap/>
          </w:tcPr>
          <w:p w14:paraId="0008A112"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6617CF62"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DC_1A_n28A</w:t>
            </w:r>
          </w:p>
          <w:p w14:paraId="3A7BC403"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rPr>
              <w:t>DC_7A_n28A</w:t>
            </w:r>
          </w:p>
        </w:tc>
      </w:tr>
      <w:tr w:rsidR="006A339C" w:rsidRPr="0024034C" w14:paraId="6CCEC845" w14:textId="77777777" w:rsidTr="00CB66EF">
        <w:trPr>
          <w:trHeight w:val="187"/>
          <w:jc w:val="center"/>
        </w:trPr>
        <w:tc>
          <w:tcPr>
            <w:tcW w:w="3397" w:type="dxa"/>
            <w:shd w:val="clear" w:color="auto" w:fill="auto"/>
            <w:noWrap/>
          </w:tcPr>
          <w:p w14:paraId="6C3CDE04"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761E1E62"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DC_1A_n78A</w:t>
            </w:r>
          </w:p>
          <w:p w14:paraId="7C809B32"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DC_7A_n78A</w:t>
            </w:r>
          </w:p>
        </w:tc>
      </w:tr>
      <w:tr w:rsidR="006A339C" w:rsidRPr="0024034C" w14:paraId="4126AA69" w14:textId="77777777" w:rsidTr="00CB66EF">
        <w:trPr>
          <w:trHeight w:val="187"/>
          <w:jc w:val="center"/>
        </w:trPr>
        <w:tc>
          <w:tcPr>
            <w:tcW w:w="3397" w:type="dxa"/>
            <w:shd w:val="clear" w:color="auto" w:fill="auto"/>
            <w:noWrap/>
          </w:tcPr>
          <w:p w14:paraId="53E5E9B0" w14:textId="77777777" w:rsidR="006A339C" w:rsidRPr="0024034C" w:rsidRDefault="006A339C" w:rsidP="00CB66EF">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3642F10F" w14:textId="77777777" w:rsidR="006A339C" w:rsidRPr="0024034C" w:rsidRDefault="006A339C" w:rsidP="00CB66EF">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6A339C" w:rsidRPr="0024034C" w14:paraId="0A3B8634" w14:textId="77777777" w:rsidTr="00CB66EF">
        <w:trPr>
          <w:trHeight w:val="187"/>
          <w:jc w:val="center"/>
        </w:trPr>
        <w:tc>
          <w:tcPr>
            <w:tcW w:w="3397" w:type="dxa"/>
            <w:shd w:val="clear" w:color="auto" w:fill="auto"/>
            <w:noWrap/>
          </w:tcPr>
          <w:p w14:paraId="03644F72" w14:textId="77777777" w:rsidR="006A339C" w:rsidRPr="0024034C" w:rsidRDefault="006A339C" w:rsidP="00CB66EF">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3A487EF6" w14:textId="77777777" w:rsidR="006A339C" w:rsidRPr="0024034C" w:rsidRDefault="006A339C" w:rsidP="00CB66EF">
            <w:pPr>
              <w:keepNext/>
              <w:keepLines/>
              <w:spacing w:after="0"/>
              <w:jc w:val="center"/>
              <w:rPr>
                <w:rFonts w:ascii="Arial" w:hAnsi="Arial" w:cs="Arial"/>
                <w:color w:val="000000"/>
                <w:sz w:val="18"/>
                <w:szCs w:val="18"/>
              </w:rPr>
            </w:pPr>
            <w:r w:rsidRPr="0024034C">
              <w:rPr>
                <w:rFonts w:ascii="Arial" w:hAnsi="Arial"/>
                <w:sz w:val="18"/>
              </w:rPr>
              <w:t>DC_1A_n8A</w:t>
            </w:r>
          </w:p>
        </w:tc>
      </w:tr>
      <w:tr w:rsidR="006A339C" w:rsidRPr="0024034C" w14:paraId="3D9CADF8" w14:textId="77777777" w:rsidTr="00CB66EF">
        <w:trPr>
          <w:trHeight w:val="187"/>
          <w:jc w:val="center"/>
        </w:trPr>
        <w:tc>
          <w:tcPr>
            <w:tcW w:w="3397" w:type="dxa"/>
            <w:shd w:val="clear" w:color="auto" w:fill="auto"/>
            <w:noWrap/>
          </w:tcPr>
          <w:p w14:paraId="28981C69" w14:textId="77777777" w:rsidR="006A339C" w:rsidRPr="0024034C" w:rsidRDefault="006A339C" w:rsidP="00CB66EF">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6E869F5D" w14:textId="77777777" w:rsidR="006A339C" w:rsidRPr="0024034C" w:rsidRDefault="006A339C" w:rsidP="00CB66EF">
            <w:pPr>
              <w:keepNext/>
              <w:keepLines/>
              <w:spacing w:after="0"/>
              <w:jc w:val="center"/>
              <w:rPr>
                <w:rFonts w:ascii="Arial" w:hAnsi="Arial"/>
                <w:sz w:val="18"/>
              </w:rPr>
            </w:pPr>
            <w:r w:rsidRPr="0024034C">
              <w:rPr>
                <w:rFonts w:ascii="Arial" w:hAnsi="Arial" w:cs="Arial"/>
                <w:color w:val="000000"/>
                <w:sz w:val="18"/>
                <w:szCs w:val="18"/>
              </w:rPr>
              <w:t>DC_1A_n28A</w:t>
            </w:r>
          </w:p>
        </w:tc>
      </w:tr>
      <w:tr w:rsidR="006A339C" w:rsidRPr="0024034C" w14:paraId="7BA064F4" w14:textId="77777777" w:rsidTr="00CB66EF">
        <w:trPr>
          <w:trHeight w:val="187"/>
          <w:jc w:val="center"/>
        </w:trPr>
        <w:tc>
          <w:tcPr>
            <w:tcW w:w="3397" w:type="dxa"/>
            <w:shd w:val="clear" w:color="auto" w:fill="auto"/>
            <w:noWrap/>
          </w:tcPr>
          <w:p w14:paraId="3ECACE3F"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055727D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6A339C" w:rsidRPr="0024034C" w14:paraId="0B8D4225" w14:textId="77777777" w:rsidTr="00CB66EF">
        <w:trPr>
          <w:trHeight w:val="187"/>
          <w:jc w:val="center"/>
        </w:trPr>
        <w:tc>
          <w:tcPr>
            <w:tcW w:w="3397" w:type="dxa"/>
            <w:shd w:val="clear" w:color="auto" w:fill="auto"/>
            <w:noWrap/>
          </w:tcPr>
          <w:p w14:paraId="534DDC86" w14:textId="77777777" w:rsidR="006A339C" w:rsidRPr="0024034C" w:rsidRDefault="006A339C" w:rsidP="00CB66EF">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6D11F27E"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490C89A" w14:textId="77777777" w:rsidR="006A339C" w:rsidRPr="0024034C" w:rsidRDefault="006A339C" w:rsidP="00CB66EF">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16CAD77" w14:textId="77777777" w:rsidR="006A339C" w:rsidRPr="0024034C" w:rsidRDefault="006A339C" w:rsidP="00CB66EF">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14768D3"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A339C" w:rsidRPr="0024034C" w14:paraId="0E4337F4" w14:textId="77777777" w:rsidTr="00CB66EF">
        <w:trPr>
          <w:trHeight w:val="187"/>
          <w:jc w:val="center"/>
        </w:trPr>
        <w:tc>
          <w:tcPr>
            <w:tcW w:w="3397" w:type="dxa"/>
            <w:shd w:val="clear" w:color="auto" w:fill="auto"/>
            <w:noWrap/>
          </w:tcPr>
          <w:p w14:paraId="452F309A" w14:textId="77777777" w:rsidR="006A339C" w:rsidRPr="0024034C" w:rsidRDefault="006A339C" w:rsidP="00CB66EF">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3E684F66"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42BAD286" w14:textId="77777777" w:rsidR="006A339C" w:rsidRPr="0024034C" w:rsidRDefault="006A339C" w:rsidP="00CB66EF">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42B29B0" w14:textId="77777777" w:rsidR="006A339C" w:rsidRPr="0024034C" w:rsidRDefault="006A339C" w:rsidP="00CB66EF">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6EAF198"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A339C" w:rsidRPr="0024034C" w14:paraId="7E4FABF7" w14:textId="77777777" w:rsidTr="00CB66EF">
        <w:trPr>
          <w:trHeight w:val="187"/>
          <w:jc w:val="center"/>
        </w:trPr>
        <w:tc>
          <w:tcPr>
            <w:tcW w:w="3397" w:type="dxa"/>
            <w:shd w:val="clear" w:color="auto" w:fill="auto"/>
            <w:noWrap/>
          </w:tcPr>
          <w:p w14:paraId="43C6360D"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rPr>
              <w:t>DC_1A-7A_n40A-n78A</w:t>
            </w:r>
          </w:p>
        </w:tc>
        <w:tc>
          <w:tcPr>
            <w:tcW w:w="3686" w:type="dxa"/>
          </w:tcPr>
          <w:p w14:paraId="26146338"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DC_1A_n40A</w:t>
            </w:r>
          </w:p>
          <w:p w14:paraId="772F34A8"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DC_1A_n78A</w:t>
            </w:r>
          </w:p>
          <w:p w14:paraId="6903FEA6"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DC_7A_n40A</w:t>
            </w:r>
          </w:p>
          <w:p w14:paraId="594D1C9E"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rPr>
              <w:t>DC_7A_n78A</w:t>
            </w:r>
          </w:p>
        </w:tc>
      </w:tr>
      <w:tr w:rsidR="006A339C" w:rsidRPr="0024034C" w14:paraId="61B221BD" w14:textId="77777777" w:rsidTr="00CB66EF">
        <w:trPr>
          <w:trHeight w:val="187"/>
          <w:jc w:val="center"/>
        </w:trPr>
        <w:tc>
          <w:tcPr>
            <w:tcW w:w="3397" w:type="dxa"/>
            <w:shd w:val="clear" w:color="auto" w:fill="auto"/>
            <w:noWrap/>
          </w:tcPr>
          <w:p w14:paraId="51852960"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eastAsia="MS Mincho" w:hAnsi="Arial" w:cs="Arial"/>
                <w:sz w:val="18"/>
                <w:szCs w:val="18"/>
              </w:rPr>
              <w:t>DC_1A-8A_n3A-n28A</w:t>
            </w:r>
          </w:p>
        </w:tc>
        <w:tc>
          <w:tcPr>
            <w:tcW w:w="3686" w:type="dxa"/>
          </w:tcPr>
          <w:p w14:paraId="7C913172"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DC_1A_n3A</w:t>
            </w:r>
          </w:p>
          <w:p w14:paraId="6922DFFE"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DC_1A_n28A</w:t>
            </w:r>
          </w:p>
          <w:p w14:paraId="79F7FD98"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DC_8A_n3A</w:t>
            </w:r>
          </w:p>
          <w:p w14:paraId="39C8A6C2"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hAnsi="Arial"/>
                <w:sz w:val="18"/>
              </w:rPr>
              <w:t>DC_8A_n28A</w:t>
            </w:r>
          </w:p>
        </w:tc>
      </w:tr>
      <w:tr w:rsidR="006A339C" w:rsidRPr="0024034C" w14:paraId="2B1B577F" w14:textId="77777777" w:rsidTr="00CB66EF">
        <w:trPr>
          <w:trHeight w:val="187"/>
          <w:jc w:val="center"/>
        </w:trPr>
        <w:tc>
          <w:tcPr>
            <w:tcW w:w="3397" w:type="dxa"/>
            <w:shd w:val="clear" w:color="auto" w:fill="auto"/>
            <w:noWrap/>
          </w:tcPr>
          <w:p w14:paraId="09C53185"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6D097755"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DC_1A_n3A</w:t>
            </w:r>
          </w:p>
          <w:p w14:paraId="1F33E4AD"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DC_1A_n77A</w:t>
            </w:r>
          </w:p>
          <w:p w14:paraId="24D890CC"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DC_8A_n3A</w:t>
            </w:r>
          </w:p>
          <w:p w14:paraId="2337B4AF"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DC_8A_n77A</w:t>
            </w:r>
          </w:p>
        </w:tc>
      </w:tr>
      <w:tr w:rsidR="006A339C" w:rsidRPr="0024034C" w14:paraId="64120FCC"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F86646" w14:textId="77777777" w:rsidR="006A339C" w:rsidRPr="0024034C" w:rsidRDefault="006A339C" w:rsidP="00CB66EF">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1E785BAE"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DC_1A_n3A</w:t>
            </w:r>
          </w:p>
          <w:p w14:paraId="0A61EA4C"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DC_1A_n77A</w:t>
            </w:r>
          </w:p>
          <w:p w14:paraId="69660F0B"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DC_8A_n3A</w:t>
            </w:r>
          </w:p>
          <w:p w14:paraId="0B5C03FF" w14:textId="77777777" w:rsidR="006A339C" w:rsidRPr="0024034C" w:rsidRDefault="006A339C" w:rsidP="00CB66EF">
            <w:pPr>
              <w:keepNext/>
              <w:keepLines/>
              <w:spacing w:after="0"/>
              <w:jc w:val="center"/>
              <w:rPr>
                <w:rFonts w:ascii="Arial" w:hAnsi="Arial"/>
                <w:sz w:val="18"/>
                <w:lang w:val="fr-FR"/>
              </w:rPr>
            </w:pPr>
            <w:r w:rsidRPr="0024034C">
              <w:rPr>
                <w:rFonts w:ascii="Arial" w:hAnsi="Arial"/>
                <w:sz w:val="18"/>
                <w:lang w:val="fr-FR"/>
              </w:rPr>
              <w:t>DC_8A_n77A</w:t>
            </w:r>
          </w:p>
        </w:tc>
      </w:tr>
      <w:tr w:rsidR="006A339C" w:rsidRPr="0024034C" w14:paraId="7E70D259" w14:textId="77777777" w:rsidTr="00CB66EF">
        <w:trPr>
          <w:trHeight w:val="187"/>
          <w:jc w:val="center"/>
        </w:trPr>
        <w:tc>
          <w:tcPr>
            <w:tcW w:w="3397" w:type="dxa"/>
            <w:shd w:val="clear" w:color="auto" w:fill="auto"/>
            <w:noWrap/>
            <w:vAlign w:val="center"/>
          </w:tcPr>
          <w:p w14:paraId="23F4EDDC"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0655E838"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28BA50E9"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0EBEC6B3"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47D98284"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lang w:eastAsia="zh-CN"/>
              </w:rPr>
              <w:t>DC_8A_n79A</w:t>
            </w:r>
          </w:p>
        </w:tc>
      </w:tr>
      <w:tr w:rsidR="006A339C" w:rsidRPr="0024034C" w14:paraId="19E595BB" w14:textId="77777777" w:rsidTr="00CB66EF">
        <w:trPr>
          <w:trHeight w:val="187"/>
          <w:jc w:val="center"/>
        </w:trPr>
        <w:tc>
          <w:tcPr>
            <w:tcW w:w="3397" w:type="dxa"/>
            <w:shd w:val="clear" w:color="auto" w:fill="auto"/>
            <w:noWrap/>
          </w:tcPr>
          <w:p w14:paraId="49429CB6"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1B82E00A"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DC_1A_n3A</w:t>
            </w:r>
          </w:p>
          <w:p w14:paraId="06D9A505"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DC_8A_n3A</w:t>
            </w:r>
          </w:p>
          <w:p w14:paraId="669C6BEF" w14:textId="77777777" w:rsidR="006A339C" w:rsidRPr="0024034C" w:rsidRDefault="006A339C" w:rsidP="00CB66E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6A339C" w:rsidRPr="0024034C" w14:paraId="2BD15353" w14:textId="77777777" w:rsidTr="00CB66EF">
        <w:trPr>
          <w:trHeight w:val="187"/>
          <w:jc w:val="center"/>
        </w:trPr>
        <w:tc>
          <w:tcPr>
            <w:tcW w:w="3397" w:type="dxa"/>
            <w:shd w:val="clear" w:color="auto" w:fill="auto"/>
            <w:noWrap/>
          </w:tcPr>
          <w:p w14:paraId="17ADDB9C"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03CEBDC0"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DC_1A_n28A</w:t>
            </w:r>
          </w:p>
          <w:p w14:paraId="2D522C91"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DC_8A_n28A</w:t>
            </w:r>
          </w:p>
          <w:p w14:paraId="44848AE5"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DC_11A_n28A</w:t>
            </w:r>
          </w:p>
        </w:tc>
      </w:tr>
      <w:tr w:rsidR="006A339C" w:rsidRPr="0024034C" w14:paraId="47B0198D" w14:textId="77777777" w:rsidTr="00CB66EF">
        <w:trPr>
          <w:trHeight w:val="187"/>
          <w:jc w:val="center"/>
        </w:trPr>
        <w:tc>
          <w:tcPr>
            <w:tcW w:w="3397" w:type="dxa"/>
            <w:shd w:val="clear" w:color="auto" w:fill="auto"/>
            <w:noWrap/>
          </w:tcPr>
          <w:p w14:paraId="187672B8"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131BAEF9"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DC_1A_n77A</w:t>
            </w:r>
          </w:p>
          <w:p w14:paraId="28144DCA"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DC_8A_n77A</w:t>
            </w:r>
          </w:p>
          <w:p w14:paraId="2DF9153A"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hAnsi="Arial"/>
                <w:sz w:val="18"/>
              </w:rPr>
              <w:t>DC_11A_n77A</w:t>
            </w:r>
          </w:p>
        </w:tc>
      </w:tr>
      <w:tr w:rsidR="006A339C" w:rsidRPr="0024034C" w14:paraId="6F2C2632" w14:textId="77777777" w:rsidTr="00CB66EF">
        <w:trPr>
          <w:trHeight w:val="187"/>
          <w:jc w:val="center"/>
        </w:trPr>
        <w:tc>
          <w:tcPr>
            <w:tcW w:w="3397" w:type="dxa"/>
            <w:shd w:val="clear" w:color="auto" w:fill="auto"/>
            <w:noWrap/>
          </w:tcPr>
          <w:p w14:paraId="49D11B00" w14:textId="77777777" w:rsidR="006A339C" w:rsidRPr="0024034C" w:rsidRDefault="006A339C" w:rsidP="00CB66EF">
            <w:pPr>
              <w:keepNext/>
              <w:keepLines/>
              <w:spacing w:after="0"/>
              <w:jc w:val="center"/>
              <w:rPr>
                <w:rFonts w:ascii="Arial" w:hAnsi="Arial"/>
                <w:sz w:val="18"/>
                <w:vertAlign w:val="superscript"/>
                <w:lang w:eastAsia="fi-FI"/>
              </w:rPr>
            </w:pPr>
            <w:r w:rsidRPr="0024034C">
              <w:rPr>
                <w:rFonts w:ascii="Arial" w:hAnsi="Arial"/>
                <w:sz w:val="18"/>
              </w:rPr>
              <w:lastRenderedPageBreak/>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7605B49A"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53EE5D79"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DC_1A_n77A</w:t>
            </w:r>
          </w:p>
          <w:p w14:paraId="7A84C997"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DC_8A_n77A</w:t>
            </w:r>
          </w:p>
          <w:p w14:paraId="53368F81"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DC_11A_n77A</w:t>
            </w:r>
          </w:p>
        </w:tc>
      </w:tr>
      <w:tr w:rsidR="006A339C" w:rsidRPr="0024034C" w14:paraId="4CDFA783" w14:textId="77777777" w:rsidTr="00CB66EF">
        <w:trPr>
          <w:trHeight w:val="187"/>
          <w:jc w:val="center"/>
        </w:trPr>
        <w:tc>
          <w:tcPr>
            <w:tcW w:w="3397" w:type="dxa"/>
            <w:shd w:val="clear" w:color="auto" w:fill="auto"/>
            <w:noWrap/>
          </w:tcPr>
          <w:p w14:paraId="0BC2404E"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3629B8CB"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DC_1A_n78A</w:t>
            </w:r>
          </w:p>
          <w:p w14:paraId="79A31005"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DC_8A_n78A</w:t>
            </w:r>
          </w:p>
          <w:p w14:paraId="7FAA8C92"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hAnsi="Arial"/>
                <w:sz w:val="18"/>
              </w:rPr>
              <w:t>DC_11A_n78A</w:t>
            </w:r>
          </w:p>
        </w:tc>
      </w:tr>
      <w:tr w:rsidR="006A339C" w:rsidRPr="0024034C" w14:paraId="3864BBE8" w14:textId="77777777" w:rsidTr="00CB66EF">
        <w:trPr>
          <w:trHeight w:val="187"/>
          <w:jc w:val="center"/>
        </w:trPr>
        <w:tc>
          <w:tcPr>
            <w:tcW w:w="3397" w:type="dxa"/>
            <w:shd w:val="clear" w:color="auto" w:fill="auto"/>
            <w:noWrap/>
          </w:tcPr>
          <w:p w14:paraId="3B2A2AC6"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5BB7D421"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DC_1A_n79A</w:t>
            </w:r>
          </w:p>
          <w:p w14:paraId="3651ECE7"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DC_8A_n79A</w:t>
            </w:r>
          </w:p>
          <w:p w14:paraId="7FFA1781"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DC_11A_n79A</w:t>
            </w:r>
          </w:p>
        </w:tc>
      </w:tr>
      <w:tr w:rsidR="006A339C" w:rsidRPr="0024034C" w14:paraId="362B937B" w14:textId="77777777" w:rsidTr="00CB66EF">
        <w:trPr>
          <w:trHeight w:val="187"/>
          <w:jc w:val="center"/>
        </w:trPr>
        <w:tc>
          <w:tcPr>
            <w:tcW w:w="3397" w:type="dxa"/>
            <w:shd w:val="clear" w:color="auto" w:fill="auto"/>
            <w:noWrap/>
          </w:tcPr>
          <w:p w14:paraId="0B89797E"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340691D1"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DC_1A_n3A</w:t>
            </w:r>
          </w:p>
          <w:p w14:paraId="7B14DDDB"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DC_8A_n3A</w:t>
            </w:r>
          </w:p>
          <w:p w14:paraId="6A902014"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DC_20A_n3A</w:t>
            </w:r>
          </w:p>
        </w:tc>
      </w:tr>
      <w:tr w:rsidR="006A339C" w:rsidRPr="0024034C" w14:paraId="2880E625"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C5A4F5" w14:textId="77777777" w:rsidR="006A339C" w:rsidRPr="0024034C" w:rsidRDefault="006A339C" w:rsidP="00CB66EF">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79562B95"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DC_1A_n28A</w:t>
            </w:r>
          </w:p>
          <w:p w14:paraId="79D2F880"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DC_8A_n28A</w:t>
            </w:r>
          </w:p>
          <w:p w14:paraId="2D942CA1" w14:textId="77777777" w:rsidR="006A339C" w:rsidRPr="0024034C" w:rsidRDefault="006A339C" w:rsidP="00CB66EF">
            <w:pPr>
              <w:keepNext/>
              <w:keepLines/>
              <w:spacing w:after="0"/>
              <w:jc w:val="center"/>
              <w:rPr>
                <w:rFonts w:ascii="Arial" w:hAnsi="Arial"/>
                <w:sz w:val="18"/>
                <w:szCs w:val="18"/>
                <w:lang w:eastAsia="ja-JP"/>
              </w:rPr>
            </w:pPr>
            <w:r w:rsidRPr="0024034C">
              <w:rPr>
                <w:rFonts w:ascii="Arial" w:hAnsi="Arial"/>
                <w:sz w:val="18"/>
              </w:rPr>
              <w:t>DC_20A_n28A</w:t>
            </w:r>
          </w:p>
        </w:tc>
      </w:tr>
      <w:tr w:rsidR="006A339C" w:rsidRPr="0024034C" w14:paraId="2ABBA6DF" w14:textId="77777777" w:rsidTr="00CB66EF">
        <w:trPr>
          <w:trHeight w:val="187"/>
          <w:jc w:val="center"/>
        </w:trPr>
        <w:tc>
          <w:tcPr>
            <w:tcW w:w="3397" w:type="dxa"/>
            <w:shd w:val="clear" w:color="auto" w:fill="auto"/>
            <w:noWrap/>
          </w:tcPr>
          <w:p w14:paraId="7409E21E"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3A34A072" w14:textId="77777777" w:rsidR="006A339C" w:rsidRPr="0024034C" w:rsidRDefault="006A339C" w:rsidP="00CB66EF">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0FFBFF85" w14:textId="77777777" w:rsidR="006A339C" w:rsidRPr="0024034C" w:rsidRDefault="006A339C" w:rsidP="00CB66EF">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51865D71"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6A339C" w:rsidRPr="0024034C" w14:paraId="573D0CC7" w14:textId="77777777" w:rsidTr="00CB66EF">
        <w:trPr>
          <w:trHeight w:val="187"/>
          <w:jc w:val="center"/>
        </w:trPr>
        <w:tc>
          <w:tcPr>
            <w:tcW w:w="3397" w:type="dxa"/>
            <w:shd w:val="clear" w:color="auto" w:fill="auto"/>
            <w:noWrap/>
          </w:tcPr>
          <w:p w14:paraId="7BFD8549"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47EF3E46"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DC_1A_n3A</w:t>
            </w:r>
          </w:p>
          <w:p w14:paraId="4034EDE7"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DC_8A_n3A</w:t>
            </w:r>
          </w:p>
          <w:p w14:paraId="49979507"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sz w:val="18"/>
              </w:rPr>
              <w:t>DC_28A_n3A</w:t>
            </w:r>
          </w:p>
        </w:tc>
      </w:tr>
      <w:tr w:rsidR="006A339C" w:rsidRPr="0024034C" w14:paraId="52886BF0" w14:textId="77777777" w:rsidTr="00CB66EF">
        <w:trPr>
          <w:trHeight w:val="187"/>
          <w:jc w:val="center"/>
        </w:trPr>
        <w:tc>
          <w:tcPr>
            <w:tcW w:w="3397" w:type="dxa"/>
            <w:shd w:val="clear" w:color="auto" w:fill="auto"/>
            <w:noWrap/>
          </w:tcPr>
          <w:p w14:paraId="5C2002F6" w14:textId="77777777" w:rsidR="006A339C" w:rsidRPr="0024034C" w:rsidRDefault="006A339C" w:rsidP="00CB66EF">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531E7AF2"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535F7F1D"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119C5647"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35A693FF" w14:textId="77777777" w:rsidR="006A339C" w:rsidRPr="0024034C" w:rsidRDefault="006A339C" w:rsidP="00CB66EF">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6A339C" w:rsidRPr="0024034C" w14:paraId="5C203B5F" w14:textId="77777777" w:rsidTr="00CB66EF">
        <w:trPr>
          <w:trHeight w:val="187"/>
          <w:jc w:val="center"/>
        </w:trPr>
        <w:tc>
          <w:tcPr>
            <w:tcW w:w="3397" w:type="dxa"/>
            <w:shd w:val="clear" w:color="auto" w:fill="auto"/>
            <w:noWrap/>
          </w:tcPr>
          <w:p w14:paraId="56A1A8E8" w14:textId="77777777" w:rsidR="006A339C" w:rsidRPr="0024034C" w:rsidRDefault="006A339C" w:rsidP="00CB66EF">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12D9BA81"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45D4A1C2"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094E607A"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1ED7E95C" w14:textId="77777777" w:rsidR="006A339C" w:rsidRPr="0024034C" w:rsidRDefault="006A339C" w:rsidP="00CB66EF">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6A339C" w:rsidRPr="0024034C" w14:paraId="58251B1F" w14:textId="77777777" w:rsidTr="00CB66EF">
        <w:trPr>
          <w:trHeight w:val="187"/>
          <w:jc w:val="center"/>
        </w:trPr>
        <w:tc>
          <w:tcPr>
            <w:tcW w:w="3397" w:type="dxa"/>
            <w:shd w:val="clear" w:color="auto" w:fill="auto"/>
            <w:noWrap/>
            <w:vAlign w:val="center"/>
          </w:tcPr>
          <w:p w14:paraId="5B929A41"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22349B4A"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DC_1A_n78A</w:t>
            </w:r>
          </w:p>
          <w:p w14:paraId="57361A08"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DC_8A_n78A</w:t>
            </w:r>
          </w:p>
          <w:p w14:paraId="51918EEE"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sz w:val="18"/>
              </w:rPr>
              <w:t>DC_28A_n78A</w:t>
            </w:r>
          </w:p>
        </w:tc>
      </w:tr>
      <w:tr w:rsidR="006A339C" w:rsidRPr="0024034C" w14:paraId="3CBC2B48" w14:textId="77777777" w:rsidTr="00CB66EF">
        <w:trPr>
          <w:trHeight w:val="187"/>
          <w:jc w:val="center"/>
        </w:trPr>
        <w:tc>
          <w:tcPr>
            <w:tcW w:w="3397" w:type="dxa"/>
            <w:shd w:val="clear" w:color="auto" w:fill="auto"/>
            <w:noWrap/>
            <w:vAlign w:val="center"/>
          </w:tcPr>
          <w:p w14:paraId="228E6C39"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4CDA9921"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DC_1A_n28A</w:t>
            </w:r>
          </w:p>
          <w:p w14:paraId="79315955"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DC_1A_n78A</w:t>
            </w:r>
          </w:p>
          <w:p w14:paraId="753D039E"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DC_8A_n28A</w:t>
            </w:r>
          </w:p>
          <w:p w14:paraId="40C0BA69"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6A339C" w:rsidRPr="0024034C" w14:paraId="382CB6A7" w14:textId="77777777" w:rsidTr="00CB66EF">
        <w:trPr>
          <w:trHeight w:val="187"/>
          <w:jc w:val="center"/>
        </w:trPr>
        <w:tc>
          <w:tcPr>
            <w:tcW w:w="3397" w:type="dxa"/>
            <w:shd w:val="clear" w:color="auto" w:fill="auto"/>
            <w:noWrap/>
          </w:tcPr>
          <w:p w14:paraId="19D53A88"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243330ED"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5AE8AC71"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DC_1A_n79A</w:t>
            </w:r>
          </w:p>
          <w:p w14:paraId="2B2C5BAB"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5FC5892F"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DC_8A_n79A</w:t>
            </w:r>
          </w:p>
        </w:tc>
      </w:tr>
      <w:tr w:rsidR="006A339C" w:rsidRPr="0024034C" w14:paraId="7E37319D" w14:textId="77777777" w:rsidTr="00CB66EF">
        <w:trPr>
          <w:trHeight w:val="187"/>
          <w:jc w:val="center"/>
        </w:trPr>
        <w:tc>
          <w:tcPr>
            <w:tcW w:w="3397" w:type="dxa"/>
            <w:shd w:val="clear" w:color="auto" w:fill="auto"/>
            <w:noWrap/>
          </w:tcPr>
          <w:p w14:paraId="2667F1B2"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7CB00902"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DC_1A_n3A</w:t>
            </w:r>
          </w:p>
          <w:p w14:paraId="08569FA5"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rPr>
              <w:t>DC_8A_n3A</w:t>
            </w:r>
          </w:p>
        </w:tc>
      </w:tr>
      <w:tr w:rsidR="006A339C" w:rsidRPr="0024034C" w14:paraId="71582CBC" w14:textId="77777777" w:rsidTr="00CB66EF">
        <w:trPr>
          <w:trHeight w:val="187"/>
          <w:jc w:val="center"/>
        </w:trPr>
        <w:tc>
          <w:tcPr>
            <w:tcW w:w="3397" w:type="dxa"/>
            <w:shd w:val="clear" w:color="auto" w:fill="auto"/>
            <w:noWrap/>
          </w:tcPr>
          <w:p w14:paraId="2677487A"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49242E49"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DC_1A_n78A</w:t>
            </w:r>
          </w:p>
          <w:p w14:paraId="0C1088AE"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rPr>
              <w:t>DC_8A_n78A</w:t>
            </w:r>
          </w:p>
        </w:tc>
      </w:tr>
      <w:tr w:rsidR="006A339C" w:rsidRPr="0024034C" w14:paraId="666ADFA1" w14:textId="77777777" w:rsidTr="00CB66EF">
        <w:trPr>
          <w:trHeight w:val="187"/>
          <w:jc w:val="center"/>
        </w:trPr>
        <w:tc>
          <w:tcPr>
            <w:tcW w:w="3397" w:type="dxa"/>
            <w:shd w:val="clear" w:color="auto" w:fill="auto"/>
            <w:noWrap/>
          </w:tcPr>
          <w:p w14:paraId="5EB92AF8" w14:textId="77777777" w:rsidR="006A339C" w:rsidRPr="0024034C" w:rsidRDefault="006A339C" w:rsidP="00CB66EF">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00B263E9"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DC_1A_n40A</w:t>
            </w:r>
          </w:p>
          <w:p w14:paraId="56AF7FC4"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DC_1A_n78A</w:t>
            </w:r>
          </w:p>
          <w:p w14:paraId="25C55CCB"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DC_8A_n40A</w:t>
            </w:r>
          </w:p>
          <w:p w14:paraId="1F85ADD7"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DC_8A_n78A</w:t>
            </w:r>
          </w:p>
        </w:tc>
      </w:tr>
      <w:tr w:rsidR="006A339C" w:rsidRPr="0024034C" w14:paraId="59A5428E" w14:textId="77777777" w:rsidTr="00CB66EF">
        <w:trPr>
          <w:trHeight w:val="187"/>
          <w:jc w:val="center"/>
        </w:trPr>
        <w:tc>
          <w:tcPr>
            <w:tcW w:w="3397" w:type="dxa"/>
            <w:shd w:val="clear" w:color="auto" w:fill="auto"/>
            <w:noWrap/>
          </w:tcPr>
          <w:p w14:paraId="2D120B1E" w14:textId="77777777" w:rsidR="006A339C" w:rsidRPr="0024034C" w:rsidRDefault="006A339C" w:rsidP="00CB66EF">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28413965"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694393B5" w14:textId="77777777" w:rsidR="006A339C" w:rsidRPr="0024034C" w:rsidRDefault="006A339C" w:rsidP="00CB66EF">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086738C" w14:textId="77777777" w:rsidR="006A339C" w:rsidRPr="0024034C" w:rsidRDefault="006A339C" w:rsidP="00CB66EF">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10BB82C" w14:textId="77777777" w:rsidR="006A339C" w:rsidRPr="0024034C" w:rsidRDefault="006A339C" w:rsidP="00CB66EF">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6A339C" w:rsidRPr="0024034C" w14:paraId="14B4DEDF" w14:textId="77777777" w:rsidTr="00CB66EF">
        <w:trPr>
          <w:trHeight w:val="187"/>
          <w:jc w:val="center"/>
        </w:trPr>
        <w:tc>
          <w:tcPr>
            <w:tcW w:w="3397" w:type="dxa"/>
            <w:shd w:val="clear" w:color="auto" w:fill="auto"/>
            <w:noWrap/>
          </w:tcPr>
          <w:p w14:paraId="33F721DF" w14:textId="77777777" w:rsidR="006A339C" w:rsidRPr="0024034C" w:rsidRDefault="006A339C" w:rsidP="00CB66EF">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2ADB2B26"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DC_1A-8A-40C_n78(2A)</w:t>
            </w:r>
          </w:p>
        </w:tc>
        <w:tc>
          <w:tcPr>
            <w:tcW w:w="3686" w:type="dxa"/>
          </w:tcPr>
          <w:p w14:paraId="3513210E" w14:textId="77777777" w:rsidR="006A339C" w:rsidRPr="0024034C" w:rsidRDefault="006A339C" w:rsidP="00CB66EF">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9E7DE2B" w14:textId="77777777" w:rsidR="006A339C" w:rsidRPr="0024034C" w:rsidRDefault="006A339C" w:rsidP="00CB66EF">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F42E76C" w14:textId="77777777" w:rsidR="006A339C" w:rsidRPr="0024034C" w:rsidRDefault="006A339C" w:rsidP="00CB66EF">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6A339C" w:rsidRPr="0024034C" w14:paraId="0B879578" w14:textId="77777777" w:rsidTr="00CB66EF">
        <w:trPr>
          <w:trHeight w:val="187"/>
          <w:jc w:val="center"/>
        </w:trPr>
        <w:tc>
          <w:tcPr>
            <w:tcW w:w="3397" w:type="dxa"/>
            <w:shd w:val="clear" w:color="auto" w:fill="auto"/>
            <w:noWrap/>
            <w:vAlign w:val="center"/>
          </w:tcPr>
          <w:p w14:paraId="79D6D32C" w14:textId="77777777" w:rsidR="006A339C" w:rsidRPr="0024034C" w:rsidRDefault="006A339C" w:rsidP="00CB66EF">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417027BC"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06B12EBE"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DC_1A_n3A</w:t>
            </w:r>
          </w:p>
          <w:p w14:paraId="565AE186"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DC_8A_n3A</w:t>
            </w:r>
          </w:p>
          <w:p w14:paraId="778ABBDA"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DC_42A_n3A</w:t>
            </w:r>
          </w:p>
          <w:p w14:paraId="205582C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rPr>
              <w:t>DC_42C_n3A</w:t>
            </w:r>
          </w:p>
        </w:tc>
      </w:tr>
      <w:tr w:rsidR="006A339C" w:rsidRPr="0024034C" w14:paraId="11F1E380" w14:textId="77777777" w:rsidTr="00CB66EF">
        <w:trPr>
          <w:trHeight w:val="187"/>
          <w:jc w:val="center"/>
        </w:trPr>
        <w:tc>
          <w:tcPr>
            <w:tcW w:w="3397" w:type="dxa"/>
            <w:shd w:val="clear" w:color="auto" w:fill="auto"/>
            <w:noWrap/>
          </w:tcPr>
          <w:p w14:paraId="6B7DC966"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53A43FB8"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5F2D64D0"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DC_1A_n28A</w:t>
            </w:r>
          </w:p>
          <w:p w14:paraId="6B8159C6"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DC_8A_n28A</w:t>
            </w:r>
          </w:p>
          <w:p w14:paraId="5C5DF571" w14:textId="77777777" w:rsidR="006A339C" w:rsidRPr="0024034C" w:rsidRDefault="006A339C" w:rsidP="00CB66E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1B9DDB47" w14:textId="77777777" w:rsidR="006A339C" w:rsidRPr="0024034C" w:rsidRDefault="006A339C" w:rsidP="00CB66E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6A339C" w:rsidRPr="0024034C" w14:paraId="30872359"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B15B87"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3A10FC19" w14:textId="77777777" w:rsidR="006A339C" w:rsidRPr="0024034C" w:rsidRDefault="006A339C" w:rsidP="00CB66EF">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8A40B72"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0857EF61" w14:textId="77777777" w:rsidR="006A339C" w:rsidRPr="0024034C" w:rsidRDefault="006A339C" w:rsidP="00CB66EF">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6A339C" w:rsidRPr="0024034C" w14:paraId="37FA5EE9"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63CF45" w14:textId="77777777" w:rsidR="006A339C" w:rsidRPr="0024034C" w:rsidRDefault="006A339C" w:rsidP="00CB66EF">
            <w:pPr>
              <w:keepNext/>
              <w:keepLines/>
              <w:spacing w:after="0"/>
              <w:jc w:val="center"/>
              <w:rPr>
                <w:rFonts w:ascii="Arial" w:hAnsi="Arial"/>
                <w:sz w:val="18"/>
              </w:rPr>
            </w:pPr>
            <w:r w:rsidRPr="0024034C">
              <w:rPr>
                <w:rFonts w:ascii="Arial" w:hAnsi="Arial"/>
                <w:sz w:val="18"/>
              </w:rPr>
              <w:lastRenderedPageBreak/>
              <w:t>DC_1A-8A-42A_n77(2A)</w:t>
            </w:r>
            <w:r w:rsidRPr="0024034C">
              <w:rPr>
                <w:rFonts w:ascii="Arial" w:hAnsi="Arial"/>
                <w:sz w:val="18"/>
                <w:vertAlign w:val="superscript"/>
                <w:lang w:eastAsia="ja-JP"/>
              </w:rPr>
              <w:t xml:space="preserve"> 7,8</w:t>
            </w:r>
          </w:p>
          <w:p w14:paraId="4F135DE9"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3506974D"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DC_1A_n77A</w:t>
            </w:r>
          </w:p>
          <w:p w14:paraId="58E72EC7"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DC_8A_n77A</w:t>
            </w:r>
          </w:p>
        </w:tc>
      </w:tr>
      <w:tr w:rsidR="006A339C" w:rsidRPr="0024034C" w14:paraId="0EB64678" w14:textId="77777777" w:rsidTr="00CB66EF">
        <w:trPr>
          <w:trHeight w:val="187"/>
          <w:jc w:val="center"/>
        </w:trPr>
        <w:tc>
          <w:tcPr>
            <w:tcW w:w="3397" w:type="dxa"/>
            <w:shd w:val="clear" w:color="auto" w:fill="auto"/>
            <w:noWrap/>
            <w:vAlign w:val="center"/>
          </w:tcPr>
          <w:p w14:paraId="1B17E996"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DC_1A-8A_n77A-n79A</w:t>
            </w:r>
          </w:p>
          <w:p w14:paraId="7F68EA44"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76F03D8B"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7975EDA9"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3C2B6973"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687940C2"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lang w:eastAsia="zh-CN"/>
              </w:rPr>
              <w:t>DC_8A_n79A</w:t>
            </w:r>
          </w:p>
        </w:tc>
      </w:tr>
      <w:tr w:rsidR="006A339C" w:rsidRPr="0024034C" w14:paraId="3B6F1E7F" w14:textId="77777777" w:rsidTr="00CB66EF">
        <w:trPr>
          <w:trHeight w:val="187"/>
          <w:jc w:val="center"/>
        </w:trPr>
        <w:tc>
          <w:tcPr>
            <w:tcW w:w="3397" w:type="dxa"/>
            <w:shd w:val="clear" w:color="auto" w:fill="auto"/>
            <w:noWrap/>
          </w:tcPr>
          <w:p w14:paraId="01BA23F8"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5D028150"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DC_1A_n3A</w:t>
            </w:r>
          </w:p>
          <w:p w14:paraId="4427B7F3"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DC_1A_n28A</w:t>
            </w:r>
          </w:p>
          <w:p w14:paraId="42C8C69C"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DC_11A_n3A</w:t>
            </w:r>
          </w:p>
          <w:p w14:paraId="2B7826A4"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ko-KR"/>
              </w:rPr>
              <w:t>DC_11A_n28A</w:t>
            </w:r>
          </w:p>
        </w:tc>
      </w:tr>
      <w:tr w:rsidR="006A339C" w:rsidRPr="0024034C" w14:paraId="67440A13" w14:textId="77777777" w:rsidTr="00CB66EF">
        <w:trPr>
          <w:trHeight w:val="187"/>
          <w:jc w:val="center"/>
        </w:trPr>
        <w:tc>
          <w:tcPr>
            <w:tcW w:w="3397" w:type="dxa"/>
            <w:shd w:val="clear" w:color="auto" w:fill="auto"/>
            <w:noWrap/>
          </w:tcPr>
          <w:p w14:paraId="30F1BB77"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44B18917"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DC_1A_n3A</w:t>
            </w:r>
          </w:p>
          <w:p w14:paraId="69E50E6B"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DC_1A_n77A</w:t>
            </w:r>
          </w:p>
          <w:p w14:paraId="136721A0"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DC_11A_n3A</w:t>
            </w:r>
          </w:p>
          <w:p w14:paraId="7681A92D"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ja-JP"/>
              </w:rPr>
              <w:t>DC_11A_n77A</w:t>
            </w:r>
          </w:p>
        </w:tc>
      </w:tr>
      <w:tr w:rsidR="006A339C" w:rsidRPr="0024034C" w14:paraId="43751F7B" w14:textId="77777777" w:rsidTr="00CB66EF">
        <w:trPr>
          <w:trHeight w:val="187"/>
          <w:jc w:val="center"/>
        </w:trPr>
        <w:tc>
          <w:tcPr>
            <w:tcW w:w="3397" w:type="dxa"/>
            <w:shd w:val="clear" w:color="auto" w:fill="auto"/>
            <w:noWrap/>
          </w:tcPr>
          <w:p w14:paraId="384355F1"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0A44CCA1"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DC_1A_n3A</w:t>
            </w:r>
          </w:p>
          <w:p w14:paraId="0C6AFA4F"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DC_1A_n77A</w:t>
            </w:r>
          </w:p>
          <w:p w14:paraId="7F11568D"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DC_11A_n3A</w:t>
            </w:r>
          </w:p>
          <w:p w14:paraId="573265B8"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ja-JP"/>
              </w:rPr>
              <w:t>DC_11A_n77A</w:t>
            </w:r>
          </w:p>
        </w:tc>
      </w:tr>
      <w:tr w:rsidR="006A339C" w:rsidRPr="0024034C" w14:paraId="578A723E" w14:textId="77777777" w:rsidTr="00CB66EF">
        <w:trPr>
          <w:trHeight w:val="187"/>
          <w:jc w:val="center"/>
        </w:trPr>
        <w:tc>
          <w:tcPr>
            <w:tcW w:w="3397" w:type="dxa"/>
            <w:shd w:val="clear" w:color="auto" w:fill="auto"/>
            <w:noWrap/>
          </w:tcPr>
          <w:p w14:paraId="7F459124"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2ADDFBA7"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210C0CF6"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DC_1A_n79A</w:t>
            </w:r>
          </w:p>
          <w:p w14:paraId="665A044B"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2663A3AA"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rPr>
              <w:t>DC_11A_n79A</w:t>
            </w:r>
          </w:p>
        </w:tc>
      </w:tr>
      <w:tr w:rsidR="006A339C" w:rsidRPr="0024034C" w14:paraId="4991B00F" w14:textId="77777777" w:rsidTr="00CB66EF">
        <w:trPr>
          <w:trHeight w:val="187"/>
          <w:jc w:val="center"/>
        </w:trPr>
        <w:tc>
          <w:tcPr>
            <w:tcW w:w="3397" w:type="dxa"/>
            <w:shd w:val="clear" w:color="auto" w:fill="auto"/>
            <w:noWrap/>
          </w:tcPr>
          <w:p w14:paraId="754DAB48" w14:textId="77777777" w:rsidR="006A339C" w:rsidRPr="0024034C" w:rsidRDefault="006A339C" w:rsidP="00CB66EF">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3FB0E58A"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0062A6B2"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63A199AF"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6A339C" w:rsidRPr="0024034C" w14:paraId="12955056" w14:textId="77777777" w:rsidTr="00CB66EF">
        <w:trPr>
          <w:trHeight w:val="187"/>
          <w:jc w:val="center"/>
        </w:trPr>
        <w:tc>
          <w:tcPr>
            <w:tcW w:w="3397" w:type="dxa"/>
            <w:shd w:val="clear" w:color="auto" w:fill="auto"/>
            <w:noWrap/>
          </w:tcPr>
          <w:p w14:paraId="751BFD5F" w14:textId="77777777" w:rsidR="006A339C" w:rsidRPr="0024034C" w:rsidRDefault="006A339C" w:rsidP="00CB66E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4DD4221E"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5E2DB56F"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1A9649AE"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6A339C" w:rsidRPr="0024034C" w14:paraId="5F8C7B24" w14:textId="77777777" w:rsidTr="00CB66EF">
        <w:trPr>
          <w:trHeight w:val="187"/>
          <w:jc w:val="center"/>
        </w:trPr>
        <w:tc>
          <w:tcPr>
            <w:tcW w:w="3397" w:type="dxa"/>
            <w:shd w:val="clear" w:color="auto" w:fill="auto"/>
            <w:noWrap/>
          </w:tcPr>
          <w:p w14:paraId="0537A898" w14:textId="77777777" w:rsidR="006A339C" w:rsidRPr="0024034C" w:rsidRDefault="006A339C" w:rsidP="00CB66E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434B8F48"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44C4A29C"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469F1243"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6A339C" w:rsidRPr="0024034C" w14:paraId="71A6F467" w14:textId="77777777" w:rsidTr="00CB66EF">
        <w:trPr>
          <w:trHeight w:val="187"/>
          <w:jc w:val="center"/>
        </w:trPr>
        <w:tc>
          <w:tcPr>
            <w:tcW w:w="3397" w:type="dxa"/>
            <w:shd w:val="clear" w:color="auto" w:fill="auto"/>
            <w:noWrap/>
          </w:tcPr>
          <w:p w14:paraId="2B5CF603" w14:textId="77777777" w:rsidR="006A339C" w:rsidRPr="0024034C" w:rsidRDefault="006A339C" w:rsidP="00CB66EF">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28569414"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1C7B8594"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49C04F17"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6A339C" w:rsidRPr="0024034C" w14:paraId="2B6DEC2C"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FB0576" w14:textId="77777777" w:rsidR="006A339C" w:rsidRPr="0024034C" w:rsidRDefault="006A339C" w:rsidP="00CB66EF">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350D4507"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591DEA1E"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6BAB7329"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6A339C" w:rsidRPr="0024034C" w14:paraId="65E6270E" w14:textId="77777777" w:rsidTr="00CB66EF">
        <w:trPr>
          <w:trHeight w:val="187"/>
          <w:jc w:val="center"/>
        </w:trPr>
        <w:tc>
          <w:tcPr>
            <w:tcW w:w="3397" w:type="dxa"/>
            <w:shd w:val="clear" w:color="auto" w:fill="auto"/>
            <w:noWrap/>
          </w:tcPr>
          <w:p w14:paraId="330A2CA0"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285ECB65"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7ADB04A"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3D50F57A"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6A339C" w:rsidRPr="0024034C" w14:paraId="38E03519"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7526D7" w14:textId="77777777" w:rsidR="006A339C" w:rsidRPr="0024034C" w:rsidRDefault="006A339C" w:rsidP="00CB66EF">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2E5FEF62"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316F3DF2"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13A8415C"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6A339C" w:rsidRPr="0024034C" w14:paraId="11AAE7C7" w14:textId="77777777" w:rsidTr="00CB66EF">
        <w:trPr>
          <w:trHeight w:val="187"/>
          <w:jc w:val="center"/>
        </w:trPr>
        <w:tc>
          <w:tcPr>
            <w:tcW w:w="3397" w:type="dxa"/>
            <w:shd w:val="clear" w:color="auto" w:fill="auto"/>
            <w:noWrap/>
          </w:tcPr>
          <w:p w14:paraId="0C61CF49"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1F59D6C6"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DC_1A_n28A</w:t>
            </w:r>
          </w:p>
          <w:p w14:paraId="549126B2"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DC_1A_n77A</w:t>
            </w:r>
          </w:p>
          <w:p w14:paraId="5F86606A"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DC_11A_n28A</w:t>
            </w:r>
          </w:p>
          <w:p w14:paraId="412DB5F9"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DC_11A_n77A</w:t>
            </w:r>
          </w:p>
        </w:tc>
      </w:tr>
      <w:tr w:rsidR="006A339C" w:rsidRPr="0024034C" w14:paraId="7A5E7B68" w14:textId="77777777" w:rsidTr="00CB66EF">
        <w:trPr>
          <w:trHeight w:val="187"/>
          <w:jc w:val="center"/>
        </w:trPr>
        <w:tc>
          <w:tcPr>
            <w:tcW w:w="3397" w:type="dxa"/>
            <w:shd w:val="clear" w:color="auto" w:fill="auto"/>
            <w:noWrap/>
          </w:tcPr>
          <w:p w14:paraId="648A7A5C"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2F84F6B0"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DC_1A_n28A</w:t>
            </w:r>
          </w:p>
          <w:p w14:paraId="1AF87A8F"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DC_1A_n77A</w:t>
            </w:r>
          </w:p>
          <w:p w14:paraId="49827167"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DC_11A_n28A</w:t>
            </w:r>
          </w:p>
          <w:p w14:paraId="2C4551C3"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DC_11A_n77A</w:t>
            </w:r>
          </w:p>
        </w:tc>
      </w:tr>
      <w:tr w:rsidR="006A339C" w:rsidRPr="0024034C" w14:paraId="0332EECF" w14:textId="77777777" w:rsidTr="00CB66EF">
        <w:trPr>
          <w:trHeight w:val="187"/>
          <w:jc w:val="center"/>
        </w:trPr>
        <w:tc>
          <w:tcPr>
            <w:tcW w:w="3397" w:type="dxa"/>
            <w:shd w:val="clear" w:color="auto" w:fill="auto"/>
            <w:noWrap/>
          </w:tcPr>
          <w:p w14:paraId="15B12F42"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496EAECC"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3634AE50"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DC_1A_n79A</w:t>
            </w:r>
          </w:p>
          <w:p w14:paraId="1E10039D"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67675BA0"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rPr>
              <w:t>DC_11A_n79A</w:t>
            </w:r>
          </w:p>
        </w:tc>
      </w:tr>
      <w:tr w:rsidR="006A339C" w:rsidRPr="0024034C" w14:paraId="7DD9A904" w14:textId="77777777" w:rsidTr="00CB66EF">
        <w:trPr>
          <w:trHeight w:val="187"/>
          <w:jc w:val="center"/>
        </w:trPr>
        <w:tc>
          <w:tcPr>
            <w:tcW w:w="3397" w:type="dxa"/>
            <w:shd w:val="clear" w:color="auto" w:fill="auto"/>
            <w:noWrap/>
          </w:tcPr>
          <w:p w14:paraId="54001AF8"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DC_1A-11A_n77(2A)-n79A</w:t>
            </w:r>
          </w:p>
        </w:tc>
        <w:tc>
          <w:tcPr>
            <w:tcW w:w="3686" w:type="dxa"/>
          </w:tcPr>
          <w:p w14:paraId="23177689"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562B3977"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DC_1A_n79A</w:t>
            </w:r>
          </w:p>
          <w:p w14:paraId="53485FF3"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1A95BF54"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DC_11A_n79A</w:t>
            </w:r>
          </w:p>
        </w:tc>
      </w:tr>
      <w:tr w:rsidR="006A339C" w:rsidRPr="0024034C" w14:paraId="25EE5C63" w14:textId="77777777" w:rsidTr="00CB66EF">
        <w:trPr>
          <w:trHeight w:val="187"/>
          <w:jc w:val="center"/>
        </w:trPr>
        <w:tc>
          <w:tcPr>
            <w:tcW w:w="3397" w:type="dxa"/>
            <w:shd w:val="clear" w:color="auto" w:fill="auto"/>
            <w:noWrap/>
          </w:tcPr>
          <w:p w14:paraId="223604CD"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0D62FA2D"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DC_1A_n3A</w:t>
            </w:r>
          </w:p>
          <w:p w14:paraId="292451B0" w14:textId="77777777" w:rsidR="006A339C" w:rsidRPr="0024034C" w:rsidRDefault="006A339C" w:rsidP="00CB66EF">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715E8F65"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53B01A50"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6A339C" w:rsidRPr="0024034C" w14:paraId="706A0A80" w14:textId="77777777" w:rsidTr="00CB66EF">
        <w:trPr>
          <w:trHeight w:val="187"/>
          <w:jc w:val="center"/>
        </w:trPr>
        <w:tc>
          <w:tcPr>
            <w:tcW w:w="3397" w:type="dxa"/>
            <w:shd w:val="clear" w:color="auto" w:fill="auto"/>
            <w:noWrap/>
          </w:tcPr>
          <w:p w14:paraId="445AF5F7" w14:textId="77777777" w:rsidR="006A339C" w:rsidRPr="0024034C" w:rsidRDefault="006A339C" w:rsidP="00CB66EF">
            <w:pPr>
              <w:keepNext/>
              <w:keepLines/>
              <w:spacing w:after="0"/>
              <w:jc w:val="center"/>
              <w:rPr>
                <w:rFonts w:ascii="Arial" w:hAnsi="Arial"/>
                <w:sz w:val="18"/>
              </w:rPr>
            </w:pPr>
            <w:r w:rsidRPr="0024034C">
              <w:rPr>
                <w:rFonts w:ascii="Arial" w:hAnsi="Arial"/>
                <w:sz w:val="18"/>
              </w:rPr>
              <w:lastRenderedPageBreak/>
              <w:t>DC_1A-18A_n3A-n77A</w:t>
            </w:r>
          </w:p>
        </w:tc>
        <w:tc>
          <w:tcPr>
            <w:tcW w:w="3686" w:type="dxa"/>
          </w:tcPr>
          <w:p w14:paraId="709AE0D1" w14:textId="77777777" w:rsidR="006A339C" w:rsidRPr="0024034C" w:rsidRDefault="006A339C" w:rsidP="00CB66EF">
            <w:pPr>
              <w:keepNext/>
              <w:keepLines/>
              <w:spacing w:after="0"/>
              <w:jc w:val="center"/>
              <w:rPr>
                <w:rFonts w:ascii="Arial" w:hAnsi="Arial"/>
                <w:bCs/>
                <w:sz w:val="18"/>
                <w:lang w:eastAsia="ko-KR"/>
              </w:rPr>
            </w:pPr>
            <w:r w:rsidRPr="0024034C">
              <w:rPr>
                <w:rFonts w:ascii="Arial" w:hAnsi="Arial"/>
                <w:bCs/>
                <w:sz w:val="18"/>
                <w:lang w:eastAsia="ko-KR"/>
              </w:rPr>
              <w:t>DC_1A_n3A</w:t>
            </w:r>
          </w:p>
          <w:p w14:paraId="00AF94D6" w14:textId="77777777" w:rsidR="006A339C" w:rsidRPr="0024034C" w:rsidRDefault="006A339C" w:rsidP="00CB66EF">
            <w:pPr>
              <w:keepNext/>
              <w:keepLines/>
              <w:spacing w:after="0"/>
              <w:jc w:val="center"/>
              <w:rPr>
                <w:rFonts w:ascii="Arial" w:hAnsi="Arial"/>
                <w:bCs/>
                <w:sz w:val="18"/>
                <w:lang w:eastAsia="ko-KR"/>
              </w:rPr>
            </w:pPr>
            <w:r w:rsidRPr="0024034C">
              <w:rPr>
                <w:rFonts w:ascii="Arial" w:hAnsi="Arial"/>
                <w:bCs/>
                <w:sz w:val="18"/>
                <w:lang w:eastAsia="ko-KR"/>
              </w:rPr>
              <w:t>DC_1A_n77A</w:t>
            </w:r>
          </w:p>
          <w:p w14:paraId="6AED8039"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DC_18A_n3A</w:t>
            </w:r>
          </w:p>
          <w:p w14:paraId="345D0A89"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DC_18A_n77A</w:t>
            </w:r>
          </w:p>
        </w:tc>
      </w:tr>
      <w:tr w:rsidR="006A339C" w:rsidRPr="0024034C" w14:paraId="41DEDF6E" w14:textId="77777777" w:rsidTr="00CB66EF">
        <w:trPr>
          <w:trHeight w:val="187"/>
          <w:jc w:val="center"/>
        </w:trPr>
        <w:tc>
          <w:tcPr>
            <w:tcW w:w="3397" w:type="dxa"/>
            <w:shd w:val="clear" w:color="auto" w:fill="auto"/>
            <w:noWrap/>
          </w:tcPr>
          <w:p w14:paraId="2F21BD72" w14:textId="77777777" w:rsidR="006A339C" w:rsidRPr="0024034C" w:rsidRDefault="006A339C" w:rsidP="00CB66EF">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3C6D9C73" w14:textId="77777777" w:rsidR="006A339C" w:rsidRPr="0024034C" w:rsidRDefault="006A339C" w:rsidP="00CB66EF">
            <w:pPr>
              <w:keepNext/>
              <w:keepLines/>
              <w:spacing w:after="0"/>
              <w:jc w:val="center"/>
              <w:rPr>
                <w:rFonts w:ascii="Arial" w:hAnsi="Arial" w:cs="Arial"/>
                <w:sz w:val="18"/>
              </w:rPr>
            </w:pPr>
            <w:r w:rsidRPr="0024034C">
              <w:rPr>
                <w:rFonts w:ascii="Arial" w:hAnsi="Arial" w:cs="Arial"/>
                <w:sz w:val="18"/>
              </w:rPr>
              <w:t>DC_1A_n3A</w:t>
            </w:r>
          </w:p>
          <w:p w14:paraId="5417C00B" w14:textId="77777777" w:rsidR="006A339C" w:rsidRPr="0024034C" w:rsidRDefault="006A339C" w:rsidP="00CB66EF">
            <w:pPr>
              <w:keepNext/>
              <w:keepLines/>
              <w:spacing w:after="0"/>
              <w:jc w:val="center"/>
              <w:rPr>
                <w:rFonts w:ascii="Arial" w:hAnsi="Arial" w:cs="Arial"/>
                <w:sz w:val="18"/>
              </w:rPr>
            </w:pPr>
            <w:r w:rsidRPr="0024034C">
              <w:rPr>
                <w:rFonts w:ascii="Arial" w:hAnsi="Arial" w:cs="Arial"/>
                <w:sz w:val="18"/>
              </w:rPr>
              <w:t>DC_1A_n78A</w:t>
            </w:r>
          </w:p>
          <w:p w14:paraId="2E2F3ECA" w14:textId="77777777" w:rsidR="006A339C" w:rsidRPr="0024034C" w:rsidRDefault="006A339C" w:rsidP="00CB66EF">
            <w:pPr>
              <w:keepNext/>
              <w:keepLines/>
              <w:spacing w:after="0"/>
              <w:jc w:val="center"/>
              <w:rPr>
                <w:rFonts w:ascii="Arial" w:hAnsi="Arial" w:cs="Arial"/>
                <w:sz w:val="18"/>
              </w:rPr>
            </w:pPr>
            <w:r w:rsidRPr="0024034C">
              <w:rPr>
                <w:rFonts w:ascii="Arial" w:hAnsi="Arial" w:cs="Arial"/>
                <w:sz w:val="18"/>
              </w:rPr>
              <w:t>DC_18A_n3A</w:t>
            </w:r>
          </w:p>
          <w:p w14:paraId="65888839" w14:textId="77777777" w:rsidR="006A339C" w:rsidRPr="0024034C" w:rsidRDefault="006A339C" w:rsidP="00CB66EF">
            <w:pPr>
              <w:keepNext/>
              <w:keepLines/>
              <w:spacing w:after="0"/>
              <w:jc w:val="center"/>
              <w:rPr>
                <w:rFonts w:ascii="Arial" w:hAnsi="Arial"/>
                <w:sz w:val="18"/>
                <w:szCs w:val="18"/>
                <w:lang w:eastAsia="ja-JP"/>
              </w:rPr>
            </w:pPr>
            <w:r w:rsidRPr="0024034C">
              <w:rPr>
                <w:rFonts w:ascii="Arial" w:hAnsi="Arial" w:cs="Arial"/>
                <w:sz w:val="18"/>
              </w:rPr>
              <w:t>DC_18A_n78A</w:t>
            </w:r>
          </w:p>
        </w:tc>
      </w:tr>
      <w:tr w:rsidR="006A339C" w:rsidRPr="0024034C" w14:paraId="1DEFE8D8" w14:textId="77777777" w:rsidTr="00CB66EF">
        <w:trPr>
          <w:trHeight w:val="187"/>
          <w:jc w:val="center"/>
        </w:trPr>
        <w:tc>
          <w:tcPr>
            <w:tcW w:w="3397" w:type="dxa"/>
            <w:shd w:val="clear" w:color="auto" w:fill="auto"/>
            <w:noWrap/>
          </w:tcPr>
          <w:p w14:paraId="1E2E47F2"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708ABF3D"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DC_1A_n28A</w:t>
            </w:r>
          </w:p>
          <w:p w14:paraId="15D78D6F" w14:textId="77777777" w:rsidR="006A339C" w:rsidRPr="0024034C" w:rsidRDefault="006A339C" w:rsidP="00CB66EF">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0959A1FC"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EA7FF09"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6A339C" w:rsidRPr="0024034C" w14:paraId="0C87138A" w14:textId="77777777" w:rsidTr="00CB66EF">
        <w:trPr>
          <w:trHeight w:val="187"/>
          <w:jc w:val="center"/>
        </w:trPr>
        <w:tc>
          <w:tcPr>
            <w:tcW w:w="3397" w:type="dxa"/>
            <w:shd w:val="clear" w:color="auto" w:fill="auto"/>
            <w:noWrap/>
          </w:tcPr>
          <w:p w14:paraId="17C46184"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63DDBD86"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4CBC9CD7"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7AD9B1CE"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6A339C" w:rsidRPr="0024034C" w14:paraId="5A7F02B7" w14:textId="77777777" w:rsidTr="00CB66EF">
        <w:trPr>
          <w:trHeight w:val="187"/>
          <w:jc w:val="center"/>
        </w:trPr>
        <w:tc>
          <w:tcPr>
            <w:tcW w:w="3397" w:type="dxa"/>
            <w:shd w:val="clear" w:color="auto" w:fill="auto"/>
            <w:noWrap/>
          </w:tcPr>
          <w:p w14:paraId="35055798"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28FE407B"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DC_1A_n28A</w:t>
            </w:r>
          </w:p>
          <w:p w14:paraId="3CFC757E" w14:textId="77777777" w:rsidR="006A339C" w:rsidRPr="0024034C" w:rsidRDefault="006A339C" w:rsidP="00CB66EF">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3C342F33"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9039BDB"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6A339C" w:rsidRPr="0024034C" w14:paraId="6AA9AD59" w14:textId="77777777" w:rsidTr="00CB66EF">
        <w:trPr>
          <w:trHeight w:val="187"/>
          <w:jc w:val="center"/>
        </w:trPr>
        <w:tc>
          <w:tcPr>
            <w:tcW w:w="3397" w:type="dxa"/>
            <w:shd w:val="clear" w:color="auto" w:fill="auto"/>
            <w:noWrap/>
          </w:tcPr>
          <w:p w14:paraId="5597FE5F"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43065ED3"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DC_1A_n28A</w:t>
            </w:r>
          </w:p>
          <w:p w14:paraId="66709619" w14:textId="77777777" w:rsidR="006A339C" w:rsidRPr="0024034C" w:rsidRDefault="006A339C" w:rsidP="00CB66EF">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083B27EF"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077B00C"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6A339C" w:rsidRPr="0024034C" w14:paraId="13C5182F" w14:textId="77777777" w:rsidTr="00CB66EF">
        <w:trPr>
          <w:trHeight w:val="187"/>
          <w:jc w:val="center"/>
        </w:trPr>
        <w:tc>
          <w:tcPr>
            <w:tcW w:w="3397" w:type="dxa"/>
            <w:shd w:val="clear" w:color="auto" w:fill="auto"/>
            <w:noWrap/>
          </w:tcPr>
          <w:p w14:paraId="0A6C2C3E"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72E9F221"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13FAD141"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183A686F"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6A339C" w:rsidRPr="0024034C" w14:paraId="0AB635C2" w14:textId="77777777" w:rsidTr="00CB66EF">
        <w:trPr>
          <w:trHeight w:val="187"/>
          <w:jc w:val="center"/>
        </w:trPr>
        <w:tc>
          <w:tcPr>
            <w:tcW w:w="3397" w:type="dxa"/>
            <w:shd w:val="clear" w:color="auto" w:fill="auto"/>
            <w:noWrap/>
          </w:tcPr>
          <w:p w14:paraId="0B3D7CD9"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50EB4608"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DC_1A_n28A</w:t>
            </w:r>
          </w:p>
          <w:p w14:paraId="6CEA7965" w14:textId="77777777" w:rsidR="006A339C" w:rsidRPr="0024034C" w:rsidRDefault="006A339C" w:rsidP="00CB66EF">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7A400562"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51B7DD0"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6A339C" w:rsidRPr="0024034C" w14:paraId="67930B88" w14:textId="77777777" w:rsidTr="00CB66EF">
        <w:trPr>
          <w:trHeight w:val="187"/>
          <w:jc w:val="center"/>
        </w:trPr>
        <w:tc>
          <w:tcPr>
            <w:tcW w:w="3397" w:type="dxa"/>
            <w:shd w:val="clear" w:color="auto" w:fill="auto"/>
            <w:noWrap/>
          </w:tcPr>
          <w:p w14:paraId="0B3918DD"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287B9168"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DC_1A_n28A</w:t>
            </w:r>
          </w:p>
          <w:p w14:paraId="27860252" w14:textId="77777777" w:rsidR="006A339C" w:rsidRPr="0024034C" w:rsidRDefault="006A339C" w:rsidP="00CB66EF">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5B13DED3"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4583918"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6A339C" w:rsidRPr="0024034C" w14:paraId="3E70E7C5" w14:textId="77777777" w:rsidTr="00CB66EF">
        <w:trPr>
          <w:trHeight w:val="187"/>
          <w:jc w:val="center"/>
        </w:trPr>
        <w:tc>
          <w:tcPr>
            <w:tcW w:w="3397" w:type="dxa"/>
            <w:shd w:val="clear" w:color="auto" w:fill="auto"/>
            <w:noWrap/>
          </w:tcPr>
          <w:p w14:paraId="0F2E5AFE"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00657C0C"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50548D8F"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56C77F7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6A339C" w:rsidRPr="0024034C" w14:paraId="2AED0C8B" w14:textId="77777777" w:rsidTr="00CB66EF">
        <w:trPr>
          <w:trHeight w:val="187"/>
          <w:jc w:val="center"/>
        </w:trPr>
        <w:tc>
          <w:tcPr>
            <w:tcW w:w="3397" w:type="dxa"/>
            <w:shd w:val="clear" w:color="auto" w:fill="auto"/>
            <w:noWrap/>
          </w:tcPr>
          <w:p w14:paraId="0C78429E"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7CA056E6"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2E32BBE7"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6B5F5A9E"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44244719"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3EC872E8"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6A339C" w:rsidRPr="0024034C" w14:paraId="58004369" w14:textId="77777777" w:rsidTr="00CB66EF">
        <w:trPr>
          <w:trHeight w:val="187"/>
          <w:jc w:val="center"/>
        </w:trPr>
        <w:tc>
          <w:tcPr>
            <w:tcW w:w="3397" w:type="dxa"/>
            <w:shd w:val="clear" w:color="auto" w:fill="auto"/>
            <w:noWrap/>
          </w:tcPr>
          <w:p w14:paraId="6306F74D"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1D4A37C4"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434A182B"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0C8E0BC8"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4066A92F"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3D754C63"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6A339C" w:rsidRPr="0024034C" w14:paraId="32669DEF" w14:textId="77777777" w:rsidTr="00CB66EF">
        <w:trPr>
          <w:trHeight w:val="187"/>
          <w:jc w:val="center"/>
        </w:trPr>
        <w:tc>
          <w:tcPr>
            <w:tcW w:w="3397" w:type="dxa"/>
            <w:shd w:val="clear" w:color="auto" w:fill="auto"/>
            <w:noWrap/>
          </w:tcPr>
          <w:p w14:paraId="1D26FDFF"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7BEAD3DC"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DC_1A_n41A</w:t>
            </w:r>
          </w:p>
          <w:p w14:paraId="7ACE8FE9" w14:textId="77777777" w:rsidR="006A339C" w:rsidRPr="0024034C" w:rsidRDefault="006A339C" w:rsidP="00CB66EF">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6173DA8C"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34942545"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6A339C" w:rsidRPr="0024034C" w14:paraId="7DA18FB6" w14:textId="77777777" w:rsidTr="00CB66EF">
        <w:trPr>
          <w:trHeight w:val="187"/>
          <w:jc w:val="center"/>
        </w:trPr>
        <w:tc>
          <w:tcPr>
            <w:tcW w:w="3397" w:type="dxa"/>
            <w:shd w:val="clear" w:color="auto" w:fill="auto"/>
            <w:noWrap/>
          </w:tcPr>
          <w:p w14:paraId="25C5B9CF"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2D7607D4"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DC_1A_n41A</w:t>
            </w:r>
          </w:p>
          <w:p w14:paraId="24170A63" w14:textId="77777777" w:rsidR="006A339C" w:rsidRPr="0024034C" w:rsidRDefault="006A339C" w:rsidP="00CB66EF">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22F63E8D"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5BCA5EBE"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6A339C" w:rsidRPr="0024034C" w14:paraId="060E92FE" w14:textId="77777777" w:rsidTr="00CB66EF">
        <w:trPr>
          <w:trHeight w:val="187"/>
          <w:jc w:val="center"/>
        </w:trPr>
        <w:tc>
          <w:tcPr>
            <w:tcW w:w="3397" w:type="dxa"/>
            <w:shd w:val="clear" w:color="auto" w:fill="auto"/>
            <w:noWrap/>
          </w:tcPr>
          <w:p w14:paraId="3A134083"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0F9EC420"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58D6ADA1"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3ECFE78F"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48F32C45"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33F62C4F"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6A339C" w:rsidRPr="0024034C" w14:paraId="46C67718" w14:textId="77777777" w:rsidTr="00CB66EF">
        <w:trPr>
          <w:trHeight w:val="187"/>
          <w:jc w:val="center"/>
        </w:trPr>
        <w:tc>
          <w:tcPr>
            <w:tcW w:w="3397" w:type="dxa"/>
            <w:shd w:val="clear" w:color="auto" w:fill="auto"/>
            <w:noWrap/>
          </w:tcPr>
          <w:p w14:paraId="7829C7E7"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75E6DA82"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DC_1A_n41A</w:t>
            </w:r>
          </w:p>
          <w:p w14:paraId="34599527"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DC_18A_n41A</w:t>
            </w:r>
          </w:p>
          <w:p w14:paraId="6BBBD09B"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F3EC98A"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6A339C" w:rsidRPr="0024034C" w14:paraId="2D75CF55" w14:textId="77777777" w:rsidTr="00CB66EF">
        <w:trPr>
          <w:trHeight w:val="187"/>
          <w:jc w:val="center"/>
        </w:trPr>
        <w:tc>
          <w:tcPr>
            <w:tcW w:w="3397" w:type="dxa"/>
            <w:shd w:val="clear" w:color="auto" w:fill="auto"/>
            <w:noWrap/>
          </w:tcPr>
          <w:p w14:paraId="46D3A3E4"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4043494E"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DC_1A_n41A</w:t>
            </w:r>
          </w:p>
          <w:p w14:paraId="70600941"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DC_18A_n41A</w:t>
            </w:r>
          </w:p>
          <w:p w14:paraId="2F4FED3D"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284D02EC"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6A339C" w:rsidRPr="0024034C" w14:paraId="57511E00"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9FC12E"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lastRenderedPageBreak/>
              <w:t>DC_1A-18A-42A_n77A</w:t>
            </w:r>
            <w:r w:rsidRPr="0024034C">
              <w:rPr>
                <w:rFonts w:ascii="Arial" w:hAnsi="Arial"/>
                <w:sz w:val="18"/>
                <w:vertAlign w:val="superscript"/>
                <w:lang w:eastAsia="ja-JP"/>
              </w:rPr>
              <w:t>7,8</w:t>
            </w:r>
          </w:p>
          <w:p w14:paraId="5AC2B842"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B239ECE"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20903515"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6A339C" w:rsidRPr="0024034C" w14:paraId="10BC8B24"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F8C8C1"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2C3A7D64"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AE920AC"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3C973AEE"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6A339C" w:rsidRPr="0024034C" w14:paraId="6C24B53A"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328CEA"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DC_1A-18A-42A_n79A</w:t>
            </w:r>
          </w:p>
          <w:p w14:paraId="2A54C6A0"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1154A4E5"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7746A494"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6A339C" w:rsidRPr="0024034C" w14:paraId="121AF97C"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496ED3"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14:paraId="372D7F20"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6772CCBC"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DC_1A_n77A</w:t>
            </w:r>
          </w:p>
          <w:p w14:paraId="3A252788"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DC_19A_n77A</w:t>
            </w:r>
          </w:p>
          <w:p w14:paraId="3E6A6113"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DC_21A_n77A</w:t>
            </w:r>
          </w:p>
        </w:tc>
      </w:tr>
      <w:tr w:rsidR="006A339C" w:rsidRPr="0024034C" w14:paraId="5D6D69BD"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E1CCE2"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047DD4D8"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DC_1A_n77A</w:t>
            </w:r>
          </w:p>
          <w:p w14:paraId="6A5B14AB"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DC_19A_n77A</w:t>
            </w:r>
          </w:p>
          <w:p w14:paraId="4334D8C9"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DC_21A_n77A</w:t>
            </w:r>
          </w:p>
        </w:tc>
      </w:tr>
      <w:tr w:rsidR="006A339C" w:rsidRPr="0024034C" w14:paraId="7CCE7F0E"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7E65E1"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14:paraId="11174A00" w14:textId="77777777" w:rsidR="006A339C" w:rsidRPr="0024034C" w:rsidRDefault="006A339C" w:rsidP="00CB66EF">
            <w:pPr>
              <w:keepNext/>
              <w:keepLines/>
              <w:spacing w:after="0"/>
              <w:jc w:val="center"/>
              <w:rPr>
                <w:rFonts w:ascii="Arial" w:hAnsi="Arial"/>
                <w:sz w:val="18"/>
                <w:lang w:val="fr-FR"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57E8CA2"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DC_1A_n78A</w:t>
            </w:r>
          </w:p>
          <w:p w14:paraId="22E60A41"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DC_19A_n78A</w:t>
            </w:r>
          </w:p>
          <w:p w14:paraId="6E242C90"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DC_21A_n78A</w:t>
            </w:r>
          </w:p>
        </w:tc>
      </w:tr>
      <w:tr w:rsidR="006A339C" w:rsidRPr="0024034C" w14:paraId="03EBC8F4"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ED27E9"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5D20D7CE"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DC_1A_n78A</w:t>
            </w:r>
          </w:p>
          <w:p w14:paraId="5003E296"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DC_19A_n78A</w:t>
            </w:r>
          </w:p>
          <w:p w14:paraId="40186BC9"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DC_21A_n78A</w:t>
            </w:r>
          </w:p>
        </w:tc>
      </w:tr>
      <w:tr w:rsidR="006A339C" w:rsidRPr="0024034C" w14:paraId="75687DFD"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88DE55"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14:paraId="28C6245E" w14:textId="77777777" w:rsidR="006A339C" w:rsidRPr="0024034C" w:rsidRDefault="006A339C" w:rsidP="00CB66EF">
            <w:pPr>
              <w:keepNext/>
              <w:keepLines/>
              <w:spacing w:after="0"/>
              <w:jc w:val="center"/>
              <w:rPr>
                <w:rFonts w:ascii="Arial" w:hAnsi="Arial"/>
                <w:sz w:val="18"/>
                <w:lang w:val="fr-FR"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46DFA8C"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DC_1A_n79A</w:t>
            </w:r>
          </w:p>
          <w:p w14:paraId="1A31A2E1"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DC_19A_n79A</w:t>
            </w:r>
          </w:p>
          <w:p w14:paraId="7D42594B"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DC_21A_n79A</w:t>
            </w:r>
          </w:p>
        </w:tc>
      </w:tr>
      <w:tr w:rsidR="006A339C" w:rsidRPr="0024034C" w14:paraId="180E0920"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B65AE8"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p>
          <w:p w14:paraId="22CA43D6"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44991C25"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14:paraId="40D98225"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362A2F3"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DC_1A_n77A</w:t>
            </w:r>
          </w:p>
          <w:p w14:paraId="2A12387E"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rPr>
              <w:t>DC_19A_n77A</w:t>
            </w:r>
          </w:p>
        </w:tc>
      </w:tr>
      <w:tr w:rsidR="006A339C" w:rsidRPr="0024034C" w14:paraId="495A9DAA"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80D1CF"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p>
          <w:p w14:paraId="01FDF374"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0671695C"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14:paraId="47E3951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0DB5357"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DC_1A_n78A</w:t>
            </w:r>
          </w:p>
          <w:p w14:paraId="7918D97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rPr>
              <w:t>DC_19A_n78A</w:t>
            </w:r>
          </w:p>
        </w:tc>
      </w:tr>
      <w:tr w:rsidR="006A339C" w:rsidRPr="0024034C" w14:paraId="7467EDFE" w14:textId="77777777" w:rsidTr="00CB66EF">
        <w:trPr>
          <w:trHeight w:val="187"/>
          <w:jc w:val="center"/>
        </w:trPr>
        <w:tc>
          <w:tcPr>
            <w:tcW w:w="3397" w:type="dxa"/>
            <w:shd w:val="clear" w:color="auto" w:fill="auto"/>
            <w:noWrap/>
          </w:tcPr>
          <w:p w14:paraId="345F716E"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DC_1A-19A-42A_n79A</w:t>
            </w:r>
          </w:p>
          <w:p w14:paraId="4C8F474D"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DC_1A-19A-42A_n79C</w:t>
            </w:r>
          </w:p>
          <w:p w14:paraId="2FAF339C"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DC_1A-19A-42C_n79A</w:t>
            </w:r>
          </w:p>
          <w:p w14:paraId="6F5BAAF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2ABA5731"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DC_1A_n79A</w:t>
            </w:r>
          </w:p>
          <w:p w14:paraId="49AFB2B7"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rPr>
              <w:t>DC_19A_n79A</w:t>
            </w:r>
          </w:p>
        </w:tc>
      </w:tr>
      <w:tr w:rsidR="006A339C" w:rsidRPr="0024034C" w14:paraId="7EECD517" w14:textId="77777777" w:rsidTr="00CB66EF">
        <w:trPr>
          <w:trHeight w:val="187"/>
          <w:jc w:val="center"/>
        </w:trPr>
        <w:tc>
          <w:tcPr>
            <w:tcW w:w="3397" w:type="dxa"/>
            <w:shd w:val="clear" w:color="auto" w:fill="auto"/>
            <w:noWrap/>
          </w:tcPr>
          <w:p w14:paraId="52222F78"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14:paraId="0483F4BA"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DC_19A_n77A</w:t>
            </w:r>
          </w:p>
          <w:p w14:paraId="555026C9"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ko-KR"/>
              </w:rPr>
              <w:t>DC_19A_n79A</w:t>
            </w:r>
          </w:p>
        </w:tc>
      </w:tr>
      <w:tr w:rsidR="006A339C" w:rsidRPr="0024034C" w14:paraId="5885046A" w14:textId="77777777" w:rsidTr="00CB66EF">
        <w:trPr>
          <w:trHeight w:val="187"/>
          <w:jc w:val="center"/>
        </w:trPr>
        <w:tc>
          <w:tcPr>
            <w:tcW w:w="3397" w:type="dxa"/>
            <w:shd w:val="clear" w:color="auto" w:fill="auto"/>
            <w:noWrap/>
          </w:tcPr>
          <w:p w14:paraId="5EB7DF05"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14:paraId="4EF3B2D5"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DC_19A_n78A</w:t>
            </w:r>
          </w:p>
          <w:p w14:paraId="7620846B"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ko-KR"/>
              </w:rPr>
              <w:t>DC_19A_n79A</w:t>
            </w:r>
          </w:p>
        </w:tc>
      </w:tr>
      <w:tr w:rsidR="006A339C" w:rsidRPr="0024034C" w14:paraId="2216FD94" w14:textId="77777777" w:rsidTr="00CB66EF">
        <w:trPr>
          <w:trHeight w:val="187"/>
          <w:jc w:val="center"/>
        </w:trPr>
        <w:tc>
          <w:tcPr>
            <w:tcW w:w="3397" w:type="dxa"/>
            <w:shd w:val="clear" w:color="auto" w:fill="auto"/>
            <w:noWrap/>
          </w:tcPr>
          <w:p w14:paraId="020746FB" w14:textId="77777777" w:rsidR="006A339C" w:rsidRPr="0024034C" w:rsidRDefault="006A339C" w:rsidP="00CB66EF">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14:paraId="6C3AB0F2"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2A322BD"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7786993"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11772018"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6A339C" w:rsidRPr="0024034C" w14:paraId="38C3BCE9" w14:textId="77777777" w:rsidTr="00CB66EF">
        <w:trPr>
          <w:trHeight w:val="187"/>
          <w:jc w:val="center"/>
        </w:trPr>
        <w:tc>
          <w:tcPr>
            <w:tcW w:w="3397" w:type="dxa"/>
            <w:shd w:val="clear" w:color="auto" w:fill="auto"/>
            <w:noWrap/>
          </w:tcPr>
          <w:p w14:paraId="670AEDD5" w14:textId="77777777" w:rsidR="006A339C" w:rsidRPr="0024034C" w:rsidRDefault="006A339C" w:rsidP="00CB66EF">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2952E0C4"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B85979E"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F166F1F"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1AB1F9AA"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6A339C" w:rsidRPr="0024034C" w14:paraId="6CC5D73D" w14:textId="77777777" w:rsidTr="00CB66EF">
        <w:trPr>
          <w:trHeight w:val="187"/>
          <w:jc w:val="center"/>
        </w:trPr>
        <w:tc>
          <w:tcPr>
            <w:tcW w:w="3397" w:type="dxa"/>
            <w:shd w:val="clear" w:color="auto" w:fill="auto"/>
            <w:noWrap/>
          </w:tcPr>
          <w:p w14:paraId="4832FB6E" w14:textId="77777777" w:rsidR="006A339C" w:rsidRPr="0024034C" w:rsidRDefault="006A339C" w:rsidP="00CB66EF">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66E47B0F"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6651CEF4"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6B7D650B"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449A413F"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6A339C" w:rsidRPr="0024034C" w14:paraId="7DCE662F" w14:textId="77777777" w:rsidTr="00CB66EF">
        <w:trPr>
          <w:trHeight w:val="187"/>
          <w:jc w:val="center"/>
        </w:trPr>
        <w:tc>
          <w:tcPr>
            <w:tcW w:w="3397" w:type="dxa"/>
            <w:shd w:val="clear" w:color="auto" w:fill="auto"/>
            <w:noWrap/>
          </w:tcPr>
          <w:p w14:paraId="7CDF38B1" w14:textId="77777777" w:rsidR="006A339C" w:rsidRPr="0024034C" w:rsidRDefault="006A339C" w:rsidP="00CB66EF">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1A8ED01F"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73D2E570"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7CB8F205"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5E299F3A"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6A339C" w:rsidRPr="0024034C" w14:paraId="0A3AE9B3" w14:textId="77777777" w:rsidTr="00CB66EF">
        <w:trPr>
          <w:trHeight w:val="187"/>
          <w:jc w:val="center"/>
        </w:trPr>
        <w:tc>
          <w:tcPr>
            <w:tcW w:w="3397" w:type="dxa"/>
            <w:shd w:val="clear" w:color="auto" w:fill="auto"/>
            <w:noWrap/>
          </w:tcPr>
          <w:p w14:paraId="72330B69" w14:textId="77777777" w:rsidR="006A339C" w:rsidRPr="0024034C" w:rsidRDefault="006A339C" w:rsidP="00CB66EF">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2B49C28B"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DC_1A_n3A</w:t>
            </w:r>
          </w:p>
          <w:p w14:paraId="47B90AAA"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DC_20A_n3A</w:t>
            </w:r>
          </w:p>
          <w:p w14:paraId="20DAF021"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DC_28A_n3A</w:t>
            </w:r>
          </w:p>
        </w:tc>
      </w:tr>
      <w:tr w:rsidR="006A339C" w:rsidRPr="0024034C" w14:paraId="36429B7B" w14:textId="77777777" w:rsidTr="00CB66EF">
        <w:trPr>
          <w:trHeight w:val="187"/>
          <w:jc w:val="center"/>
        </w:trPr>
        <w:tc>
          <w:tcPr>
            <w:tcW w:w="3397" w:type="dxa"/>
            <w:shd w:val="clear" w:color="auto" w:fill="auto"/>
            <w:noWrap/>
          </w:tcPr>
          <w:p w14:paraId="112424FD"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32ABB0CA" w14:textId="77777777" w:rsidR="006A339C" w:rsidRPr="0024034C" w:rsidRDefault="006A339C" w:rsidP="00CB66EF">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7FA9F5AB"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lang w:eastAsia="zh-CN"/>
              </w:rPr>
              <w:t>DC_20A_n28A</w:t>
            </w:r>
          </w:p>
        </w:tc>
      </w:tr>
      <w:tr w:rsidR="006A339C" w:rsidRPr="0024034C" w14:paraId="3866B783" w14:textId="77777777" w:rsidTr="00CB66EF">
        <w:trPr>
          <w:trHeight w:val="187"/>
          <w:jc w:val="center"/>
        </w:trPr>
        <w:tc>
          <w:tcPr>
            <w:tcW w:w="3397" w:type="dxa"/>
            <w:shd w:val="clear" w:color="auto" w:fill="auto"/>
            <w:noWrap/>
          </w:tcPr>
          <w:p w14:paraId="345388FD"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03BB1A72"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DC_1A_n78A</w:t>
            </w:r>
          </w:p>
          <w:p w14:paraId="3BF2344C"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DC_20A_n78A</w:t>
            </w:r>
          </w:p>
          <w:p w14:paraId="55CD19E1"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hAnsi="Arial"/>
                <w:sz w:val="18"/>
              </w:rPr>
              <w:t>DC_28A_n78A</w:t>
            </w:r>
          </w:p>
        </w:tc>
      </w:tr>
      <w:tr w:rsidR="006A339C" w:rsidRPr="0024034C" w14:paraId="14F40364"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9AF035" w14:textId="77777777" w:rsidR="006A339C" w:rsidRPr="0024034C" w:rsidRDefault="006A339C" w:rsidP="00CB66EF">
            <w:pPr>
              <w:keepNext/>
              <w:keepLines/>
              <w:spacing w:after="0"/>
              <w:jc w:val="center"/>
              <w:rPr>
                <w:rFonts w:ascii="Arial" w:hAnsi="Arial"/>
                <w:sz w:val="18"/>
              </w:rPr>
            </w:pPr>
            <w:r w:rsidRPr="0024034C">
              <w:rPr>
                <w:rFonts w:ascii="Arial" w:eastAsia="Malgun Gothic" w:hAnsi="Arial"/>
                <w:sz w:val="18"/>
                <w:lang w:eastAsia="ko-KR"/>
              </w:rPr>
              <w:lastRenderedPageBreak/>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DFE165D"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47ACEA51"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FA5FB11"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2D9DAC9E" w14:textId="77777777" w:rsidR="006A339C" w:rsidRPr="0024034C" w:rsidRDefault="006A339C" w:rsidP="00CB66EF">
            <w:pPr>
              <w:keepNext/>
              <w:keepLines/>
              <w:spacing w:after="0"/>
              <w:jc w:val="center"/>
              <w:rPr>
                <w:rFonts w:ascii="Arial" w:hAnsi="Arial"/>
                <w:sz w:val="18"/>
              </w:rPr>
            </w:pPr>
            <w:r w:rsidRPr="0024034C">
              <w:rPr>
                <w:rFonts w:ascii="Arial" w:eastAsia="Malgun Gothic" w:hAnsi="Arial"/>
                <w:sz w:val="18"/>
                <w:lang w:eastAsia="ko-KR"/>
              </w:rPr>
              <w:t>DC_20A_n78A</w:t>
            </w:r>
          </w:p>
        </w:tc>
      </w:tr>
      <w:tr w:rsidR="006A339C" w:rsidRPr="0024034C" w14:paraId="343D0D1C" w14:textId="77777777" w:rsidTr="00CB66EF">
        <w:trPr>
          <w:trHeight w:val="187"/>
          <w:jc w:val="center"/>
        </w:trPr>
        <w:tc>
          <w:tcPr>
            <w:tcW w:w="3397" w:type="dxa"/>
            <w:shd w:val="clear" w:color="auto" w:fill="auto"/>
            <w:noWrap/>
          </w:tcPr>
          <w:p w14:paraId="7032CC92"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67DEF48C"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DC_1A_n3A</w:t>
            </w:r>
          </w:p>
          <w:p w14:paraId="6F589445"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6A339C" w:rsidRPr="0024034C" w14:paraId="0129F4B3" w14:textId="77777777" w:rsidTr="00CB66EF">
        <w:trPr>
          <w:trHeight w:val="187"/>
          <w:jc w:val="center"/>
        </w:trPr>
        <w:tc>
          <w:tcPr>
            <w:tcW w:w="3397" w:type="dxa"/>
            <w:shd w:val="clear" w:color="auto" w:fill="auto"/>
            <w:noWrap/>
          </w:tcPr>
          <w:p w14:paraId="252CB055"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3E757975"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DC_1A_n8A</w:t>
            </w:r>
          </w:p>
          <w:p w14:paraId="3BC14968"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DC_20A_n8A</w:t>
            </w:r>
          </w:p>
        </w:tc>
      </w:tr>
      <w:tr w:rsidR="006A339C" w:rsidRPr="0024034C" w14:paraId="48B9A117"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9D294E"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5466A9B"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DC_1A_n28A</w:t>
            </w:r>
          </w:p>
          <w:p w14:paraId="39749660"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rPr>
              <w:t>DC_20A_n28A</w:t>
            </w:r>
          </w:p>
        </w:tc>
      </w:tr>
      <w:tr w:rsidR="006A339C" w:rsidRPr="0024034C" w14:paraId="3995A6E8" w14:textId="77777777" w:rsidTr="00CB66EF">
        <w:trPr>
          <w:trHeight w:val="187"/>
          <w:jc w:val="center"/>
        </w:trPr>
        <w:tc>
          <w:tcPr>
            <w:tcW w:w="3397" w:type="dxa"/>
            <w:shd w:val="clear" w:color="auto" w:fill="auto"/>
            <w:noWrap/>
          </w:tcPr>
          <w:p w14:paraId="1465BC62"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1DF8CAF4"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DC_1A_n78A</w:t>
            </w:r>
          </w:p>
          <w:p w14:paraId="6C8EB3D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rPr>
              <w:t>DC_20A_n78A</w:t>
            </w:r>
          </w:p>
        </w:tc>
      </w:tr>
      <w:tr w:rsidR="006A339C" w:rsidRPr="0024034C" w14:paraId="6A33EADB" w14:textId="77777777" w:rsidTr="00CB66EF">
        <w:trPr>
          <w:trHeight w:val="187"/>
          <w:jc w:val="center"/>
        </w:trPr>
        <w:tc>
          <w:tcPr>
            <w:tcW w:w="3397" w:type="dxa"/>
            <w:shd w:val="clear" w:color="auto" w:fill="auto"/>
            <w:noWrap/>
          </w:tcPr>
          <w:p w14:paraId="3D30D27F"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15081F2A" w14:textId="77777777" w:rsidR="006A339C" w:rsidRPr="0024034C" w:rsidRDefault="006A339C" w:rsidP="00CB66EF">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73A05D9B"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6A339C" w:rsidRPr="0024034C" w14:paraId="3DF8B9A7" w14:textId="77777777" w:rsidTr="00CB66EF">
        <w:trPr>
          <w:trHeight w:val="187"/>
          <w:jc w:val="center"/>
        </w:trPr>
        <w:tc>
          <w:tcPr>
            <w:tcW w:w="3397" w:type="dxa"/>
            <w:shd w:val="clear" w:color="auto" w:fill="auto"/>
            <w:noWrap/>
          </w:tcPr>
          <w:p w14:paraId="64C5D4F5"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1487AF7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3462663B"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6A339C" w:rsidRPr="0024034C" w14:paraId="7ABAD6D3" w14:textId="77777777" w:rsidTr="00CB66EF">
        <w:trPr>
          <w:trHeight w:val="187"/>
          <w:jc w:val="center"/>
        </w:trPr>
        <w:tc>
          <w:tcPr>
            <w:tcW w:w="3397" w:type="dxa"/>
            <w:shd w:val="clear" w:color="auto" w:fill="auto"/>
            <w:noWrap/>
          </w:tcPr>
          <w:p w14:paraId="09F71BCE" w14:textId="77777777" w:rsidR="006A339C" w:rsidRPr="0024034C" w:rsidRDefault="006A339C" w:rsidP="00CB66EF">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67F26308"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DC_1A_n8A</w:t>
            </w:r>
          </w:p>
          <w:p w14:paraId="58CE28C2"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DC_20A_n8A</w:t>
            </w:r>
          </w:p>
          <w:p w14:paraId="77FE882B" w14:textId="77777777" w:rsidR="006A339C" w:rsidRPr="0024034C" w:rsidRDefault="006A339C" w:rsidP="00CB66EF">
            <w:pPr>
              <w:keepNext/>
              <w:keepLines/>
              <w:spacing w:after="0"/>
              <w:jc w:val="center"/>
              <w:rPr>
                <w:rFonts w:ascii="Arial" w:hAnsi="Arial" w:cs="Arial"/>
                <w:sz w:val="18"/>
                <w:szCs w:val="22"/>
                <w:lang w:eastAsia="zh-CN"/>
              </w:rPr>
            </w:pPr>
            <w:r w:rsidRPr="0024034C">
              <w:rPr>
                <w:rFonts w:ascii="Arial" w:hAnsi="Arial"/>
                <w:sz w:val="18"/>
              </w:rPr>
              <w:t>DC_38A_n8A</w:t>
            </w:r>
          </w:p>
        </w:tc>
      </w:tr>
      <w:tr w:rsidR="006A339C" w:rsidRPr="0024034C" w14:paraId="54D7FC2A" w14:textId="77777777" w:rsidTr="00CB66EF">
        <w:trPr>
          <w:trHeight w:val="187"/>
          <w:jc w:val="center"/>
        </w:trPr>
        <w:tc>
          <w:tcPr>
            <w:tcW w:w="3397" w:type="dxa"/>
            <w:shd w:val="clear" w:color="auto" w:fill="auto"/>
            <w:noWrap/>
          </w:tcPr>
          <w:p w14:paraId="6CD04A92"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0DC9AEDD" w14:textId="77777777" w:rsidR="006A339C" w:rsidRPr="0024034C" w:rsidRDefault="006A339C" w:rsidP="00CB66E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0D461673"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6A339C" w:rsidRPr="0024034C" w14:paraId="4CB99232" w14:textId="77777777" w:rsidTr="00CB66EF">
        <w:trPr>
          <w:trHeight w:val="187"/>
          <w:jc w:val="center"/>
        </w:trPr>
        <w:tc>
          <w:tcPr>
            <w:tcW w:w="3397" w:type="dxa"/>
            <w:shd w:val="clear" w:color="auto" w:fill="auto"/>
            <w:noWrap/>
          </w:tcPr>
          <w:p w14:paraId="7CF1AE8C" w14:textId="77777777" w:rsidR="006A339C" w:rsidRPr="0024034C" w:rsidRDefault="006A339C" w:rsidP="00CB66E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5EC22226" w14:textId="77777777" w:rsidR="006A339C" w:rsidRPr="0024034C" w:rsidRDefault="006A339C" w:rsidP="00CB66E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58A4FE38" w14:textId="77777777" w:rsidR="006A339C" w:rsidRPr="0024034C" w:rsidRDefault="006A339C" w:rsidP="00CB66E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6A339C" w:rsidRPr="0024034C" w14:paraId="6DEA7DB7" w14:textId="77777777" w:rsidTr="00CB66EF">
        <w:trPr>
          <w:trHeight w:val="187"/>
          <w:jc w:val="center"/>
        </w:trPr>
        <w:tc>
          <w:tcPr>
            <w:tcW w:w="3397" w:type="dxa"/>
            <w:shd w:val="clear" w:color="auto" w:fill="auto"/>
            <w:noWrap/>
          </w:tcPr>
          <w:p w14:paraId="062A5891" w14:textId="77777777" w:rsidR="006A339C" w:rsidRPr="0024034C" w:rsidRDefault="006A339C" w:rsidP="00CB66E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21946255" w14:textId="77777777" w:rsidR="006A339C" w:rsidRPr="0024034C" w:rsidRDefault="006A339C" w:rsidP="00CB66E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548D1E6F" w14:textId="77777777" w:rsidR="006A339C" w:rsidRPr="0024034C" w:rsidRDefault="006A339C" w:rsidP="00CB66E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44D57412" w14:textId="77777777" w:rsidR="006A339C" w:rsidRPr="0024034C" w:rsidRDefault="006A339C" w:rsidP="00CB66E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BD2B805" w14:textId="77777777" w:rsidR="006A339C" w:rsidRPr="0024034C" w:rsidRDefault="006A339C" w:rsidP="00CB66E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6A339C" w:rsidRPr="0024034C" w14:paraId="3F0651E4" w14:textId="77777777" w:rsidTr="00CB66EF">
        <w:trPr>
          <w:trHeight w:val="187"/>
          <w:jc w:val="center"/>
        </w:trPr>
        <w:tc>
          <w:tcPr>
            <w:tcW w:w="3397" w:type="dxa"/>
            <w:shd w:val="clear" w:color="auto" w:fill="auto"/>
            <w:noWrap/>
          </w:tcPr>
          <w:p w14:paraId="57E5D6E1" w14:textId="77777777" w:rsidR="006A339C" w:rsidRPr="0024034C" w:rsidRDefault="006A339C" w:rsidP="00CB66EF">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27716A41" w14:textId="77777777" w:rsidR="006A339C" w:rsidRPr="0024034C" w:rsidRDefault="006A339C" w:rsidP="00CB66E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45060466" w14:textId="77777777" w:rsidR="006A339C" w:rsidRPr="0024034C" w:rsidRDefault="006A339C" w:rsidP="00CB66EF">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12E38D28" w14:textId="77777777" w:rsidR="006A339C" w:rsidRPr="0024034C" w:rsidRDefault="006A339C" w:rsidP="00CB66EF">
            <w:pPr>
              <w:keepNext/>
              <w:keepLines/>
              <w:spacing w:after="0"/>
              <w:jc w:val="center"/>
              <w:rPr>
                <w:rFonts w:ascii="Arial" w:hAnsi="Arial"/>
                <w:sz w:val="18"/>
                <w:lang w:eastAsia="en-GB"/>
              </w:rPr>
            </w:pPr>
            <w:r w:rsidRPr="0024034C">
              <w:rPr>
                <w:rFonts w:ascii="Arial" w:hAnsi="Arial"/>
                <w:sz w:val="18"/>
                <w:lang w:eastAsia="en-GB"/>
              </w:rPr>
              <w:t>DC_20A_n78A</w:t>
            </w:r>
          </w:p>
          <w:p w14:paraId="3EAAF1AD" w14:textId="77777777" w:rsidR="006A339C" w:rsidRPr="0024034C" w:rsidRDefault="006A339C" w:rsidP="00CB66EF">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6A339C" w:rsidRPr="0024034C" w14:paraId="2B3A80EE" w14:textId="77777777" w:rsidTr="00CB66EF">
        <w:trPr>
          <w:trHeight w:val="187"/>
          <w:jc w:val="center"/>
        </w:trPr>
        <w:tc>
          <w:tcPr>
            <w:tcW w:w="3397" w:type="dxa"/>
            <w:shd w:val="clear" w:color="auto" w:fill="auto"/>
            <w:noWrap/>
          </w:tcPr>
          <w:p w14:paraId="70805BB6" w14:textId="77777777" w:rsidR="006A339C" w:rsidRPr="0024034C" w:rsidRDefault="006A339C" w:rsidP="00CB66E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074B44B0" w14:textId="77777777" w:rsidR="006A339C" w:rsidRPr="0024034C" w:rsidRDefault="006A339C" w:rsidP="00CB66E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6D96D93E" w14:textId="77777777" w:rsidR="006A339C" w:rsidRPr="0024034C" w:rsidRDefault="006A339C" w:rsidP="00CB66E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F192066" w14:textId="77777777" w:rsidR="006A339C" w:rsidRPr="0024034C" w:rsidRDefault="006A339C" w:rsidP="00CB66E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11FCD315" w14:textId="77777777" w:rsidR="006A339C" w:rsidRPr="0024034C" w:rsidRDefault="006A339C" w:rsidP="00CB66E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6A339C" w:rsidRPr="0024034C" w14:paraId="625741F8" w14:textId="77777777" w:rsidTr="00CB66EF">
        <w:trPr>
          <w:trHeight w:val="187"/>
          <w:jc w:val="center"/>
        </w:trPr>
        <w:tc>
          <w:tcPr>
            <w:tcW w:w="3397" w:type="dxa"/>
            <w:shd w:val="clear" w:color="auto" w:fill="auto"/>
            <w:noWrap/>
          </w:tcPr>
          <w:p w14:paraId="7E70FC0E"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4F829DDF"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DC_1A_n77A</w:t>
            </w:r>
          </w:p>
          <w:p w14:paraId="60EF465B"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DC_21A_n77A</w:t>
            </w:r>
          </w:p>
          <w:p w14:paraId="566B02CC"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DC_28A_n77A</w:t>
            </w:r>
          </w:p>
        </w:tc>
      </w:tr>
      <w:tr w:rsidR="006A339C" w:rsidRPr="0024034C" w14:paraId="40BAE6BE" w14:textId="77777777" w:rsidTr="00CB66EF">
        <w:trPr>
          <w:trHeight w:val="187"/>
          <w:jc w:val="center"/>
        </w:trPr>
        <w:tc>
          <w:tcPr>
            <w:tcW w:w="3397" w:type="dxa"/>
            <w:shd w:val="clear" w:color="auto" w:fill="auto"/>
            <w:noWrap/>
            <w:vAlign w:val="center"/>
          </w:tcPr>
          <w:p w14:paraId="488ABC95"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0D7172C7"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44CFD2E"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2899B317"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B7849FB"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6A339C" w:rsidRPr="0024034C" w14:paraId="1C2D7522" w14:textId="77777777" w:rsidTr="00CB66EF">
        <w:trPr>
          <w:trHeight w:val="187"/>
          <w:jc w:val="center"/>
        </w:trPr>
        <w:tc>
          <w:tcPr>
            <w:tcW w:w="3397" w:type="dxa"/>
            <w:shd w:val="clear" w:color="auto" w:fill="auto"/>
            <w:noWrap/>
          </w:tcPr>
          <w:p w14:paraId="5D32E894"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051162A4"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DC_1A_n78A</w:t>
            </w:r>
          </w:p>
          <w:p w14:paraId="0701DE23"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DC_21A_n78A</w:t>
            </w:r>
          </w:p>
          <w:p w14:paraId="6DB38CCD"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DC_28A_n78A</w:t>
            </w:r>
          </w:p>
        </w:tc>
      </w:tr>
      <w:tr w:rsidR="006A339C" w:rsidRPr="0024034C" w14:paraId="36A0A1ED" w14:textId="77777777" w:rsidTr="00CB66EF">
        <w:trPr>
          <w:trHeight w:val="187"/>
          <w:jc w:val="center"/>
        </w:trPr>
        <w:tc>
          <w:tcPr>
            <w:tcW w:w="3397" w:type="dxa"/>
            <w:shd w:val="clear" w:color="auto" w:fill="auto"/>
            <w:noWrap/>
            <w:vAlign w:val="center"/>
          </w:tcPr>
          <w:p w14:paraId="16F3591E"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10AE9D7B"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5DC3966"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3C92BCFF"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4694C4A"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6A339C" w:rsidRPr="0024034C" w14:paraId="7F200ECB" w14:textId="77777777" w:rsidTr="00CB66EF">
        <w:trPr>
          <w:trHeight w:val="187"/>
          <w:jc w:val="center"/>
        </w:trPr>
        <w:tc>
          <w:tcPr>
            <w:tcW w:w="3397" w:type="dxa"/>
            <w:shd w:val="clear" w:color="auto" w:fill="auto"/>
            <w:noWrap/>
          </w:tcPr>
          <w:p w14:paraId="4B70E247"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44A5AE2F"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DC_1A_n79A</w:t>
            </w:r>
          </w:p>
          <w:p w14:paraId="23182C99"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DC_21A_n79A</w:t>
            </w:r>
          </w:p>
          <w:p w14:paraId="7173B628"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DC_28A_n79A</w:t>
            </w:r>
          </w:p>
        </w:tc>
      </w:tr>
      <w:tr w:rsidR="006A339C" w:rsidRPr="0024034C" w14:paraId="4CF0F406" w14:textId="77777777" w:rsidTr="00CB66EF">
        <w:trPr>
          <w:trHeight w:val="187"/>
          <w:jc w:val="center"/>
        </w:trPr>
        <w:tc>
          <w:tcPr>
            <w:tcW w:w="3397" w:type="dxa"/>
            <w:shd w:val="clear" w:color="auto" w:fill="auto"/>
            <w:noWrap/>
            <w:vAlign w:val="center"/>
          </w:tcPr>
          <w:p w14:paraId="0BE4821A"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585FD8C4"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00BAF51"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0B51A7A5"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6992A19"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6A339C" w:rsidRPr="0024034C" w14:paraId="450CA744"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CE5615"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14:paraId="50C93D8B"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534AD623"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14:paraId="7905D1FB"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6F557F25"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3DFB9D1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8C71FF3"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DC_1A_n77A</w:t>
            </w:r>
          </w:p>
          <w:p w14:paraId="0A2192E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rPr>
              <w:t>DC_21A_n77A</w:t>
            </w:r>
          </w:p>
        </w:tc>
      </w:tr>
      <w:tr w:rsidR="006A339C" w:rsidRPr="0024034C" w14:paraId="7C3C0FDD"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79BA44" w14:textId="77777777" w:rsidR="006A339C" w:rsidRPr="0024034C" w:rsidRDefault="006A339C" w:rsidP="00CB66EF">
            <w:pPr>
              <w:keepNext/>
              <w:keepLines/>
              <w:spacing w:after="0"/>
              <w:jc w:val="center"/>
              <w:rPr>
                <w:rFonts w:ascii="Arial" w:hAnsi="Arial"/>
                <w:sz w:val="18"/>
              </w:rPr>
            </w:pPr>
            <w:r w:rsidRPr="0024034C">
              <w:rPr>
                <w:rFonts w:ascii="Arial" w:hAnsi="Arial"/>
                <w:sz w:val="18"/>
              </w:rPr>
              <w:lastRenderedPageBreak/>
              <w:t>DC_1A-21A-42A_n78A</w:t>
            </w:r>
            <w:r w:rsidRPr="0024034C">
              <w:rPr>
                <w:rFonts w:ascii="Arial" w:hAnsi="Arial"/>
                <w:sz w:val="18"/>
                <w:vertAlign w:val="superscript"/>
                <w:lang w:eastAsia="ja-JP"/>
              </w:rPr>
              <w:t>7,8</w:t>
            </w:r>
          </w:p>
          <w:p w14:paraId="05EB7F06"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3674C520"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14:paraId="38BB1C17"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7D31726C"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6CFF91CB"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388FCA1"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DC_1A_n78A</w:t>
            </w:r>
          </w:p>
          <w:p w14:paraId="595064E8"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rPr>
              <w:t>DC_21A_n78A</w:t>
            </w:r>
          </w:p>
        </w:tc>
      </w:tr>
      <w:tr w:rsidR="006A339C" w:rsidRPr="0024034C" w14:paraId="3BA6BB79" w14:textId="77777777" w:rsidTr="00CB66EF">
        <w:trPr>
          <w:trHeight w:val="187"/>
          <w:jc w:val="center"/>
        </w:trPr>
        <w:tc>
          <w:tcPr>
            <w:tcW w:w="3397" w:type="dxa"/>
            <w:shd w:val="clear" w:color="auto" w:fill="auto"/>
            <w:noWrap/>
          </w:tcPr>
          <w:p w14:paraId="27398D98"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DC_1A-21A-42A_n79A</w:t>
            </w:r>
          </w:p>
          <w:p w14:paraId="65F9C0E1"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DC_1A-21A-42A_n79C</w:t>
            </w:r>
          </w:p>
          <w:p w14:paraId="39696E93"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DC_1A-21A-42C_n79A</w:t>
            </w:r>
          </w:p>
          <w:p w14:paraId="1CC3DA64"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209DF1C4"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6650B1F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40C80854"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DC_1A_n79A</w:t>
            </w:r>
          </w:p>
          <w:p w14:paraId="54F44FD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rPr>
              <w:t>DC_21A_n79A</w:t>
            </w:r>
          </w:p>
        </w:tc>
      </w:tr>
      <w:tr w:rsidR="006A339C" w:rsidRPr="0024034C" w14:paraId="5FC4C9EB" w14:textId="77777777" w:rsidTr="00CB66EF">
        <w:trPr>
          <w:trHeight w:val="187"/>
          <w:jc w:val="center"/>
        </w:trPr>
        <w:tc>
          <w:tcPr>
            <w:tcW w:w="3397" w:type="dxa"/>
            <w:shd w:val="clear" w:color="auto" w:fill="auto"/>
            <w:noWrap/>
          </w:tcPr>
          <w:p w14:paraId="0672F3CB"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14:paraId="02FF5644"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DC_1A_n77A</w:t>
            </w:r>
          </w:p>
          <w:p w14:paraId="189D25EE"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ko-KR"/>
              </w:rPr>
              <w:t>DC_1A_n79A</w:t>
            </w:r>
          </w:p>
        </w:tc>
      </w:tr>
      <w:tr w:rsidR="006A339C" w:rsidRPr="0024034C" w14:paraId="0DAFA12A" w14:textId="77777777" w:rsidTr="00CB66EF">
        <w:trPr>
          <w:trHeight w:val="187"/>
          <w:jc w:val="center"/>
        </w:trPr>
        <w:tc>
          <w:tcPr>
            <w:tcW w:w="3397" w:type="dxa"/>
            <w:shd w:val="clear" w:color="auto" w:fill="auto"/>
            <w:noWrap/>
          </w:tcPr>
          <w:p w14:paraId="1B831E88"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14:paraId="1036F8F0"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DC_1A_n78A</w:t>
            </w:r>
          </w:p>
          <w:p w14:paraId="27F8C523"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ko-KR"/>
              </w:rPr>
              <w:t>DC_1A_n79A</w:t>
            </w:r>
          </w:p>
        </w:tc>
      </w:tr>
      <w:tr w:rsidR="006A339C" w:rsidRPr="0024034C" w14:paraId="5C57A44C" w14:textId="77777777" w:rsidTr="00CB66EF">
        <w:trPr>
          <w:trHeight w:val="187"/>
          <w:jc w:val="center"/>
        </w:trPr>
        <w:tc>
          <w:tcPr>
            <w:tcW w:w="3397" w:type="dxa"/>
            <w:shd w:val="clear" w:color="auto" w:fill="auto"/>
            <w:noWrap/>
          </w:tcPr>
          <w:p w14:paraId="25C68CBF" w14:textId="77777777" w:rsidR="006A339C" w:rsidRPr="0024034C" w:rsidRDefault="006A339C" w:rsidP="00CB66EF">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4D122F9C"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4DB964AA"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6A339C" w:rsidRPr="0024034C" w14:paraId="3F7AAF64" w14:textId="77777777" w:rsidTr="00CB66EF">
        <w:trPr>
          <w:trHeight w:val="187"/>
          <w:jc w:val="center"/>
        </w:trPr>
        <w:tc>
          <w:tcPr>
            <w:tcW w:w="3397" w:type="dxa"/>
            <w:shd w:val="clear" w:color="auto" w:fill="auto"/>
            <w:noWrap/>
          </w:tcPr>
          <w:p w14:paraId="2946EFF2" w14:textId="77777777" w:rsidR="006A339C" w:rsidRPr="0024034C" w:rsidRDefault="006A339C" w:rsidP="00CB66EF">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216FE5D1" w14:textId="77777777" w:rsidR="006A339C" w:rsidRPr="0024034C" w:rsidRDefault="006A339C" w:rsidP="00CB66EF">
            <w:pPr>
              <w:keepNext/>
              <w:keepLines/>
              <w:spacing w:after="0"/>
              <w:jc w:val="center"/>
              <w:rPr>
                <w:rFonts w:ascii="Arial" w:hAnsi="Arial" w:cs="Arial"/>
                <w:sz w:val="18"/>
              </w:rPr>
            </w:pPr>
            <w:r w:rsidRPr="0024034C">
              <w:rPr>
                <w:rFonts w:ascii="Arial" w:hAnsi="Arial" w:cs="Arial"/>
                <w:sz w:val="18"/>
              </w:rPr>
              <w:t>DC_1A_n3A</w:t>
            </w:r>
          </w:p>
          <w:p w14:paraId="5CD040AA" w14:textId="77777777" w:rsidR="006A339C" w:rsidRPr="0024034C" w:rsidRDefault="006A339C" w:rsidP="00CB66EF">
            <w:pPr>
              <w:keepNext/>
              <w:keepLines/>
              <w:spacing w:after="0"/>
              <w:jc w:val="center"/>
              <w:rPr>
                <w:rFonts w:ascii="Arial" w:hAnsi="Arial" w:cs="Arial"/>
                <w:sz w:val="18"/>
              </w:rPr>
            </w:pPr>
            <w:r w:rsidRPr="0024034C">
              <w:rPr>
                <w:rFonts w:ascii="Arial" w:hAnsi="Arial" w:cs="Arial"/>
                <w:sz w:val="18"/>
              </w:rPr>
              <w:t>DC_1A_n78A</w:t>
            </w:r>
          </w:p>
          <w:p w14:paraId="3C4DAD5F" w14:textId="77777777" w:rsidR="006A339C" w:rsidRPr="0024034C" w:rsidRDefault="006A339C" w:rsidP="00CB66EF">
            <w:pPr>
              <w:keepNext/>
              <w:keepLines/>
              <w:spacing w:after="0"/>
              <w:jc w:val="center"/>
              <w:rPr>
                <w:rFonts w:ascii="Arial" w:hAnsi="Arial" w:cs="Arial"/>
                <w:sz w:val="18"/>
              </w:rPr>
            </w:pPr>
            <w:r w:rsidRPr="0024034C">
              <w:rPr>
                <w:rFonts w:ascii="Arial" w:hAnsi="Arial" w:cs="Arial"/>
                <w:sz w:val="18"/>
              </w:rPr>
              <w:t>DC_28A_n3A</w:t>
            </w:r>
          </w:p>
          <w:p w14:paraId="0B00F9C5"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cs="Arial"/>
                <w:sz w:val="18"/>
              </w:rPr>
              <w:t>DC_28A_n78A</w:t>
            </w:r>
          </w:p>
        </w:tc>
      </w:tr>
      <w:tr w:rsidR="006A339C" w:rsidRPr="0024034C" w14:paraId="63637A19" w14:textId="77777777" w:rsidTr="00CB66EF">
        <w:trPr>
          <w:trHeight w:val="187"/>
          <w:jc w:val="center"/>
        </w:trPr>
        <w:tc>
          <w:tcPr>
            <w:tcW w:w="3397" w:type="dxa"/>
            <w:shd w:val="clear" w:color="auto" w:fill="auto"/>
            <w:noWrap/>
          </w:tcPr>
          <w:p w14:paraId="60A76B57" w14:textId="77777777" w:rsidR="006A339C" w:rsidRPr="0024034C" w:rsidRDefault="006A339C" w:rsidP="00CB66EF">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11CDC48C"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1DF9DD78"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15B1F753"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6769DD81"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6A339C" w:rsidRPr="0024034C" w14:paraId="38344DF8" w14:textId="77777777" w:rsidTr="00CB66EF">
        <w:trPr>
          <w:trHeight w:val="187"/>
          <w:jc w:val="center"/>
        </w:trPr>
        <w:tc>
          <w:tcPr>
            <w:tcW w:w="3397" w:type="dxa"/>
            <w:shd w:val="clear" w:color="auto" w:fill="auto"/>
            <w:noWrap/>
          </w:tcPr>
          <w:p w14:paraId="7A5001EC" w14:textId="77777777" w:rsidR="006A339C" w:rsidRPr="0024034C" w:rsidRDefault="006A339C" w:rsidP="00CB66EF">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6A66A9B3" w14:textId="77777777" w:rsidR="006A339C" w:rsidRPr="0024034C" w:rsidRDefault="006A339C" w:rsidP="00CB66E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7F8938AD" w14:textId="77777777" w:rsidR="006A339C" w:rsidRPr="0024034C" w:rsidRDefault="006A339C" w:rsidP="00CB66E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E504054" w14:textId="77777777" w:rsidR="006A339C" w:rsidRPr="0024034C" w:rsidRDefault="006A339C" w:rsidP="00CB66E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77C0BD8A"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6A339C" w:rsidRPr="0024034C" w14:paraId="6BC1DEEC" w14:textId="77777777" w:rsidTr="00CB66EF">
        <w:trPr>
          <w:trHeight w:val="187"/>
          <w:jc w:val="center"/>
        </w:trPr>
        <w:tc>
          <w:tcPr>
            <w:tcW w:w="3397" w:type="dxa"/>
            <w:shd w:val="clear" w:color="auto" w:fill="auto"/>
            <w:noWrap/>
          </w:tcPr>
          <w:p w14:paraId="49A0003B" w14:textId="77777777" w:rsidR="006A339C" w:rsidRPr="0024034C" w:rsidRDefault="006A339C" w:rsidP="00CB66EF">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1A35A8CF" w14:textId="77777777" w:rsidR="006A339C" w:rsidRPr="0024034C" w:rsidRDefault="006A339C" w:rsidP="00CB66E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1799CAB8" w14:textId="77777777" w:rsidR="006A339C" w:rsidRPr="0024034C" w:rsidRDefault="006A339C" w:rsidP="00CB66E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0202AD32" w14:textId="77777777" w:rsidR="006A339C" w:rsidRPr="0024034C" w:rsidRDefault="006A339C" w:rsidP="00CB66E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BBAFB0E" w14:textId="77777777" w:rsidR="006A339C" w:rsidRPr="0024034C" w:rsidRDefault="006A339C" w:rsidP="00CB66E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F3E2228" w14:textId="77777777" w:rsidR="006A339C" w:rsidRPr="0024034C" w:rsidRDefault="006A339C" w:rsidP="00CB66E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5DB10962"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6A339C" w:rsidRPr="0024034C" w14:paraId="410338EA" w14:textId="77777777" w:rsidTr="00CB66EF">
        <w:trPr>
          <w:trHeight w:val="187"/>
          <w:jc w:val="center"/>
        </w:trPr>
        <w:tc>
          <w:tcPr>
            <w:tcW w:w="3397" w:type="dxa"/>
            <w:shd w:val="clear" w:color="auto" w:fill="auto"/>
            <w:noWrap/>
          </w:tcPr>
          <w:p w14:paraId="0791FA46"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063B10B2" w14:textId="77777777" w:rsidR="006A339C" w:rsidRPr="0024034C" w:rsidRDefault="006A339C" w:rsidP="00CB66EF">
            <w:pPr>
              <w:keepNext/>
              <w:keepLines/>
              <w:spacing w:after="0"/>
              <w:jc w:val="center"/>
              <w:rPr>
                <w:rFonts w:ascii="Arial" w:hAnsi="Arial"/>
                <w:bCs/>
                <w:sz w:val="18"/>
              </w:rPr>
            </w:pPr>
            <w:r w:rsidRPr="0024034C">
              <w:rPr>
                <w:rFonts w:ascii="Arial" w:hAnsi="Arial"/>
                <w:sz w:val="18"/>
              </w:rPr>
              <w:t>DC_1A_n3A</w:t>
            </w:r>
          </w:p>
          <w:p w14:paraId="22FC382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bCs/>
                <w:sz w:val="18"/>
              </w:rPr>
              <w:t>DC_28A_n3A</w:t>
            </w:r>
          </w:p>
        </w:tc>
      </w:tr>
      <w:tr w:rsidR="006A339C" w:rsidRPr="0024034C" w14:paraId="41088322" w14:textId="77777777" w:rsidTr="00CB66EF">
        <w:trPr>
          <w:trHeight w:val="187"/>
          <w:jc w:val="center"/>
        </w:trPr>
        <w:tc>
          <w:tcPr>
            <w:tcW w:w="3397" w:type="dxa"/>
            <w:shd w:val="clear" w:color="auto" w:fill="auto"/>
            <w:noWrap/>
          </w:tcPr>
          <w:p w14:paraId="33AB2F71"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4947D200"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DC_1A-28A-40C_n78A</w:t>
            </w:r>
          </w:p>
        </w:tc>
        <w:tc>
          <w:tcPr>
            <w:tcW w:w="3686" w:type="dxa"/>
          </w:tcPr>
          <w:p w14:paraId="63501C92"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364ED53"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21F14C4A" w14:textId="77777777" w:rsidR="006A339C" w:rsidRPr="0024034C" w:rsidRDefault="006A339C" w:rsidP="00CB66EF">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A339C" w:rsidRPr="0024034C" w14:paraId="790852BE" w14:textId="77777777" w:rsidTr="00CB66EF">
        <w:trPr>
          <w:trHeight w:val="187"/>
          <w:jc w:val="center"/>
        </w:trPr>
        <w:tc>
          <w:tcPr>
            <w:tcW w:w="3397" w:type="dxa"/>
            <w:shd w:val="clear" w:color="auto" w:fill="auto"/>
            <w:noWrap/>
          </w:tcPr>
          <w:p w14:paraId="7E9B776E" w14:textId="77777777" w:rsidR="006A339C" w:rsidRPr="0024034C" w:rsidRDefault="006A339C" w:rsidP="00CB66EF">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2D41AD20" w14:textId="77777777" w:rsidR="006A339C" w:rsidRPr="0024034C" w:rsidRDefault="006A339C" w:rsidP="00CB66EF">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4B9B6955" w14:textId="77777777" w:rsidR="006A339C" w:rsidRPr="0024034C" w:rsidRDefault="006A339C" w:rsidP="00CB66EF">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2424D160" w14:textId="77777777" w:rsidR="006A339C" w:rsidRPr="0024034C" w:rsidRDefault="006A339C" w:rsidP="00CB66EF">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33810E24" w14:textId="77777777" w:rsidR="006A339C" w:rsidRPr="0024034C" w:rsidRDefault="006A339C" w:rsidP="00CB66EF">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6A339C" w:rsidRPr="0024034C" w14:paraId="39F355D2"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5B30CB" w14:textId="77777777" w:rsidR="006A339C" w:rsidRPr="0024034C" w:rsidRDefault="006A339C" w:rsidP="00CB66EF">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786BB9A1"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57BD462E" w14:textId="77777777" w:rsidR="006A339C" w:rsidRPr="0024034C" w:rsidRDefault="006A339C" w:rsidP="00CB66EF">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133A33BF"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ADFE27B"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DC_1A_n77A</w:t>
            </w:r>
          </w:p>
          <w:p w14:paraId="3A005616"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DC_28A_n77A</w:t>
            </w:r>
          </w:p>
        </w:tc>
      </w:tr>
      <w:tr w:rsidR="006A339C" w:rsidRPr="0024034C" w14:paraId="69C2C842"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302C3C" w14:textId="77777777" w:rsidR="006A339C" w:rsidRPr="0024034C" w:rsidRDefault="006A339C" w:rsidP="00CB66EF">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1E1DD68F"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79BD00D7" w14:textId="77777777" w:rsidR="006A339C" w:rsidRPr="0024034C" w:rsidRDefault="006A339C" w:rsidP="00CB66EF">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62D63097"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E12EDB1"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DC_1A_n78A</w:t>
            </w:r>
          </w:p>
          <w:p w14:paraId="47357B2A"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DC_28A_n78A</w:t>
            </w:r>
          </w:p>
        </w:tc>
      </w:tr>
      <w:tr w:rsidR="006A339C" w:rsidRPr="0024034C" w14:paraId="66D367F9" w14:textId="77777777" w:rsidTr="00CB66EF">
        <w:trPr>
          <w:trHeight w:val="187"/>
          <w:jc w:val="center"/>
        </w:trPr>
        <w:tc>
          <w:tcPr>
            <w:tcW w:w="3397" w:type="dxa"/>
            <w:shd w:val="clear" w:color="auto" w:fill="auto"/>
            <w:noWrap/>
          </w:tcPr>
          <w:p w14:paraId="7089692F"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DC_1A-28A-42A_n79A</w:t>
            </w:r>
          </w:p>
          <w:p w14:paraId="62952EC7"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DC_1A-28A-42A_n79C</w:t>
            </w:r>
          </w:p>
          <w:p w14:paraId="10306821" w14:textId="77777777" w:rsidR="006A339C" w:rsidRPr="0024034C" w:rsidRDefault="006A339C" w:rsidP="00CB66E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2C1779AE"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DC_1A-28A-42C_n79C</w:t>
            </w:r>
          </w:p>
        </w:tc>
        <w:tc>
          <w:tcPr>
            <w:tcW w:w="3686" w:type="dxa"/>
          </w:tcPr>
          <w:p w14:paraId="1BA3CAD3"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DC_1A_n79A</w:t>
            </w:r>
          </w:p>
          <w:p w14:paraId="75A8C67C"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DC_28A_n79A</w:t>
            </w:r>
          </w:p>
        </w:tc>
      </w:tr>
      <w:tr w:rsidR="006A339C" w:rsidRPr="0024034C" w14:paraId="6E492CAE" w14:textId="77777777" w:rsidTr="00CB66EF">
        <w:trPr>
          <w:trHeight w:val="187"/>
          <w:jc w:val="center"/>
        </w:trPr>
        <w:tc>
          <w:tcPr>
            <w:tcW w:w="3397" w:type="dxa"/>
            <w:shd w:val="clear" w:color="auto" w:fill="auto"/>
            <w:noWrap/>
          </w:tcPr>
          <w:p w14:paraId="5748AF12"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1A7129CC"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25D2BF0"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B6B4BD6"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6A339C" w:rsidRPr="0024034C" w14:paraId="5A01B4CF" w14:textId="77777777" w:rsidTr="00CB66EF">
        <w:trPr>
          <w:trHeight w:val="187"/>
          <w:jc w:val="center"/>
        </w:trPr>
        <w:tc>
          <w:tcPr>
            <w:tcW w:w="3397" w:type="dxa"/>
            <w:shd w:val="clear" w:color="auto" w:fill="auto"/>
            <w:noWrap/>
            <w:vAlign w:val="center"/>
          </w:tcPr>
          <w:p w14:paraId="0843FB30"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33080A2C"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DC_1A_n28A</w:t>
            </w:r>
          </w:p>
          <w:p w14:paraId="567B1A7E"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DC_1A_n77A</w:t>
            </w:r>
          </w:p>
          <w:p w14:paraId="4BB42BD0"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DC_1A_n79A</w:t>
            </w:r>
          </w:p>
        </w:tc>
      </w:tr>
      <w:tr w:rsidR="006A339C" w:rsidRPr="0024034C" w14:paraId="3A1A08DF" w14:textId="77777777" w:rsidTr="00CB66EF">
        <w:trPr>
          <w:trHeight w:val="187"/>
          <w:jc w:val="center"/>
        </w:trPr>
        <w:tc>
          <w:tcPr>
            <w:tcW w:w="3397" w:type="dxa"/>
            <w:shd w:val="clear" w:color="auto" w:fill="auto"/>
            <w:noWrap/>
            <w:vAlign w:val="center"/>
          </w:tcPr>
          <w:p w14:paraId="0E8258C5" w14:textId="77777777" w:rsidR="006A339C" w:rsidRPr="0024034C" w:rsidRDefault="006A339C" w:rsidP="00CB66EF">
            <w:pPr>
              <w:keepNext/>
              <w:keepLines/>
              <w:spacing w:after="0"/>
              <w:jc w:val="center"/>
              <w:rPr>
                <w:rFonts w:ascii="Arial" w:hAnsi="Arial"/>
                <w:sz w:val="18"/>
              </w:rPr>
            </w:pPr>
            <w:r w:rsidRPr="0024034C">
              <w:rPr>
                <w:rFonts w:ascii="Arial" w:hAnsi="Arial"/>
                <w:sz w:val="18"/>
              </w:rPr>
              <w:lastRenderedPageBreak/>
              <w:t>DC_1A_n28A-n78A-n79A</w:t>
            </w:r>
          </w:p>
        </w:tc>
        <w:tc>
          <w:tcPr>
            <w:tcW w:w="3686" w:type="dxa"/>
            <w:vAlign w:val="center"/>
          </w:tcPr>
          <w:p w14:paraId="399442CD"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DC_1A_n28A</w:t>
            </w:r>
          </w:p>
          <w:p w14:paraId="07D38605"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DC_1A_n78A</w:t>
            </w:r>
          </w:p>
          <w:p w14:paraId="58C93599"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DC_1A_n79A</w:t>
            </w:r>
          </w:p>
        </w:tc>
      </w:tr>
      <w:tr w:rsidR="006A339C" w:rsidRPr="0024034C" w14:paraId="51CE1BB8" w14:textId="77777777" w:rsidTr="00CB66EF">
        <w:trPr>
          <w:trHeight w:val="187"/>
          <w:jc w:val="center"/>
        </w:trPr>
        <w:tc>
          <w:tcPr>
            <w:tcW w:w="3397" w:type="dxa"/>
            <w:shd w:val="clear" w:color="auto" w:fill="auto"/>
            <w:noWrap/>
          </w:tcPr>
          <w:p w14:paraId="13D32822"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26B76104" w14:textId="77777777" w:rsidR="006A339C" w:rsidRPr="0024034C" w:rsidRDefault="006A339C" w:rsidP="00CB66EF">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6411A6ED" w14:textId="77777777" w:rsidR="006A339C" w:rsidRPr="0024034C" w:rsidRDefault="006A339C" w:rsidP="00CB66EF">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143DAF16" w14:textId="77777777" w:rsidR="006A339C" w:rsidRPr="0024034C" w:rsidRDefault="006A339C" w:rsidP="00CB66EF">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1D72A26E"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6A339C" w:rsidRPr="0024034C" w14:paraId="0E52E260" w14:textId="77777777" w:rsidTr="00CB66EF">
        <w:trPr>
          <w:trHeight w:val="187"/>
          <w:jc w:val="center"/>
        </w:trPr>
        <w:tc>
          <w:tcPr>
            <w:tcW w:w="3397" w:type="dxa"/>
            <w:shd w:val="clear" w:color="auto" w:fill="auto"/>
            <w:noWrap/>
          </w:tcPr>
          <w:p w14:paraId="6B0A3FCD"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DC_1A-41A_n3A-n77A</w:t>
            </w:r>
          </w:p>
        </w:tc>
        <w:tc>
          <w:tcPr>
            <w:tcW w:w="3686" w:type="dxa"/>
          </w:tcPr>
          <w:p w14:paraId="033E9323"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29F5C57" w14:textId="77777777" w:rsidR="006A339C" w:rsidRPr="0024034C" w:rsidRDefault="006A339C" w:rsidP="00CB66EF">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6A6390C"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DC_41A_n3A</w:t>
            </w:r>
          </w:p>
          <w:p w14:paraId="31E737C2"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DC_41A_n77A</w:t>
            </w:r>
          </w:p>
        </w:tc>
      </w:tr>
      <w:tr w:rsidR="006A339C" w:rsidRPr="0024034C" w14:paraId="6B9BC4D4" w14:textId="77777777" w:rsidTr="00CB66EF">
        <w:trPr>
          <w:trHeight w:val="187"/>
          <w:jc w:val="center"/>
        </w:trPr>
        <w:tc>
          <w:tcPr>
            <w:tcW w:w="3397" w:type="dxa"/>
            <w:shd w:val="clear" w:color="auto" w:fill="auto"/>
            <w:noWrap/>
          </w:tcPr>
          <w:p w14:paraId="1CC328A3"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05FAABB1"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DC_41A_n3A</w:t>
            </w:r>
          </w:p>
          <w:p w14:paraId="7C995ACC"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DC_41A_n77A</w:t>
            </w:r>
          </w:p>
          <w:p w14:paraId="223D387A"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DC_41C_n3A</w:t>
            </w:r>
          </w:p>
          <w:p w14:paraId="21AC573F"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DC_41C_n77A</w:t>
            </w:r>
          </w:p>
        </w:tc>
      </w:tr>
      <w:tr w:rsidR="006A339C" w:rsidRPr="0024034C" w14:paraId="6060EAF8" w14:textId="77777777" w:rsidTr="00CB66EF">
        <w:trPr>
          <w:trHeight w:val="187"/>
          <w:jc w:val="center"/>
        </w:trPr>
        <w:tc>
          <w:tcPr>
            <w:tcW w:w="3397" w:type="dxa"/>
            <w:shd w:val="clear" w:color="auto" w:fill="auto"/>
            <w:noWrap/>
          </w:tcPr>
          <w:p w14:paraId="51DAFB04"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DC_1A-41A_n3A-n78A</w:t>
            </w:r>
          </w:p>
        </w:tc>
        <w:tc>
          <w:tcPr>
            <w:tcW w:w="3686" w:type="dxa"/>
          </w:tcPr>
          <w:p w14:paraId="58DCA7FC"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4255F17" w14:textId="77777777" w:rsidR="006A339C" w:rsidRPr="0024034C" w:rsidRDefault="006A339C" w:rsidP="00CB66EF">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48BDC873"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DC_41A_n3A</w:t>
            </w:r>
          </w:p>
          <w:p w14:paraId="33BFCE7A"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DC_41A_n78A</w:t>
            </w:r>
          </w:p>
        </w:tc>
      </w:tr>
      <w:tr w:rsidR="006A339C" w:rsidRPr="0024034C" w14:paraId="420AC256" w14:textId="77777777" w:rsidTr="00CB66EF">
        <w:trPr>
          <w:trHeight w:val="187"/>
          <w:jc w:val="center"/>
        </w:trPr>
        <w:tc>
          <w:tcPr>
            <w:tcW w:w="3397" w:type="dxa"/>
            <w:shd w:val="clear" w:color="auto" w:fill="auto"/>
            <w:noWrap/>
          </w:tcPr>
          <w:p w14:paraId="01232555"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3C5BDD4F"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DC_41A_n3A</w:t>
            </w:r>
          </w:p>
          <w:p w14:paraId="2B45F8B7"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DC_41A_n78A</w:t>
            </w:r>
          </w:p>
          <w:p w14:paraId="366361B1"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DC_41C_n3A</w:t>
            </w:r>
          </w:p>
          <w:p w14:paraId="1DA79BA5"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DC_41C_n78A</w:t>
            </w:r>
          </w:p>
        </w:tc>
      </w:tr>
      <w:tr w:rsidR="006A339C" w:rsidRPr="0024034C" w14:paraId="76F39DAB" w14:textId="77777777" w:rsidTr="00CB66EF">
        <w:trPr>
          <w:trHeight w:val="187"/>
          <w:jc w:val="center"/>
        </w:trPr>
        <w:tc>
          <w:tcPr>
            <w:tcW w:w="3397" w:type="dxa"/>
            <w:shd w:val="clear" w:color="auto" w:fill="auto"/>
            <w:noWrap/>
          </w:tcPr>
          <w:p w14:paraId="31CE3C54"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4FED293F"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DC_1A_n28A</w:t>
            </w:r>
          </w:p>
          <w:p w14:paraId="585441B5" w14:textId="77777777" w:rsidR="006A339C" w:rsidRPr="0024034C" w:rsidRDefault="006A339C" w:rsidP="00CB66EF">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3369A534"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6A339C" w:rsidRPr="0024034C" w14:paraId="7B4F8395" w14:textId="77777777" w:rsidTr="00CB66EF">
        <w:trPr>
          <w:trHeight w:val="187"/>
          <w:jc w:val="center"/>
        </w:trPr>
        <w:tc>
          <w:tcPr>
            <w:tcW w:w="3397" w:type="dxa"/>
            <w:shd w:val="clear" w:color="auto" w:fill="auto"/>
            <w:noWrap/>
          </w:tcPr>
          <w:p w14:paraId="7AF4AAE5"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DC_1A-41A_n28A-n77A</w:t>
            </w:r>
          </w:p>
        </w:tc>
        <w:tc>
          <w:tcPr>
            <w:tcW w:w="3686" w:type="dxa"/>
          </w:tcPr>
          <w:p w14:paraId="174D041C"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DC_1A_n28A</w:t>
            </w:r>
          </w:p>
          <w:p w14:paraId="00A375D3"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DC_1A_n77A</w:t>
            </w:r>
          </w:p>
          <w:p w14:paraId="19EBD65A"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DC_41A_n28A</w:t>
            </w:r>
          </w:p>
          <w:p w14:paraId="078B051B"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DC_41A_n77A</w:t>
            </w:r>
          </w:p>
        </w:tc>
      </w:tr>
      <w:tr w:rsidR="006A339C" w:rsidRPr="0024034C" w14:paraId="345013D6" w14:textId="77777777" w:rsidTr="00CB66EF">
        <w:trPr>
          <w:trHeight w:val="187"/>
          <w:jc w:val="center"/>
        </w:trPr>
        <w:tc>
          <w:tcPr>
            <w:tcW w:w="3397" w:type="dxa"/>
            <w:shd w:val="clear" w:color="auto" w:fill="auto"/>
            <w:noWrap/>
          </w:tcPr>
          <w:p w14:paraId="3477D81D"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74AA9ED5"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DC_1A_n28A</w:t>
            </w:r>
          </w:p>
          <w:p w14:paraId="509C4A76"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DC_1A_n77A</w:t>
            </w:r>
          </w:p>
          <w:p w14:paraId="16E17F17"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DC_41A_n28A</w:t>
            </w:r>
          </w:p>
          <w:p w14:paraId="63D5503F"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DC_41A_n77A</w:t>
            </w:r>
          </w:p>
          <w:p w14:paraId="09747840"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DC_41C_n28A</w:t>
            </w:r>
          </w:p>
          <w:p w14:paraId="5435F049"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DC_41C_n77A</w:t>
            </w:r>
          </w:p>
        </w:tc>
      </w:tr>
      <w:tr w:rsidR="006A339C" w:rsidRPr="0024034C" w14:paraId="216C8C2A" w14:textId="77777777" w:rsidTr="00CB66EF">
        <w:trPr>
          <w:trHeight w:val="187"/>
          <w:jc w:val="center"/>
        </w:trPr>
        <w:tc>
          <w:tcPr>
            <w:tcW w:w="3397" w:type="dxa"/>
            <w:shd w:val="clear" w:color="auto" w:fill="auto"/>
            <w:noWrap/>
          </w:tcPr>
          <w:p w14:paraId="7F15C11F"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DC_1A-41A_n28A-n78A</w:t>
            </w:r>
          </w:p>
        </w:tc>
        <w:tc>
          <w:tcPr>
            <w:tcW w:w="3686" w:type="dxa"/>
          </w:tcPr>
          <w:p w14:paraId="009EADF0"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DC_1A_n28A</w:t>
            </w:r>
          </w:p>
          <w:p w14:paraId="62838469"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DC_1A_n78A</w:t>
            </w:r>
          </w:p>
          <w:p w14:paraId="6A7BA123"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DC_41A_n28A</w:t>
            </w:r>
          </w:p>
          <w:p w14:paraId="23E19DB9"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DC_41A_n78A</w:t>
            </w:r>
          </w:p>
        </w:tc>
      </w:tr>
      <w:tr w:rsidR="006A339C" w:rsidRPr="0024034C" w14:paraId="1E40BAD5" w14:textId="77777777" w:rsidTr="00CB66EF">
        <w:trPr>
          <w:trHeight w:val="187"/>
          <w:jc w:val="center"/>
        </w:trPr>
        <w:tc>
          <w:tcPr>
            <w:tcW w:w="3397" w:type="dxa"/>
            <w:shd w:val="clear" w:color="auto" w:fill="auto"/>
            <w:noWrap/>
          </w:tcPr>
          <w:p w14:paraId="5C49E572"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19F43D7A"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DC_1A_n28A</w:t>
            </w:r>
          </w:p>
          <w:p w14:paraId="49E73CD9"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DC_1A_n78A</w:t>
            </w:r>
          </w:p>
          <w:p w14:paraId="47162E44"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DC_41A_n28A</w:t>
            </w:r>
          </w:p>
          <w:p w14:paraId="38F9D3F3"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DC_41A_n78A</w:t>
            </w:r>
          </w:p>
          <w:p w14:paraId="6344E4AC"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DC_41C_n28A</w:t>
            </w:r>
          </w:p>
          <w:p w14:paraId="65057AB1"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DC_41C_n78A</w:t>
            </w:r>
          </w:p>
        </w:tc>
      </w:tr>
      <w:tr w:rsidR="006A339C" w:rsidRPr="0024034C" w14:paraId="68E1A18D" w14:textId="77777777" w:rsidTr="00CB66EF">
        <w:trPr>
          <w:trHeight w:val="187"/>
          <w:jc w:val="center"/>
        </w:trPr>
        <w:tc>
          <w:tcPr>
            <w:tcW w:w="3397" w:type="dxa"/>
            <w:shd w:val="clear" w:color="auto" w:fill="auto"/>
            <w:noWrap/>
          </w:tcPr>
          <w:p w14:paraId="344C51C0"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6EE8FA74"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ADD2DD2"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1233D0E5"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6A339C" w:rsidRPr="0024034C" w14:paraId="3B4F1F39" w14:textId="77777777" w:rsidTr="00CB66EF">
        <w:trPr>
          <w:trHeight w:val="187"/>
          <w:jc w:val="center"/>
        </w:trPr>
        <w:tc>
          <w:tcPr>
            <w:tcW w:w="3397" w:type="dxa"/>
            <w:shd w:val="clear" w:color="auto" w:fill="auto"/>
            <w:noWrap/>
          </w:tcPr>
          <w:p w14:paraId="32FF9F8D"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1398AB55"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2F19DD0"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6A402EC5"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6A339C" w:rsidRPr="0024034C" w14:paraId="329CB361" w14:textId="77777777" w:rsidTr="00CB66EF">
        <w:trPr>
          <w:trHeight w:val="187"/>
          <w:jc w:val="center"/>
        </w:trPr>
        <w:tc>
          <w:tcPr>
            <w:tcW w:w="3397" w:type="dxa"/>
            <w:shd w:val="clear" w:color="auto" w:fill="auto"/>
            <w:noWrap/>
          </w:tcPr>
          <w:p w14:paraId="656D9782"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385A5335"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DC_1A_n3A</w:t>
            </w:r>
          </w:p>
          <w:p w14:paraId="7C36F131"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DC_1A_n28A</w:t>
            </w:r>
          </w:p>
          <w:p w14:paraId="62CFD5F1"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DC_42A_n3A</w:t>
            </w:r>
          </w:p>
          <w:p w14:paraId="5A4F632E"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ja-JP"/>
              </w:rPr>
              <w:t>DC_42A_n28A</w:t>
            </w:r>
          </w:p>
        </w:tc>
      </w:tr>
      <w:tr w:rsidR="006A339C" w:rsidRPr="0024034C" w14:paraId="4D748D1D" w14:textId="77777777" w:rsidTr="00CB66EF">
        <w:trPr>
          <w:trHeight w:val="187"/>
          <w:jc w:val="center"/>
        </w:trPr>
        <w:tc>
          <w:tcPr>
            <w:tcW w:w="3397" w:type="dxa"/>
            <w:shd w:val="clear" w:color="auto" w:fill="auto"/>
            <w:noWrap/>
          </w:tcPr>
          <w:p w14:paraId="409A57A5"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7C2132C0"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DC_1A_n3A</w:t>
            </w:r>
          </w:p>
          <w:p w14:paraId="20A4D97A"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DC_1A_n28A</w:t>
            </w:r>
          </w:p>
          <w:p w14:paraId="6F37DC2F"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DC_42A_n3A</w:t>
            </w:r>
          </w:p>
          <w:p w14:paraId="4D06E020"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DC_42A_n28A</w:t>
            </w:r>
          </w:p>
          <w:p w14:paraId="1BD0F894"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DC_42C_n3A</w:t>
            </w:r>
          </w:p>
          <w:p w14:paraId="3ADD0E26"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ja-JP"/>
              </w:rPr>
              <w:t>DC_42C_n28A</w:t>
            </w:r>
          </w:p>
        </w:tc>
      </w:tr>
      <w:tr w:rsidR="006A339C" w:rsidRPr="0024034C" w14:paraId="7EBD2A64"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566C0D"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D7BF263"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DC_1A_n3A</w:t>
            </w:r>
          </w:p>
          <w:p w14:paraId="670E7443"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DC_1A_n77A</w:t>
            </w:r>
          </w:p>
          <w:p w14:paraId="308F264D"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ja-JP"/>
              </w:rPr>
              <w:t>DC_42A_n3A</w:t>
            </w:r>
          </w:p>
        </w:tc>
      </w:tr>
      <w:tr w:rsidR="006A339C" w:rsidRPr="0024034C" w14:paraId="52384308"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10370A"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szCs w:val="18"/>
              </w:rPr>
              <w:lastRenderedPageBreak/>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1B1C4617"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DC_1A_n3A</w:t>
            </w:r>
          </w:p>
          <w:p w14:paraId="26B99076"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DC_1A_n77A</w:t>
            </w:r>
          </w:p>
          <w:p w14:paraId="37E7C9DF"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ja-JP"/>
              </w:rPr>
              <w:t>DC_42A_n3A</w:t>
            </w:r>
          </w:p>
        </w:tc>
      </w:tr>
      <w:tr w:rsidR="006A339C" w:rsidRPr="0024034C" w14:paraId="4535107B"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706DA3"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B2AD6FD"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DC_1A_n3A</w:t>
            </w:r>
          </w:p>
          <w:p w14:paraId="55867A68"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DC_1A_n77A</w:t>
            </w:r>
          </w:p>
          <w:p w14:paraId="2312C119"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DC_42A_n3A</w:t>
            </w:r>
          </w:p>
          <w:p w14:paraId="2186A357"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ja-JP"/>
              </w:rPr>
              <w:t>DC_42C_n3A</w:t>
            </w:r>
          </w:p>
        </w:tc>
      </w:tr>
      <w:tr w:rsidR="006A339C" w:rsidRPr="0024034C" w14:paraId="36F168D6"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C60A4A"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B8576ED"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DC_1A_n3A</w:t>
            </w:r>
          </w:p>
          <w:p w14:paraId="1A3024DD"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DC_1A_n77A</w:t>
            </w:r>
          </w:p>
          <w:p w14:paraId="4402DFB1"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DC_42A_n3A</w:t>
            </w:r>
          </w:p>
          <w:p w14:paraId="3D4C65FD"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ja-JP"/>
              </w:rPr>
              <w:t>DC_42C_n3A</w:t>
            </w:r>
          </w:p>
        </w:tc>
      </w:tr>
      <w:tr w:rsidR="006A339C" w:rsidRPr="0024034C" w14:paraId="2F9E7CA2"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4FAFFC"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A1F3303"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DC_1A_n28A</w:t>
            </w:r>
          </w:p>
          <w:p w14:paraId="39F4B31C"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DC_1A_n77A</w:t>
            </w:r>
          </w:p>
          <w:p w14:paraId="7B881BC6"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DC_42A_n28A</w:t>
            </w:r>
          </w:p>
        </w:tc>
      </w:tr>
      <w:tr w:rsidR="006A339C" w:rsidRPr="0024034C" w14:paraId="33C7D0C3"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201682"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00C7A40"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DC_1A_n28A</w:t>
            </w:r>
          </w:p>
          <w:p w14:paraId="59BAE15C"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DC_1A_n77A</w:t>
            </w:r>
          </w:p>
          <w:p w14:paraId="716466C7"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DC_42A_n28A</w:t>
            </w:r>
          </w:p>
        </w:tc>
      </w:tr>
      <w:tr w:rsidR="006A339C" w:rsidRPr="0024034C" w14:paraId="481AC71E"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A0950C"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282966C"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DC_1A_n28A</w:t>
            </w:r>
          </w:p>
          <w:p w14:paraId="36D17564"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DC_1A_n77A</w:t>
            </w:r>
          </w:p>
          <w:p w14:paraId="1C915419"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DC_42A_n28A</w:t>
            </w:r>
          </w:p>
          <w:p w14:paraId="0E540399"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DC_42C_n28A</w:t>
            </w:r>
          </w:p>
        </w:tc>
      </w:tr>
      <w:tr w:rsidR="006A339C" w:rsidRPr="0024034C" w14:paraId="231110C2"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55AF20"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02C47AC"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DC_1A_n28A</w:t>
            </w:r>
          </w:p>
          <w:p w14:paraId="1DC684A7"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DC_1A_n77A</w:t>
            </w:r>
          </w:p>
          <w:p w14:paraId="63DBB51C"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DC_42A_n28A</w:t>
            </w:r>
          </w:p>
          <w:p w14:paraId="7EBFE715"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DC_42C_n28A</w:t>
            </w:r>
          </w:p>
        </w:tc>
      </w:tr>
      <w:tr w:rsidR="006A339C" w:rsidRPr="0024034C" w14:paraId="31221D44"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BCAD54"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41525AF7"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0F787B58"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1C2088A2"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7266208"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DC_1A_n77A</w:t>
            </w:r>
          </w:p>
          <w:p w14:paraId="068B82B5"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DC_41A_n77A</w:t>
            </w:r>
          </w:p>
        </w:tc>
      </w:tr>
      <w:tr w:rsidR="006A339C" w:rsidRPr="0024034C" w14:paraId="5A2F769A"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C9866F"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423703CD"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399A125"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DC_1A_n77A</w:t>
            </w:r>
          </w:p>
          <w:p w14:paraId="47C7E1D5"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DC_41A_n77A</w:t>
            </w:r>
          </w:p>
        </w:tc>
      </w:tr>
      <w:tr w:rsidR="006A339C" w:rsidRPr="0024034C" w14:paraId="0A8A50CB"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E5E40F"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336B05CA"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2BC9F744"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7E1FC038"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31E205A"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DC_1A_n78A</w:t>
            </w:r>
          </w:p>
          <w:p w14:paraId="55CBE7D9"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DC_41A_n78A</w:t>
            </w:r>
          </w:p>
        </w:tc>
      </w:tr>
      <w:tr w:rsidR="006A339C" w:rsidRPr="0024034C" w14:paraId="2421D60D"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4A30DE"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DC_1A-41A-42A_n79A</w:t>
            </w:r>
          </w:p>
          <w:p w14:paraId="7441AC88"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DC_1A-41A-42C_n79A</w:t>
            </w:r>
          </w:p>
          <w:p w14:paraId="1684CF3A"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DC_1A-41C-42A_n79A</w:t>
            </w:r>
          </w:p>
          <w:p w14:paraId="000E9441"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4A5A2D39"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DC_1A_n79A</w:t>
            </w:r>
          </w:p>
          <w:p w14:paraId="0085B29D"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DC_41A_n79A</w:t>
            </w:r>
          </w:p>
        </w:tc>
      </w:tr>
      <w:tr w:rsidR="006A339C" w:rsidRPr="0024034C" w14:paraId="369D2785"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1D8039" w14:textId="77777777" w:rsidR="006A339C" w:rsidRPr="0024034C" w:rsidRDefault="006A339C" w:rsidP="00CB66EF">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14:paraId="23CCE556"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686CF24"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DC_1A_n77A</w:t>
            </w:r>
          </w:p>
          <w:p w14:paraId="7CC542B5"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ko-KR"/>
              </w:rPr>
              <w:t>DC_1A_n79A</w:t>
            </w:r>
          </w:p>
        </w:tc>
      </w:tr>
      <w:tr w:rsidR="006A339C" w:rsidRPr="0024034C" w14:paraId="55B036E3"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01E645" w14:textId="77777777" w:rsidR="006A339C" w:rsidRPr="0024034C" w:rsidRDefault="006A339C" w:rsidP="00CB66EF">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14:paraId="51EBAD72"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969DA16"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DC_1A_n78A</w:t>
            </w:r>
          </w:p>
          <w:p w14:paraId="4CE05881"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ko-KR"/>
              </w:rPr>
              <w:t>DC_1A_n79A</w:t>
            </w:r>
          </w:p>
        </w:tc>
      </w:tr>
      <w:tr w:rsidR="006A339C" w:rsidRPr="0024034C" w14:paraId="267C6D70"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367D20"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196B2C96"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DC_2A_n28A</w:t>
            </w:r>
          </w:p>
          <w:p w14:paraId="3F9A48EA"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DC_4A_n28A</w:t>
            </w:r>
          </w:p>
          <w:p w14:paraId="1CEC0B5B"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ja-JP"/>
              </w:rPr>
              <w:t>DC_7A_n28A</w:t>
            </w:r>
          </w:p>
        </w:tc>
      </w:tr>
      <w:tr w:rsidR="006A339C" w:rsidRPr="0024034C" w14:paraId="6E7F23E5" w14:textId="77777777" w:rsidTr="00CB66EF">
        <w:trPr>
          <w:trHeight w:val="187"/>
          <w:jc w:val="center"/>
        </w:trPr>
        <w:tc>
          <w:tcPr>
            <w:tcW w:w="3397" w:type="dxa"/>
            <w:shd w:val="clear" w:color="auto" w:fill="auto"/>
            <w:noWrap/>
            <w:vAlign w:val="center"/>
          </w:tcPr>
          <w:p w14:paraId="0E7F3131"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DC_2A-5A_n2A-n77A</w:t>
            </w:r>
          </w:p>
          <w:p w14:paraId="408ECD90"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4170DFF5"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DC_2A_n77A</w:t>
            </w:r>
          </w:p>
          <w:p w14:paraId="224CA142"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DC_5A_n2A</w:t>
            </w:r>
          </w:p>
          <w:p w14:paraId="70D31FFD" w14:textId="77777777" w:rsidR="006A339C" w:rsidRPr="0024034C" w:rsidRDefault="006A339C" w:rsidP="00CB66EF">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6A339C" w:rsidRPr="0024034C" w14:paraId="4F1A2F90" w14:textId="77777777" w:rsidTr="00CB66EF">
        <w:trPr>
          <w:trHeight w:val="187"/>
          <w:jc w:val="center"/>
        </w:trPr>
        <w:tc>
          <w:tcPr>
            <w:tcW w:w="3397" w:type="dxa"/>
            <w:shd w:val="clear" w:color="auto" w:fill="auto"/>
            <w:noWrap/>
          </w:tcPr>
          <w:p w14:paraId="1E90F31E"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39CB812B"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4F271C19"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DC_2A_n78A</w:t>
            </w:r>
          </w:p>
          <w:p w14:paraId="2A6DBDE1"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DC_5A_n78A</w:t>
            </w:r>
          </w:p>
        </w:tc>
      </w:tr>
      <w:tr w:rsidR="006A339C" w:rsidRPr="0024034C" w14:paraId="66F4AA11" w14:textId="77777777" w:rsidTr="00CB66EF">
        <w:trPr>
          <w:trHeight w:val="187"/>
          <w:jc w:val="center"/>
        </w:trPr>
        <w:tc>
          <w:tcPr>
            <w:tcW w:w="3397" w:type="dxa"/>
            <w:shd w:val="clear" w:color="auto" w:fill="auto"/>
            <w:noWrap/>
            <w:vAlign w:val="center"/>
          </w:tcPr>
          <w:p w14:paraId="3A9F8473"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DC_2A-5A_n5A-n77A</w:t>
            </w:r>
          </w:p>
          <w:p w14:paraId="14A90127"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329DF2AF"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70740248"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2D8874C6"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6A339C" w:rsidRPr="0024034C" w14:paraId="4C048901" w14:textId="77777777" w:rsidTr="00CB66EF">
        <w:trPr>
          <w:trHeight w:val="187"/>
          <w:jc w:val="center"/>
        </w:trPr>
        <w:tc>
          <w:tcPr>
            <w:tcW w:w="3397" w:type="dxa"/>
            <w:shd w:val="clear" w:color="auto" w:fill="auto"/>
            <w:noWrap/>
          </w:tcPr>
          <w:p w14:paraId="532D3BB8"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0958F11E"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DC_5A_n2A</w:t>
            </w:r>
          </w:p>
          <w:p w14:paraId="3426B543"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zh-CN"/>
              </w:rPr>
              <w:t>DC_7A_n2A</w:t>
            </w:r>
          </w:p>
        </w:tc>
      </w:tr>
      <w:tr w:rsidR="006A339C" w:rsidRPr="0024034C" w14:paraId="440863C5" w14:textId="77777777" w:rsidTr="00CB66EF">
        <w:trPr>
          <w:trHeight w:val="187"/>
          <w:jc w:val="center"/>
        </w:trPr>
        <w:tc>
          <w:tcPr>
            <w:tcW w:w="3397" w:type="dxa"/>
            <w:shd w:val="clear" w:color="auto" w:fill="auto"/>
            <w:noWrap/>
          </w:tcPr>
          <w:p w14:paraId="6508D802"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1F53AD1B" w14:textId="77777777" w:rsidR="006A339C" w:rsidRPr="0024034C" w:rsidRDefault="006A339C" w:rsidP="00CB66EF">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68249942" w14:textId="77777777" w:rsidR="006A339C" w:rsidRPr="0024034C" w:rsidRDefault="006A339C" w:rsidP="00CB66EF">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5F185882"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6A339C" w:rsidRPr="0024034C" w14:paraId="52A4CDB5" w14:textId="77777777" w:rsidTr="00CB66EF">
        <w:trPr>
          <w:trHeight w:val="187"/>
          <w:jc w:val="center"/>
        </w:trPr>
        <w:tc>
          <w:tcPr>
            <w:tcW w:w="3397" w:type="dxa"/>
            <w:shd w:val="clear" w:color="auto" w:fill="auto"/>
            <w:noWrap/>
          </w:tcPr>
          <w:p w14:paraId="10E84FAA"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DC_2A-5A-7A_n66A</w:t>
            </w:r>
          </w:p>
          <w:p w14:paraId="3B44F118"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5EE1F25E"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DC_2A_n66A</w:t>
            </w:r>
          </w:p>
          <w:p w14:paraId="1D1BF963"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DC_5A_n66A</w:t>
            </w:r>
          </w:p>
          <w:p w14:paraId="553AFA65"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ja-JP"/>
              </w:rPr>
              <w:t>DC_7A_n66A</w:t>
            </w:r>
          </w:p>
        </w:tc>
      </w:tr>
      <w:tr w:rsidR="006A339C" w:rsidRPr="0024034C" w14:paraId="33A628F1" w14:textId="77777777" w:rsidTr="00CB66EF">
        <w:trPr>
          <w:trHeight w:val="187"/>
          <w:jc w:val="center"/>
        </w:trPr>
        <w:tc>
          <w:tcPr>
            <w:tcW w:w="3397" w:type="dxa"/>
            <w:shd w:val="clear" w:color="auto" w:fill="auto"/>
            <w:noWrap/>
          </w:tcPr>
          <w:p w14:paraId="17746A81" w14:textId="77777777" w:rsidR="006A339C" w:rsidRPr="0024034C" w:rsidRDefault="006A339C" w:rsidP="00CB66EF">
            <w:pPr>
              <w:keepNext/>
              <w:keepLines/>
              <w:spacing w:after="0"/>
              <w:jc w:val="center"/>
              <w:rPr>
                <w:rFonts w:ascii="Arial" w:hAnsi="Arial"/>
                <w:sz w:val="18"/>
                <w:szCs w:val="18"/>
                <w:lang w:eastAsia="zh-CN"/>
              </w:rPr>
            </w:pPr>
            <w:r w:rsidRPr="0024034C">
              <w:rPr>
                <w:rFonts w:ascii="Arial" w:hAnsi="Arial"/>
                <w:color w:val="000000"/>
                <w:sz w:val="18"/>
              </w:rPr>
              <w:lastRenderedPageBreak/>
              <w:t>DC_2A-5A-7A_n78A</w:t>
            </w:r>
          </w:p>
        </w:tc>
        <w:tc>
          <w:tcPr>
            <w:tcW w:w="3686" w:type="dxa"/>
          </w:tcPr>
          <w:p w14:paraId="682690DB" w14:textId="77777777" w:rsidR="006A339C" w:rsidRPr="0024034C" w:rsidRDefault="006A339C" w:rsidP="00CB66EF">
            <w:pPr>
              <w:keepNext/>
              <w:keepLines/>
              <w:spacing w:after="0"/>
              <w:jc w:val="center"/>
              <w:rPr>
                <w:rFonts w:ascii="Arial" w:hAnsi="Arial"/>
                <w:color w:val="000000"/>
                <w:sz w:val="18"/>
              </w:rPr>
            </w:pPr>
            <w:r w:rsidRPr="0024034C">
              <w:rPr>
                <w:rFonts w:ascii="Arial" w:hAnsi="Arial"/>
                <w:color w:val="000000"/>
                <w:sz w:val="18"/>
              </w:rPr>
              <w:t>DC_2A_n78A</w:t>
            </w:r>
          </w:p>
          <w:p w14:paraId="2A901207" w14:textId="77777777" w:rsidR="006A339C" w:rsidRPr="0024034C" w:rsidRDefault="006A339C" w:rsidP="00CB66EF">
            <w:pPr>
              <w:keepNext/>
              <w:keepLines/>
              <w:spacing w:after="0"/>
              <w:jc w:val="center"/>
              <w:rPr>
                <w:rFonts w:ascii="Arial" w:hAnsi="Arial"/>
                <w:color w:val="000000"/>
                <w:sz w:val="18"/>
              </w:rPr>
            </w:pPr>
            <w:r w:rsidRPr="0024034C">
              <w:rPr>
                <w:rFonts w:ascii="Arial" w:hAnsi="Arial"/>
                <w:color w:val="000000"/>
                <w:sz w:val="18"/>
              </w:rPr>
              <w:t>DC_5A_n78A</w:t>
            </w:r>
          </w:p>
          <w:p w14:paraId="741062AB"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color w:val="000000"/>
                <w:sz w:val="18"/>
              </w:rPr>
              <w:t>DC_7A_n78A</w:t>
            </w:r>
          </w:p>
        </w:tc>
      </w:tr>
      <w:tr w:rsidR="006A339C" w:rsidRPr="0024034C" w14:paraId="7529496C" w14:textId="77777777" w:rsidTr="00CB66EF">
        <w:trPr>
          <w:trHeight w:val="187"/>
          <w:jc w:val="center"/>
        </w:trPr>
        <w:tc>
          <w:tcPr>
            <w:tcW w:w="3397" w:type="dxa"/>
            <w:shd w:val="clear" w:color="auto" w:fill="auto"/>
            <w:noWrap/>
          </w:tcPr>
          <w:p w14:paraId="087D71E8" w14:textId="77777777" w:rsidR="006A339C" w:rsidRPr="0024034C" w:rsidRDefault="006A339C" w:rsidP="00CB66EF">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4F878847"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1D83F213"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DC_2A_n66A</w:t>
            </w:r>
          </w:p>
          <w:p w14:paraId="69EA740E"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DC_5A_n66A</w:t>
            </w:r>
          </w:p>
          <w:p w14:paraId="62731CEB"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ja-JP"/>
              </w:rPr>
              <w:t>DC_7A_n66A</w:t>
            </w:r>
          </w:p>
        </w:tc>
      </w:tr>
      <w:tr w:rsidR="006A339C" w:rsidRPr="0024034C" w14:paraId="0A9A3207" w14:textId="77777777" w:rsidTr="00CB66EF">
        <w:trPr>
          <w:trHeight w:val="187"/>
          <w:jc w:val="center"/>
        </w:trPr>
        <w:tc>
          <w:tcPr>
            <w:tcW w:w="3397" w:type="dxa"/>
            <w:shd w:val="clear" w:color="auto" w:fill="auto"/>
            <w:noWrap/>
          </w:tcPr>
          <w:p w14:paraId="4BF29D35"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3585E687"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DC_5A_n12A</w:t>
            </w:r>
          </w:p>
          <w:p w14:paraId="6CE98E93"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DC_2A_n12A</w:t>
            </w:r>
          </w:p>
          <w:p w14:paraId="570F8CD2"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6A339C" w:rsidRPr="0024034C" w14:paraId="582C7CB0" w14:textId="77777777" w:rsidTr="00CB66EF">
        <w:trPr>
          <w:trHeight w:val="187"/>
          <w:jc w:val="center"/>
        </w:trPr>
        <w:tc>
          <w:tcPr>
            <w:tcW w:w="3397" w:type="dxa"/>
            <w:shd w:val="clear" w:color="auto" w:fill="auto"/>
            <w:noWrap/>
          </w:tcPr>
          <w:p w14:paraId="587DF2EF"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72DDA418"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DC_2A_n5A</w:t>
            </w:r>
          </w:p>
          <w:p w14:paraId="3BED34CA"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DC_12A_n5A</w:t>
            </w:r>
          </w:p>
          <w:p w14:paraId="160EFDD4"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6A339C" w:rsidRPr="0024034C" w14:paraId="00AF9DB2" w14:textId="77777777" w:rsidTr="00CB66EF">
        <w:trPr>
          <w:trHeight w:val="187"/>
          <w:jc w:val="center"/>
        </w:trPr>
        <w:tc>
          <w:tcPr>
            <w:tcW w:w="3397" w:type="dxa"/>
            <w:shd w:val="clear" w:color="auto" w:fill="auto"/>
            <w:noWrap/>
          </w:tcPr>
          <w:p w14:paraId="3DB86180"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6581451D" w14:textId="77777777" w:rsidR="006A339C" w:rsidRPr="0024034C" w:rsidRDefault="006A339C" w:rsidP="00CB66EF">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2B454CAB"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DC_5A_n2A</w:t>
            </w:r>
          </w:p>
          <w:p w14:paraId="1C9AFB83"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6A339C" w:rsidRPr="0024034C" w14:paraId="76A333CC" w14:textId="77777777" w:rsidTr="00CB66EF">
        <w:trPr>
          <w:trHeight w:val="187"/>
          <w:jc w:val="center"/>
        </w:trPr>
        <w:tc>
          <w:tcPr>
            <w:tcW w:w="3397" w:type="dxa"/>
            <w:shd w:val="clear" w:color="auto" w:fill="auto"/>
            <w:noWrap/>
          </w:tcPr>
          <w:p w14:paraId="6C41659E"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23E441D5"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DC_2A_n66A</w:t>
            </w:r>
          </w:p>
          <w:p w14:paraId="06BE48E5"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DC_5A_n66A</w:t>
            </w:r>
          </w:p>
          <w:p w14:paraId="4CFF3BBA"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6A339C" w:rsidRPr="0024034C" w14:paraId="160A3E4A"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070228" w14:textId="77777777" w:rsidR="006A339C" w:rsidRPr="0024034C" w:rsidRDefault="006A339C" w:rsidP="00CB66EF">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1DEAABD9"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DC_2A_n66A</w:t>
            </w:r>
          </w:p>
          <w:p w14:paraId="4ECF6C4A"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DC_5A_n66A</w:t>
            </w:r>
          </w:p>
          <w:p w14:paraId="067A1F2A"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DC_30A_n66A</w:t>
            </w:r>
          </w:p>
        </w:tc>
      </w:tr>
      <w:tr w:rsidR="006A339C" w:rsidRPr="0024034C" w14:paraId="012DAC81" w14:textId="77777777" w:rsidTr="00CB66EF">
        <w:trPr>
          <w:trHeight w:val="187"/>
          <w:jc w:val="center"/>
        </w:trPr>
        <w:tc>
          <w:tcPr>
            <w:tcW w:w="3397" w:type="dxa"/>
            <w:shd w:val="clear" w:color="auto" w:fill="auto"/>
            <w:noWrap/>
          </w:tcPr>
          <w:p w14:paraId="220460EB"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1D06EE84"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2DF8FAF2"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3BFEA35"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3488DA5B"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6A339C" w:rsidRPr="0024034C" w14:paraId="22B8B434" w14:textId="77777777" w:rsidTr="00CB66EF">
        <w:trPr>
          <w:trHeight w:val="187"/>
          <w:jc w:val="center"/>
        </w:trPr>
        <w:tc>
          <w:tcPr>
            <w:tcW w:w="3397" w:type="dxa"/>
            <w:shd w:val="clear" w:color="auto" w:fill="auto"/>
            <w:noWrap/>
          </w:tcPr>
          <w:p w14:paraId="503F835D"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2F9F70F6"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12BD5B12"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055B82E1"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6A339C" w:rsidRPr="0024034C" w14:paraId="67E0F982"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E5E6CA" w14:textId="77777777" w:rsidR="006A339C" w:rsidRPr="0024034C" w:rsidRDefault="006A339C" w:rsidP="00CB66EF">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68D39A30"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18CF163B"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5B949366"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6DE79235"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6A339C" w:rsidRPr="0024034C" w14:paraId="45342561" w14:textId="77777777" w:rsidTr="00CB66EF">
        <w:trPr>
          <w:trHeight w:val="187"/>
          <w:jc w:val="center"/>
        </w:trPr>
        <w:tc>
          <w:tcPr>
            <w:tcW w:w="3397" w:type="dxa"/>
            <w:shd w:val="clear" w:color="auto" w:fill="auto"/>
            <w:noWrap/>
          </w:tcPr>
          <w:p w14:paraId="3CD0CC9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DC_2A-5A-66A_n2A</w:t>
            </w:r>
          </w:p>
          <w:p w14:paraId="31467B7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77FAD180" w14:textId="77777777" w:rsidR="006A339C" w:rsidRPr="0024034C" w:rsidRDefault="006A339C" w:rsidP="00CB66EF">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6C441CD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DC_5A_n2A</w:t>
            </w:r>
          </w:p>
          <w:p w14:paraId="0C12B847"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DC_66A_n2A</w:t>
            </w:r>
          </w:p>
        </w:tc>
      </w:tr>
      <w:tr w:rsidR="006A339C" w:rsidRPr="0024034C" w14:paraId="00D72E13" w14:textId="77777777" w:rsidTr="00CB66EF">
        <w:trPr>
          <w:trHeight w:val="187"/>
          <w:jc w:val="center"/>
        </w:trPr>
        <w:tc>
          <w:tcPr>
            <w:tcW w:w="3397" w:type="dxa"/>
            <w:shd w:val="clear" w:color="auto" w:fill="auto"/>
            <w:noWrap/>
          </w:tcPr>
          <w:p w14:paraId="7C8ACCCE"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73E0017B" w14:textId="77777777" w:rsidR="006A339C" w:rsidRPr="0024034C" w:rsidRDefault="006A339C" w:rsidP="00CB66EF">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3A5B54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DC_5A_n2A</w:t>
            </w:r>
          </w:p>
          <w:p w14:paraId="37277C45"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DC_66A_n2A</w:t>
            </w:r>
          </w:p>
        </w:tc>
      </w:tr>
      <w:tr w:rsidR="006A339C" w:rsidRPr="0024034C" w14:paraId="6D6BCB57"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0F3B8F"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DC_2A-5A-66A-66A_n2A</w:t>
            </w:r>
          </w:p>
          <w:p w14:paraId="156CC0AF"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0828AF74" w14:textId="77777777" w:rsidR="006A339C" w:rsidRPr="0024034C" w:rsidRDefault="006A339C" w:rsidP="00CB66EF">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1BDF994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DC_5A_n2A</w:t>
            </w:r>
          </w:p>
          <w:p w14:paraId="6C07419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DC_66A_n2A</w:t>
            </w:r>
          </w:p>
        </w:tc>
      </w:tr>
      <w:tr w:rsidR="006A339C" w:rsidRPr="0024034C" w14:paraId="2D109B56"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64BD1E"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42B8131F" w14:textId="77777777" w:rsidR="006A339C" w:rsidRPr="0024034C" w:rsidRDefault="006A339C" w:rsidP="00CB66EF">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AC2635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DC_5A_n2A</w:t>
            </w:r>
          </w:p>
          <w:p w14:paraId="7E6969E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DC_66A_n2A</w:t>
            </w:r>
          </w:p>
        </w:tc>
      </w:tr>
      <w:tr w:rsidR="006A339C" w:rsidRPr="0024034C" w14:paraId="454C1AD0" w14:textId="77777777" w:rsidTr="00CB66EF">
        <w:trPr>
          <w:trHeight w:val="187"/>
          <w:jc w:val="center"/>
        </w:trPr>
        <w:tc>
          <w:tcPr>
            <w:tcW w:w="3397" w:type="dxa"/>
            <w:shd w:val="clear" w:color="auto" w:fill="auto"/>
            <w:noWrap/>
          </w:tcPr>
          <w:p w14:paraId="7123F29A"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0B1EFF4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DC_2A_n5A</w:t>
            </w:r>
          </w:p>
          <w:p w14:paraId="3F33E7B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DC_66A_n5A</w:t>
            </w:r>
          </w:p>
        </w:tc>
      </w:tr>
      <w:tr w:rsidR="006A339C" w:rsidRPr="0024034C" w14:paraId="091A822A" w14:textId="77777777" w:rsidTr="00CB66EF">
        <w:trPr>
          <w:trHeight w:val="187"/>
          <w:jc w:val="center"/>
        </w:trPr>
        <w:tc>
          <w:tcPr>
            <w:tcW w:w="3397" w:type="dxa"/>
            <w:shd w:val="clear" w:color="auto" w:fill="auto"/>
            <w:noWrap/>
          </w:tcPr>
          <w:p w14:paraId="13AD692B"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7EA854A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DC_2A_n5A</w:t>
            </w:r>
          </w:p>
          <w:p w14:paraId="1AC4C08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DC_66A_n5A</w:t>
            </w:r>
          </w:p>
        </w:tc>
      </w:tr>
      <w:tr w:rsidR="006A339C" w:rsidRPr="0024034C" w14:paraId="028241D7"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00428C"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7A05E50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DC_2A_n5A</w:t>
            </w:r>
          </w:p>
          <w:p w14:paraId="4F30142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DC_66A_n5A</w:t>
            </w:r>
          </w:p>
        </w:tc>
      </w:tr>
      <w:tr w:rsidR="006A339C" w:rsidRPr="0024034C" w14:paraId="1EEECE0E"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247985"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4456C7C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DC_2A_n5A</w:t>
            </w:r>
          </w:p>
          <w:p w14:paraId="503BBDD7"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DC_66A_n5A</w:t>
            </w:r>
          </w:p>
        </w:tc>
      </w:tr>
      <w:tr w:rsidR="006A339C" w:rsidRPr="0024034C" w14:paraId="7204440E" w14:textId="77777777" w:rsidTr="00CB66EF">
        <w:trPr>
          <w:trHeight w:val="187"/>
          <w:jc w:val="center"/>
        </w:trPr>
        <w:tc>
          <w:tcPr>
            <w:tcW w:w="3397" w:type="dxa"/>
            <w:shd w:val="clear" w:color="auto" w:fill="auto"/>
            <w:noWrap/>
          </w:tcPr>
          <w:p w14:paraId="4A63A69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6BFB7900"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DC_2A_n7A</w:t>
            </w:r>
          </w:p>
          <w:p w14:paraId="295DD609"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DC_5A_n7A</w:t>
            </w:r>
          </w:p>
          <w:p w14:paraId="0FE8D37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ja-JP"/>
              </w:rPr>
              <w:t>DC_66A_n7A</w:t>
            </w:r>
          </w:p>
        </w:tc>
      </w:tr>
      <w:tr w:rsidR="006A339C" w:rsidRPr="0024034C" w14:paraId="30386705"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B3BB28" w14:textId="77777777" w:rsidR="006A339C" w:rsidRPr="0024034C" w:rsidRDefault="006A339C" w:rsidP="00CB66EF">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121FC0EE"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DC_2A_n7A</w:t>
            </w:r>
          </w:p>
          <w:p w14:paraId="6739244E"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DC_5A_n7A</w:t>
            </w:r>
          </w:p>
          <w:p w14:paraId="1632A6DF"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DC_66A_n7A</w:t>
            </w:r>
          </w:p>
        </w:tc>
      </w:tr>
      <w:tr w:rsidR="006A339C" w:rsidRPr="0024034C" w14:paraId="46111C8F" w14:textId="77777777" w:rsidTr="00CB66EF">
        <w:trPr>
          <w:trHeight w:val="187"/>
          <w:jc w:val="center"/>
        </w:trPr>
        <w:tc>
          <w:tcPr>
            <w:tcW w:w="3397" w:type="dxa"/>
            <w:shd w:val="clear" w:color="auto" w:fill="auto"/>
            <w:noWrap/>
          </w:tcPr>
          <w:p w14:paraId="7ED4F285"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4A68D200"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324D233E"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544DC1D0"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6A339C" w:rsidRPr="0024034C" w14:paraId="4A560FA8" w14:textId="77777777" w:rsidTr="00CB66EF">
        <w:trPr>
          <w:trHeight w:val="187"/>
          <w:jc w:val="center"/>
        </w:trPr>
        <w:tc>
          <w:tcPr>
            <w:tcW w:w="3397" w:type="dxa"/>
            <w:shd w:val="clear" w:color="auto" w:fill="auto"/>
            <w:noWrap/>
          </w:tcPr>
          <w:p w14:paraId="1981652E"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14135747"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4507EFCC"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5C873701"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6A339C" w:rsidRPr="0024034C" w14:paraId="79D50D9A"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A38841" w14:textId="77777777" w:rsidR="006A339C" w:rsidRPr="0024034C" w:rsidRDefault="006A339C" w:rsidP="00CB66EF">
            <w:pPr>
              <w:keepNext/>
              <w:keepLines/>
              <w:spacing w:after="0"/>
              <w:jc w:val="center"/>
              <w:rPr>
                <w:rFonts w:ascii="Arial" w:hAnsi="Arial" w:cs="Arial"/>
                <w:sz w:val="18"/>
                <w:lang w:val="fr-FR" w:eastAsia="ja-JP"/>
              </w:rPr>
            </w:pPr>
            <w:r w:rsidRPr="0024034C">
              <w:rPr>
                <w:rFonts w:ascii="Arial" w:hAnsi="Arial" w:cs="Arial"/>
                <w:sz w:val="18"/>
                <w:lang w:val="fr-FR" w:eastAsia="ja-JP"/>
              </w:rPr>
              <w:lastRenderedPageBreak/>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36AF18DB"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76594AF8"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5A9DFBE3"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6A339C" w:rsidRPr="0024034C" w14:paraId="0CDD8403"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77BA7D" w14:textId="77777777" w:rsidR="006A339C" w:rsidRPr="0024034C" w:rsidRDefault="006A339C" w:rsidP="00CB66EF">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753A3CD3"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63C6EC0"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67719E94"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6A339C" w:rsidRPr="0024034C" w14:paraId="0D441AA5" w14:textId="77777777" w:rsidTr="00CB66EF">
        <w:trPr>
          <w:trHeight w:val="187"/>
          <w:jc w:val="center"/>
        </w:trPr>
        <w:tc>
          <w:tcPr>
            <w:tcW w:w="3397" w:type="dxa"/>
            <w:shd w:val="clear" w:color="auto" w:fill="auto"/>
            <w:noWrap/>
          </w:tcPr>
          <w:p w14:paraId="291E1E50"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037DB7E3" w14:textId="77777777" w:rsidR="006A339C" w:rsidRPr="0024034C" w:rsidRDefault="006A339C" w:rsidP="00CB66EF">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09042442"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7EEFB291"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4CA26687"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6A339C" w:rsidRPr="0024034C" w14:paraId="28517F54"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BED801" w14:textId="77777777" w:rsidR="006A339C" w:rsidRPr="0024034C" w:rsidRDefault="006A339C" w:rsidP="00CB66E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1C714A59" w14:textId="77777777" w:rsidR="006A339C" w:rsidRPr="0024034C" w:rsidRDefault="006A339C" w:rsidP="00CB66EF">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413E03B6"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03212C9F"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2AB97886"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6A339C" w:rsidRPr="0024034C" w14:paraId="630E286C" w14:textId="77777777" w:rsidTr="00CB66EF">
        <w:trPr>
          <w:trHeight w:val="187"/>
          <w:jc w:val="center"/>
        </w:trPr>
        <w:tc>
          <w:tcPr>
            <w:tcW w:w="3397" w:type="dxa"/>
            <w:shd w:val="clear" w:color="auto" w:fill="auto"/>
            <w:noWrap/>
          </w:tcPr>
          <w:p w14:paraId="598E9168"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4D6D1F18"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6E4EAD2A"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DC_2A_n66A</w:t>
            </w:r>
          </w:p>
          <w:p w14:paraId="5B560F1B"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fi-FI"/>
              </w:rPr>
              <w:t>DC_5A_n66A</w:t>
            </w:r>
          </w:p>
          <w:p w14:paraId="0F8E598D" w14:textId="77777777" w:rsidR="006A339C" w:rsidRPr="0024034C" w:rsidRDefault="006A339C" w:rsidP="00CB66EF">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6A339C" w:rsidRPr="0024034C" w14:paraId="18DD1190" w14:textId="77777777" w:rsidTr="00CB66EF">
        <w:trPr>
          <w:trHeight w:val="187"/>
          <w:jc w:val="center"/>
        </w:trPr>
        <w:tc>
          <w:tcPr>
            <w:tcW w:w="3397" w:type="dxa"/>
            <w:shd w:val="clear" w:color="auto" w:fill="auto"/>
            <w:noWrap/>
          </w:tcPr>
          <w:p w14:paraId="3131ABE6" w14:textId="77777777" w:rsidR="006A339C" w:rsidRPr="0024034C" w:rsidRDefault="006A339C" w:rsidP="00CB66EF">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599C694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607F90A6"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6A339C" w:rsidRPr="0024034C" w14:paraId="3B31C383"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F7924F" w14:textId="77777777" w:rsidR="006A339C" w:rsidRPr="0024034C" w:rsidRDefault="006A339C" w:rsidP="00CB66EF">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7BB4C81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616D5A65"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6A339C" w:rsidRPr="0024034C" w14:paraId="6D18E079"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2644DD"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DC_2A-5A-66A-66A_n66A</w:t>
            </w:r>
          </w:p>
          <w:p w14:paraId="7A2CCF0A"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240F9D1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060AF2FF"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6A339C" w:rsidRPr="0024034C" w14:paraId="2D053F05"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6878DE" w14:textId="77777777" w:rsidR="006A339C" w:rsidRPr="0024034C" w:rsidRDefault="006A339C" w:rsidP="00CB66EF">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38F1C0AE"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D799992"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6A339C" w:rsidRPr="0024034C" w14:paraId="3610C25E"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4F7982" w14:textId="77777777" w:rsidR="006A339C" w:rsidRPr="0024034C" w:rsidRDefault="006A339C" w:rsidP="00CB66EF">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2CF5502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5A10155F" w14:textId="77777777" w:rsidR="006A339C" w:rsidRPr="0024034C" w:rsidRDefault="006A339C" w:rsidP="00CB66EF">
            <w:pPr>
              <w:keepNext/>
              <w:keepLines/>
              <w:spacing w:after="0"/>
              <w:jc w:val="center"/>
              <w:rPr>
                <w:rFonts w:ascii="Arial" w:hAnsi="Arial" w:cs="Arial"/>
                <w:sz w:val="18"/>
                <w:szCs w:val="18"/>
                <w:lang w:val="fr-FR" w:eastAsia="zh-CN"/>
              </w:rPr>
            </w:pPr>
            <w:r w:rsidRPr="0024034C">
              <w:rPr>
                <w:rFonts w:ascii="Arial" w:hAnsi="Arial"/>
                <w:sz w:val="18"/>
                <w:lang w:eastAsia="fi-FI"/>
              </w:rPr>
              <w:t>DC_5A_n66A</w:t>
            </w:r>
          </w:p>
        </w:tc>
      </w:tr>
      <w:tr w:rsidR="006A339C" w:rsidRPr="0024034C" w14:paraId="3D604213" w14:textId="77777777" w:rsidTr="00CB66EF">
        <w:trPr>
          <w:trHeight w:val="187"/>
          <w:jc w:val="center"/>
        </w:trPr>
        <w:tc>
          <w:tcPr>
            <w:tcW w:w="3397" w:type="dxa"/>
            <w:shd w:val="clear" w:color="auto" w:fill="auto"/>
            <w:noWrap/>
          </w:tcPr>
          <w:p w14:paraId="3BFD565B"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00E6C278"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2FBF2E2A" w14:textId="77777777" w:rsidR="006A339C" w:rsidRPr="0024034C" w:rsidRDefault="006A339C" w:rsidP="00CB66E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545AE06B"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6A339C" w:rsidRPr="0024034C" w14:paraId="11967E12" w14:textId="77777777" w:rsidTr="00CB66EF">
        <w:trPr>
          <w:trHeight w:val="187"/>
          <w:jc w:val="center"/>
        </w:trPr>
        <w:tc>
          <w:tcPr>
            <w:tcW w:w="3397" w:type="dxa"/>
            <w:shd w:val="clear" w:color="auto" w:fill="auto"/>
            <w:noWrap/>
          </w:tcPr>
          <w:p w14:paraId="30D3A2ED" w14:textId="77777777" w:rsidR="006A339C" w:rsidRPr="0024034C" w:rsidRDefault="006A339C" w:rsidP="00CB66EF">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421E37A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1C49446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41D100C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0A16927B" w14:textId="77777777" w:rsidR="006A339C" w:rsidRPr="0024034C" w:rsidRDefault="006A339C" w:rsidP="00CB66EF">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EFE2C29" w14:textId="77777777" w:rsidR="006A339C" w:rsidRPr="0024034C" w:rsidRDefault="006A339C" w:rsidP="00CB66EF">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17F0F29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6A339C" w:rsidRPr="0024034C" w14:paraId="79EA73C4"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6F2066"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33ADB2C" w14:textId="77777777" w:rsidR="006A339C" w:rsidRPr="0024034C" w:rsidRDefault="006A339C" w:rsidP="00CB66EF">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23F6F2F7" w14:textId="77777777" w:rsidR="006A339C" w:rsidRPr="0024034C" w:rsidRDefault="006A339C" w:rsidP="00CB66EF">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53D3A84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6A339C" w:rsidRPr="0024034C" w14:paraId="7FECB524"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682236"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FF53CC5" w14:textId="77777777" w:rsidR="006A339C" w:rsidRPr="0024034C" w:rsidRDefault="006A339C" w:rsidP="00CB66EF">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5E293286" w14:textId="77777777" w:rsidR="006A339C" w:rsidRPr="0024034C" w:rsidRDefault="006A339C" w:rsidP="00CB66EF">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6D841A2A"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6A339C" w:rsidRPr="0024034C" w14:paraId="01D350D7"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EE17E5" w14:textId="77777777" w:rsidR="006A339C" w:rsidRPr="0024034C" w:rsidRDefault="006A339C" w:rsidP="00CB66EF">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671782BB" w14:textId="77777777" w:rsidR="006A339C" w:rsidRPr="0024034C" w:rsidRDefault="006A339C" w:rsidP="00CB66EF">
            <w:pPr>
              <w:keepNext/>
              <w:keepLines/>
              <w:spacing w:after="0"/>
              <w:jc w:val="center"/>
              <w:rPr>
                <w:rFonts w:ascii="Arial" w:hAnsi="Arial"/>
                <w:b/>
                <w:sz w:val="18"/>
                <w:lang w:eastAsia="fi-FI"/>
              </w:rPr>
            </w:pPr>
            <w:r w:rsidRPr="0024034C">
              <w:rPr>
                <w:rFonts w:ascii="Arial" w:hAnsi="Arial"/>
                <w:sz w:val="18"/>
                <w:lang w:eastAsia="fi-FI"/>
              </w:rPr>
              <w:t>DC_2A_n78A</w:t>
            </w:r>
          </w:p>
          <w:p w14:paraId="0BFF3846" w14:textId="77777777" w:rsidR="006A339C" w:rsidRPr="0024034C" w:rsidRDefault="006A339C" w:rsidP="00CB66EF">
            <w:pPr>
              <w:keepNext/>
              <w:keepLines/>
              <w:spacing w:after="0"/>
              <w:jc w:val="center"/>
              <w:rPr>
                <w:rFonts w:ascii="Arial" w:hAnsi="Arial"/>
                <w:b/>
                <w:sz w:val="18"/>
                <w:lang w:eastAsia="fi-FI"/>
              </w:rPr>
            </w:pPr>
            <w:r w:rsidRPr="0024034C">
              <w:rPr>
                <w:rFonts w:ascii="Arial" w:hAnsi="Arial"/>
                <w:sz w:val="18"/>
                <w:lang w:eastAsia="fi-FI"/>
              </w:rPr>
              <w:t>DC_5A_n78A</w:t>
            </w:r>
          </w:p>
          <w:p w14:paraId="591E7DF7"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6A339C" w:rsidRPr="0024034C" w14:paraId="7C5795DE" w14:textId="77777777" w:rsidTr="00CB66EF">
        <w:trPr>
          <w:trHeight w:val="187"/>
          <w:jc w:val="center"/>
        </w:trPr>
        <w:tc>
          <w:tcPr>
            <w:tcW w:w="3397" w:type="dxa"/>
            <w:shd w:val="clear" w:color="auto" w:fill="auto"/>
            <w:noWrap/>
            <w:vAlign w:val="center"/>
          </w:tcPr>
          <w:p w14:paraId="22D0EEFF"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DC_2A-5A_n66A-n77A</w:t>
            </w:r>
          </w:p>
          <w:p w14:paraId="446D6A88"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349CAF3C"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9FB63BD"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3C2E4CC9"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5744901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6A339C" w:rsidRPr="0024034C" w14:paraId="7883628F" w14:textId="77777777" w:rsidTr="00CB66EF">
        <w:trPr>
          <w:trHeight w:val="187"/>
          <w:jc w:val="center"/>
        </w:trPr>
        <w:tc>
          <w:tcPr>
            <w:tcW w:w="3397" w:type="dxa"/>
            <w:shd w:val="clear" w:color="auto" w:fill="auto"/>
            <w:noWrap/>
          </w:tcPr>
          <w:p w14:paraId="471D609B" w14:textId="77777777" w:rsidR="006A339C" w:rsidRPr="0024034C" w:rsidRDefault="006A339C" w:rsidP="00CB66EF">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4D0FF6FF"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6A339C" w:rsidRPr="0024034C" w14:paraId="1938C39E" w14:textId="77777777" w:rsidTr="00CB66EF">
        <w:trPr>
          <w:trHeight w:val="187"/>
          <w:jc w:val="center"/>
        </w:trPr>
        <w:tc>
          <w:tcPr>
            <w:tcW w:w="3397" w:type="dxa"/>
            <w:shd w:val="clear" w:color="auto" w:fill="auto"/>
            <w:noWrap/>
            <w:vAlign w:val="center"/>
          </w:tcPr>
          <w:p w14:paraId="6369048E" w14:textId="77777777" w:rsidR="006A339C" w:rsidRPr="0024034C" w:rsidRDefault="006A339C" w:rsidP="00CB66EF">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4EE0981F"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6A339C" w:rsidRPr="0024034C" w14:paraId="3C79BF8C" w14:textId="77777777" w:rsidTr="00CB66EF">
        <w:trPr>
          <w:trHeight w:val="187"/>
          <w:jc w:val="center"/>
        </w:trPr>
        <w:tc>
          <w:tcPr>
            <w:tcW w:w="3397" w:type="dxa"/>
            <w:shd w:val="clear" w:color="auto" w:fill="auto"/>
            <w:noWrap/>
          </w:tcPr>
          <w:p w14:paraId="31B53C85"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10DF9608"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DC_7A_n2A</w:t>
            </w:r>
          </w:p>
          <w:p w14:paraId="6C8B70F8"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CN"/>
              </w:rPr>
              <w:t>DC_12A_n2A</w:t>
            </w:r>
          </w:p>
        </w:tc>
      </w:tr>
      <w:tr w:rsidR="006A339C" w:rsidRPr="0024034C" w14:paraId="18C93E81" w14:textId="77777777" w:rsidTr="00CB66EF">
        <w:trPr>
          <w:trHeight w:val="187"/>
          <w:jc w:val="center"/>
        </w:trPr>
        <w:tc>
          <w:tcPr>
            <w:tcW w:w="3397" w:type="dxa"/>
            <w:shd w:val="clear" w:color="auto" w:fill="auto"/>
            <w:noWrap/>
          </w:tcPr>
          <w:p w14:paraId="25B6359A"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5A332352"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DC_2A_n66A</w:t>
            </w:r>
          </w:p>
          <w:p w14:paraId="76DEDA7A"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DC_7A_n66A</w:t>
            </w:r>
          </w:p>
          <w:p w14:paraId="5E70646B"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CN"/>
              </w:rPr>
              <w:t>DC_12A_n66A</w:t>
            </w:r>
          </w:p>
        </w:tc>
      </w:tr>
      <w:tr w:rsidR="006A339C" w:rsidRPr="0024034C" w14:paraId="5156DBA8"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6FA856" w14:textId="77777777" w:rsidR="006A339C" w:rsidRPr="0024034C" w:rsidRDefault="006A339C" w:rsidP="00CB66EF">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0599E468"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DC_2A_n66A</w:t>
            </w:r>
          </w:p>
          <w:p w14:paraId="7BDC1250"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DC_7A_n66A</w:t>
            </w:r>
          </w:p>
          <w:p w14:paraId="44B79188"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DC_12A_n66A</w:t>
            </w:r>
          </w:p>
        </w:tc>
      </w:tr>
      <w:tr w:rsidR="006A339C" w:rsidRPr="0024034C" w14:paraId="5415616C" w14:textId="77777777" w:rsidTr="00CB66EF">
        <w:trPr>
          <w:trHeight w:val="187"/>
          <w:jc w:val="center"/>
        </w:trPr>
        <w:tc>
          <w:tcPr>
            <w:tcW w:w="3397" w:type="dxa"/>
            <w:shd w:val="clear" w:color="auto" w:fill="auto"/>
            <w:noWrap/>
          </w:tcPr>
          <w:p w14:paraId="0C35A04A"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0052EBB6"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DC_2A_n78A</w:t>
            </w:r>
          </w:p>
          <w:p w14:paraId="08295AC5"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DC_7A_n78A</w:t>
            </w:r>
          </w:p>
          <w:p w14:paraId="358BED24"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6A339C" w:rsidRPr="0024034C" w14:paraId="6D9DE56C"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47579B" w14:textId="77777777" w:rsidR="006A339C" w:rsidRPr="0024034C" w:rsidRDefault="006A339C" w:rsidP="00CB66EF">
            <w:pPr>
              <w:keepNext/>
              <w:keepLines/>
              <w:spacing w:after="0"/>
              <w:jc w:val="center"/>
              <w:rPr>
                <w:rFonts w:ascii="Arial" w:hAnsi="Arial"/>
                <w:sz w:val="18"/>
                <w:szCs w:val="18"/>
                <w:lang w:val="fr-FR" w:eastAsia="zh-CN"/>
              </w:rPr>
            </w:pPr>
            <w:r w:rsidRPr="0024034C">
              <w:rPr>
                <w:rFonts w:ascii="Arial" w:hAnsi="Arial"/>
                <w:sz w:val="18"/>
                <w:szCs w:val="18"/>
                <w:lang w:val="fr-FR" w:eastAsia="zh-CN"/>
              </w:rPr>
              <w:lastRenderedPageBreak/>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72F8BA4F"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DC_2A_n78A</w:t>
            </w:r>
          </w:p>
          <w:p w14:paraId="4B106335"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DC_7A_n78A</w:t>
            </w:r>
          </w:p>
          <w:p w14:paraId="4EBAC17E"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DC_12A_n78A</w:t>
            </w:r>
          </w:p>
        </w:tc>
      </w:tr>
      <w:tr w:rsidR="006A339C" w:rsidRPr="0024034C" w14:paraId="64E09135" w14:textId="77777777" w:rsidTr="00CB66EF">
        <w:trPr>
          <w:trHeight w:val="187"/>
          <w:jc w:val="center"/>
        </w:trPr>
        <w:tc>
          <w:tcPr>
            <w:tcW w:w="3397" w:type="dxa"/>
            <w:shd w:val="clear" w:color="auto" w:fill="auto"/>
            <w:noWrap/>
            <w:vAlign w:val="center"/>
          </w:tcPr>
          <w:p w14:paraId="5D775A97"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46DB4486"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6A339C" w:rsidRPr="0024034C" w14:paraId="034AF15D" w14:textId="77777777" w:rsidTr="00CB66EF">
        <w:trPr>
          <w:trHeight w:val="187"/>
          <w:jc w:val="center"/>
        </w:trPr>
        <w:tc>
          <w:tcPr>
            <w:tcW w:w="3397" w:type="dxa"/>
            <w:shd w:val="clear" w:color="auto" w:fill="auto"/>
            <w:noWrap/>
            <w:vAlign w:val="center"/>
          </w:tcPr>
          <w:p w14:paraId="162F97DE"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3AE1CB8F"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6A339C" w:rsidRPr="0024034C" w14:paraId="652EAA8E" w14:textId="77777777" w:rsidTr="00CB66EF">
        <w:trPr>
          <w:trHeight w:val="187"/>
          <w:jc w:val="center"/>
        </w:trPr>
        <w:tc>
          <w:tcPr>
            <w:tcW w:w="3397" w:type="dxa"/>
            <w:shd w:val="clear" w:color="auto" w:fill="auto"/>
            <w:noWrap/>
            <w:vAlign w:val="center"/>
          </w:tcPr>
          <w:p w14:paraId="6D1A2A0A"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1FCBB6C0"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6A339C" w:rsidRPr="0024034C" w14:paraId="3C4A94C3" w14:textId="77777777" w:rsidTr="00CB66EF">
        <w:trPr>
          <w:trHeight w:val="187"/>
          <w:jc w:val="center"/>
        </w:trPr>
        <w:tc>
          <w:tcPr>
            <w:tcW w:w="3397" w:type="dxa"/>
            <w:shd w:val="clear" w:color="auto" w:fill="auto"/>
            <w:noWrap/>
          </w:tcPr>
          <w:p w14:paraId="4A51FC60"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464BD334"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65F2540B"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C8F2841"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B07FB90"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szCs w:val="18"/>
                <w:lang w:eastAsia="zh-CN"/>
              </w:rPr>
              <w:t>DC_13A_n66A</w:t>
            </w:r>
          </w:p>
        </w:tc>
      </w:tr>
      <w:tr w:rsidR="006A339C" w:rsidRPr="0024034C" w14:paraId="049CD098"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39C154" w14:textId="77777777" w:rsidR="006A339C" w:rsidRPr="0024034C" w:rsidRDefault="006A339C" w:rsidP="00CB66EF">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06BA67BF"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82AAEA7"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87B1335"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6A339C" w:rsidRPr="0024034C" w14:paraId="741AD425"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FAFFC2" w14:textId="77777777" w:rsidR="006A339C" w:rsidRPr="0024034C" w:rsidRDefault="006A339C" w:rsidP="00CB66EF">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4E327338"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07AF899"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89FC37A"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6A339C" w:rsidRPr="0024034C" w14:paraId="71EEEB6B" w14:textId="77777777" w:rsidTr="00CB66EF">
        <w:trPr>
          <w:trHeight w:val="187"/>
          <w:jc w:val="center"/>
        </w:trPr>
        <w:tc>
          <w:tcPr>
            <w:tcW w:w="3397" w:type="dxa"/>
            <w:shd w:val="clear" w:color="auto" w:fill="auto"/>
            <w:noWrap/>
          </w:tcPr>
          <w:p w14:paraId="444976F4"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51655943"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81E4B63"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D3EEBF4"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6A339C" w:rsidRPr="0024034C" w14:paraId="6E86CE74"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CA6AC5" w14:textId="77777777" w:rsidR="006A339C" w:rsidRPr="0024034C" w:rsidRDefault="006A339C" w:rsidP="00CB66EF">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716EEDFE"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7AD0ECD"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51DAD1B"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6A339C" w:rsidRPr="0024034C" w14:paraId="667B9F7F"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AB3CB0"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8441236"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6A339C" w:rsidRPr="0024034C" w14:paraId="3EDBBE6B"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A2AAF9"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E85D226"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6A339C" w:rsidRPr="0024034C" w14:paraId="23F730F8"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24D4B5"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300E252"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6A339C" w:rsidRPr="0024034C" w14:paraId="3370F3BD" w14:textId="77777777" w:rsidTr="00CB66EF">
        <w:trPr>
          <w:trHeight w:val="187"/>
          <w:jc w:val="center"/>
        </w:trPr>
        <w:tc>
          <w:tcPr>
            <w:tcW w:w="3397" w:type="dxa"/>
            <w:shd w:val="clear" w:color="auto" w:fill="auto"/>
            <w:noWrap/>
          </w:tcPr>
          <w:p w14:paraId="5D1E5104" w14:textId="77777777" w:rsidR="006A339C" w:rsidRPr="0024034C" w:rsidRDefault="006A339C" w:rsidP="00CB66EF">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6F16E5C2" w14:textId="77777777" w:rsidR="006A339C" w:rsidRPr="0024034C" w:rsidRDefault="006A339C" w:rsidP="00CB66EF">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5C79457A" w14:textId="77777777" w:rsidR="006A339C" w:rsidRPr="0024034C" w:rsidRDefault="006A339C" w:rsidP="00CB66EF">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336B38DB" w14:textId="77777777" w:rsidR="006A339C" w:rsidRPr="0024034C" w:rsidRDefault="006A339C" w:rsidP="00CB66EF">
            <w:pPr>
              <w:keepNext/>
              <w:keepLines/>
              <w:spacing w:after="0"/>
              <w:jc w:val="center"/>
              <w:rPr>
                <w:rFonts w:ascii="Arial" w:hAnsi="Arial"/>
                <w:sz w:val="18"/>
              </w:rPr>
            </w:pPr>
            <w:r w:rsidRPr="0024034C">
              <w:rPr>
                <w:rFonts w:ascii="Arial" w:hAnsi="Arial" w:cs="Arial"/>
                <w:color w:val="000000"/>
                <w:sz w:val="18"/>
                <w:szCs w:val="18"/>
              </w:rPr>
              <w:t>DC_28A_n7A</w:t>
            </w:r>
          </w:p>
        </w:tc>
      </w:tr>
      <w:tr w:rsidR="006A339C" w:rsidRPr="0024034C" w14:paraId="14AC5CEE" w14:textId="77777777" w:rsidTr="00CB66EF">
        <w:trPr>
          <w:trHeight w:val="187"/>
          <w:jc w:val="center"/>
        </w:trPr>
        <w:tc>
          <w:tcPr>
            <w:tcW w:w="3397" w:type="dxa"/>
            <w:shd w:val="clear" w:color="auto" w:fill="auto"/>
            <w:noWrap/>
          </w:tcPr>
          <w:p w14:paraId="0F436CC2"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28B012D0"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05CE8238" w14:textId="77777777" w:rsidR="006A339C" w:rsidRPr="0024034C" w:rsidRDefault="006A339C" w:rsidP="00CB66EF">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5E664ADA" w14:textId="77777777" w:rsidR="006A339C" w:rsidRPr="0024034C" w:rsidRDefault="006A339C" w:rsidP="00CB66EF">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155262FE"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6A339C" w:rsidRPr="0024034C" w14:paraId="71E2DFC8" w14:textId="77777777" w:rsidTr="00CB66EF">
        <w:trPr>
          <w:trHeight w:val="187"/>
          <w:jc w:val="center"/>
        </w:trPr>
        <w:tc>
          <w:tcPr>
            <w:tcW w:w="3397" w:type="dxa"/>
            <w:shd w:val="clear" w:color="auto" w:fill="auto"/>
            <w:noWrap/>
          </w:tcPr>
          <w:p w14:paraId="3375C1D8"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DC_2A-7A-28A_n78A</w:t>
            </w:r>
          </w:p>
          <w:p w14:paraId="479A5BD4" w14:textId="77777777" w:rsidR="006A339C" w:rsidRPr="0024034C" w:rsidRDefault="006A339C" w:rsidP="00CB66EF">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07C19E20" w14:textId="77777777" w:rsidR="006A339C" w:rsidRPr="0024034C" w:rsidRDefault="006A339C" w:rsidP="00CB66EF">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29DBD764" w14:textId="77777777" w:rsidR="006A339C" w:rsidRPr="0024034C" w:rsidRDefault="006A339C" w:rsidP="00CB66EF">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6A339C" w:rsidRPr="0024034C" w14:paraId="40BA1059" w14:textId="77777777" w:rsidTr="00CB66EF">
        <w:trPr>
          <w:trHeight w:val="187"/>
          <w:jc w:val="center"/>
        </w:trPr>
        <w:tc>
          <w:tcPr>
            <w:tcW w:w="3397" w:type="dxa"/>
            <w:shd w:val="clear" w:color="auto" w:fill="auto"/>
            <w:noWrap/>
          </w:tcPr>
          <w:p w14:paraId="27AFEE4C"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14:paraId="2355B027" w14:textId="77777777" w:rsidR="006A339C" w:rsidRPr="0024034C" w:rsidRDefault="006A339C" w:rsidP="00CB66EF">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14:paraId="29539A24"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DC_2A_n38A</w:t>
            </w:r>
          </w:p>
          <w:p w14:paraId="074D25FB"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35B6CBED" w14:textId="77777777" w:rsidR="006A339C" w:rsidRPr="0024034C" w:rsidRDefault="006A339C" w:rsidP="00CB66EF">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6A339C" w:rsidRPr="0024034C" w14:paraId="0EED16FD"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120A96" w14:textId="77777777" w:rsidR="006A339C" w:rsidRPr="0024034C" w:rsidRDefault="006A339C" w:rsidP="00CB66EF">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782CF7AD"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DC_2A_n38A</w:t>
            </w:r>
          </w:p>
          <w:p w14:paraId="7026AA38"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165D28A6"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6A339C" w:rsidRPr="0024034C" w14:paraId="5FA4D326" w14:textId="77777777" w:rsidTr="00CB66EF">
        <w:trPr>
          <w:trHeight w:val="187"/>
          <w:jc w:val="center"/>
        </w:trPr>
        <w:tc>
          <w:tcPr>
            <w:tcW w:w="3397" w:type="dxa"/>
            <w:shd w:val="clear" w:color="auto" w:fill="auto"/>
            <w:noWrap/>
          </w:tcPr>
          <w:p w14:paraId="3897A19B" w14:textId="77777777" w:rsidR="006A339C" w:rsidRPr="0024034C" w:rsidRDefault="006A339C" w:rsidP="00CB66E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2C1F8BE7" w14:textId="77777777" w:rsidR="006A339C" w:rsidRPr="0024034C" w:rsidRDefault="006A339C" w:rsidP="00CB66EF">
            <w:pPr>
              <w:keepNext/>
              <w:keepLines/>
              <w:spacing w:after="0"/>
              <w:jc w:val="center"/>
              <w:rPr>
                <w:rFonts w:ascii="Arial" w:hAnsi="Arial"/>
                <w:sz w:val="18"/>
                <w:lang w:val="fr-FR"/>
              </w:rPr>
            </w:pPr>
            <w:r w:rsidRPr="0024034C">
              <w:rPr>
                <w:rFonts w:ascii="Arial" w:eastAsia="Yu Mincho" w:hAnsi="Arial" w:cs="Arial"/>
                <w:sz w:val="18"/>
                <w:lang w:val="en-US" w:eastAsia="ja-JP"/>
              </w:rPr>
              <w:t>DC_2A-7C-29A_n78A</w:t>
            </w:r>
          </w:p>
        </w:tc>
        <w:tc>
          <w:tcPr>
            <w:tcW w:w="3686" w:type="dxa"/>
          </w:tcPr>
          <w:p w14:paraId="5146F987"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2ADF9D5D" w14:textId="77777777" w:rsidR="006A339C" w:rsidRPr="0024034C" w:rsidRDefault="006A339C" w:rsidP="00CB66EF">
            <w:pPr>
              <w:keepNext/>
              <w:keepLines/>
              <w:spacing w:after="0"/>
              <w:jc w:val="center"/>
              <w:rPr>
                <w:rFonts w:ascii="Arial" w:hAnsi="Arial"/>
                <w:sz w:val="18"/>
              </w:rPr>
            </w:pPr>
            <w:r w:rsidRPr="0024034C">
              <w:rPr>
                <w:rFonts w:ascii="Arial" w:hAnsi="Arial"/>
                <w:sz w:val="18"/>
                <w:lang w:val="en-US" w:eastAsia="fi-FI"/>
              </w:rPr>
              <w:t>DC_7A_n78A</w:t>
            </w:r>
          </w:p>
        </w:tc>
      </w:tr>
      <w:tr w:rsidR="006A339C" w:rsidRPr="0024034C" w14:paraId="590886E8" w14:textId="77777777" w:rsidTr="00CB66EF">
        <w:trPr>
          <w:trHeight w:val="187"/>
          <w:jc w:val="center"/>
        </w:trPr>
        <w:tc>
          <w:tcPr>
            <w:tcW w:w="3397" w:type="dxa"/>
            <w:shd w:val="clear" w:color="auto" w:fill="auto"/>
            <w:noWrap/>
          </w:tcPr>
          <w:p w14:paraId="514534E4" w14:textId="77777777" w:rsidR="006A339C" w:rsidRPr="0024034C" w:rsidRDefault="006A339C" w:rsidP="00CB66EF">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670AF1BB"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29E88A25" w14:textId="77777777" w:rsidR="006A339C" w:rsidRPr="0024034C" w:rsidRDefault="006A339C" w:rsidP="00CB66EF">
            <w:pPr>
              <w:keepNext/>
              <w:keepLines/>
              <w:spacing w:after="0"/>
              <w:jc w:val="center"/>
              <w:rPr>
                <w:rFonts w:ascii="Arial" w:hAnsi="Arial"/>
                <w:sz w:val="18"/>
              </w:rPr>
            </w:pPr>
            <w:r w:rsidRPr="0024034C">
              <w:rPr>
                <w:rFonts w:ascii="Arial" w:hAnsi="Arial"/>
                <w:sz w:val="18"/>
                <w:lang w:val="en-US" w:eastAsia="fi-FI"/>
              </w:rPr>
              <w:t>DC_7A_n78A</w:t>
            </w:r>
          </w:p>
        </w:tc>
      </w:tr>
      <w:tr w:rsidR="006A339C" w:rsidRPr="0024034C" w14:paraId="6A9483A2" w14:textId="77777777" w:rsidTr="00CB66EF">
        <w:trPr>
          <w:trHeight w:val="187"/>
          <w:jc w:val="center"/>
        </w:trPr>
        <w:tc>
          <w:tcPr>
            <w:tcW w:w="3397" w:type="dxa"/>
            <w:shd w:val="clear" w:color="auto" w:fill="auto"/>
            <w:noWrap/>
          </w:tcPr>
          <w:p w14:paraId="372C477A" w14:textId="77777777" w:rsidR="006A339C" w:rsidRPr="0024034C" w:rsidRDefault="006A339C" w:rsidP="00CB66EF">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38BEDAF4"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0CE28EFF"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6A339C" w:rsidRPr="0024034C" w14:paraId="7E141DB1"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8AC421" w14:textId="77777777" w:rsidR="006A339C" w:rsidRPr="0024034C" w:rsidRDefault="006A339C" w:rsidP="00CB66EF">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0C92FD82" w14:textId="77777777" w:rsidR="006A339C" w:rsidRPr="0024034C" w:rsidRDefault="006A339C" w:rsidP="00CB66EF">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6A339C" w:rsidRPr="0024034C" w14:paraId="439535F4" w14:textId="77777777" w:rsidTr="00CB66EF">
        <w:trPr>
          <w:trHeight w:val="187"/>
          <w:jc w:val="center"/>
        </w:trPr>
        <w:tc>
          <w:tcPr>
            <w:tcW w:w="3397" w:type="dxa"/>
            <w:shd w:val="clear" w:color="auto" w:fill="auto"/>
            <w:noWrap/>
          </w:tcPr>
          <w:p w14:paraId="64C41BB7"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5268249B"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DC_7A_n2A</w:t>
            </w:r>
          </w:p>
          <w:p w14:paraId="00512215" w14:textId="77777777" w:rsidR="006A339C" w:rsidRPr="0024034C" w:rsidRDefault="006A339C" w:rsidP="00CB66EF">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6A339C" w:rsidRPr="0024034C" w14:paraId="4FC82E60" w14:textId="77777777" w:rsidTr="00CB66EF">
        <w:trPr>
          <w:trHeight w:val="187"/>
          <w:jc w:val="center"/>
        </w:trPr>
        <w:tc>
          <w:tcPr>
            <w:tcW w:w="3397" w:type="dxa"/>
            <w:shd w:val="clear" w:color="auto" w:fill="auto"/>
            <w:noWrap/>
          </w:tcPr>
          <w:p w14:paraId="4E439F91" w14:textId="77777777" w:rsidR="006A339C" w:rsidRPr="0024034C" w:rsidRDefault="006A339C" w:rsidP="00CB66EF">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134D624F" w14:textId="77777777" w:rsidR="006A339C" w:rsidRPr="0024034C" w:rsidRDefault="006A339C" w:rsidP="00CB66EF">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1AC12201" w14:textId="77777777" w:rsidR="006A339C" w:rsidRPr="0024034C" w:rsidRDefault="006A339C" w:rsidP="00CB66EF">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E4247C4"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6A339C" w:rsidRPr="0024034C" w14:paraId="70AB7153"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A80299"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41788CBC" w14:textId="77777777" w:rsidR="006A339C" w:rsidRPr="0024034C" w:rsidRDefault="006A339C" w:rsidP="00CB66EF">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48BBEA61" w14:textId="77777777" w:rsidR="006A339C" w:rsidRPr="0024034C" w:rsidRDefault="006A339C" w:rsidP="00CB66EF">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C1B5C29" w14:textId="77777777" w:rsidR="006A339C" w:rsidRPr="0024034C" w:rsidRDefault="006A339C" w:rsidP="00CB66EF">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6A339C" w:rsidRPr="0024034C" w14:paraId="4E620CF3" w14:textId="77777777" w:rsidTr="00CB66EF">
        <w:trPr>
          <w:trHeight w:val="187"/>
          <w:jc w:val="center"/>
        </w:trPr>
        <w:tc>
          <w:tcPr>
            <w:tcW w:w="3397" w:type="dxa"/>
            <w:shd w:val="clear" w:color="auto" w:fill="auto"/>
            <w:noWrap/>
          </w:tcPr>
          <w:p w14:paraId="7C2774A9"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olor w:val="000000"/>
                <w:sz w:val="18"/>
              </w:rPr>
              <w:lastRenderedPageBreak/>
              <w:t>DC_2A-7A-66A_n25A</w:t>
            </w:r>
            <w:r w:rsidRPr="0024034C">
              <w:rPr>
                <w:rFonts w:ascii="Arial" w:hAnsi="Arial"/>
                <w:sz w:val="18"/>
                <w:vertAlign w:val="superscript"/>
                <w:lang w:eastAsia="ja-JP"/>
              </w:rPr>
              <w:t>7,8</w:t>
            </w:r>
          </w:p>
        </w:tc>
        <w:tc>
          <w:tcPr>
            <w:tcW w:w="3686" w:type="dxa"/>
          </w:tcPr>
          <w:p w14:paraId="10B36CCF"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6A339C" w:rsidRPr="0024034C" w14:paraId="586AACAD" w14:textId="77777777" w:rsidTr="00CB66EF">
        <w:trPr>
          <w:trHeight w:val="187"/>
          <w:jc w:val="center"/>
        </w:trPr>
        <w:tc>
          <w:tcPr>
            <w:tcW w:w="3397" w:type="dxa"/>
            <w:shd w:val="clear" w:color="auto" w:fill="auto"/>
            <w:noWrap/>
          </w:tcPr>
          <w:p w14:paraId="2297B89F"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31926648"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6A339C" w:rsidRPr="0024034C" w14:paraId="2A54AF30" w14:textId="77777777" w:rsidTr="00CB66EF">
        <w:trPr>
          <w:trHeight w:val="187"/>
          <w:jc w:val="center"/>
        </w:trPr>
        <w:tc>
          <w:tcPr>
            <w:tcW w:w="3397" w:type="dxa"/>
            <w:shd w:val="clear" w:color="auto" w:fill="auto"/>
            <w:noWrap/>
          </w:tcPr>
          <w:p w14:paraId="0F6F3E7E"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39BD32DA"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6A339C" w:rsidRPr="0024034C" w14:paraId="10372227" w14:textId="77777777" w:rsidTr="00CB66EF">
        <w:trPr>
          <w:trHeight w:val="187"/>
          <w:jc w:val="center"/>
        </w:trPr>
        <w:tc>
          <w:tcPr>
            <w:tcW w:w="3397" w:type="dxa"/>
            <w:shd w:val="clear" w:color="auto" w:fill="auto"/>
            <w:noWrap/>
          </w:tcPr>
          <w:p w14:paraId="0DD17DB0" w14:textId="77777777" w:rsidR="006A339C" w:rsidRPr="0024034C" w:rsidRDefault="006A339C" w:rsidP="00CB66EF">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38CF73B9"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09974F2F"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0CC582C9"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6A339C" w:rsidRPr="0024034C" w14:paraId="363FBD06" w14:textId="77777777" w:rsidTr="00CB66EF">
        <w:trPr>
          <w:trHeight w:val="187"/>
          <w:jc w:val="center"/>
        </w:trPr>
        <w:tc>
          <w:tcPr>
            <w:tcW w:w="3397" w:type="dxa"/>
            <w:shd w:val="clear" w:color="auto" w:fill="auto"/>
            <w:noWrap/>
          </w:tcPr>
          <w:p w14:paraId="2E25F06F"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0085A9FF" w14:textId="77777777" w:rsidR="006A339C" w:rsidRPr="0024034C" w:rsidRDefault="006A339C" w:rsidP="00CB66EF">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22D73CAF"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6A339C" w:rsidRPr="0024034C" w14:paraId="3EA07FF0"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435E0B"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217B9979" w14:textId="77777777" w:rsidR="006A339C" w:rsidRPr="0024034C" w:rsidRDefault="006A339C" w:rsidP="00CB66EF">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1DBB89C1" w14:textId="77777777" w:rsidR="006A339C" w:rsidRPr="0024034C" w:rsidRDefault="006A339C" w:rsidP="00CB66EF">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6A339C" w:rsidRPr="0024034C" w14:paraId="2E40835F" w14:textId="77777777" w:rsidTr="00CB66EF">
        <w:trPr>
          <w:trHeight w:val="187"/>
          <w:jc w:val="center"/>
        </w:trPr>
        <w:tc>
          <w:tcPr>
            <w:tcW w:w="3397" w:type="dxa"/>
            <w:shd w:val="clear" w:color="auto" w:fill="auto"/>
            <w:noWrap/>
          </w:tcPr>
          <w:p w14:paraId="2E58F753"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2614FC87"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0E288490"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37240A9"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1275DA7"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6A339C" w:rsidRPr="0024034C" w14:paraId="70BD52FA"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FC93B9" w14:textId="77777777" w:rsidR="006A339C" w:rsidRPr="0024034C" w:rsidRDefault="006A339C" w:rsidP="00CB66EF">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23BC1399"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148A3EF"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AC5C903"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6A339C" w:rsidRPr="0024034C" w14:paraId="519446B0"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2532CA" w14:textId="77777777" w:rsidR="006A339C" w:rsidRPr="0024034C" w:rsidRDefault="006A339C" w:rsidP="00CB66EF">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701A2D7F"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750513B"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F491416"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6A339C" w:rsidRPr="0024034C" w14:paraId="41E7C813"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68BEB4" w14:textId="77777777" w:rsidR="006A339C" w:rsidRPr="0024034C" w:rsidRDefault="006A339C" w:rsidP="00CB66EF">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0D68E765"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C81C5AB"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988D888"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6A339C" w:rsidRPr="0024034C" w14:paraId="69A43C35" w14:textId="77777777" w:rsidTr="00CB66EF">
        <w:trPr>
          <w:trHeight w:val="187"/>
          <w:jc w:val="center"/>
        </w:trPr>
        <w:tc>
          <w:tcPr>
            <w:tcW w:w="3397" w:type="dxa"/>
            <w:shd w:val="clear" w:color="auto" w:fill="auto"/>
            <w:noWrap/>
          </w:tcPr>
          <w:p w14:paraId="73F3659A"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5B8DC9F1"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69890C46" w14:textId="77777777" w:rsidR="006A339C" w:rsidRPr="0024034C" w:rsidRDefault="006A339C" w:rsidP="00CB66E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49A8BE95"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6A339C" w:rsidRPr="0024034C" w14:paraId="270B0850"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A6B48A"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0268F292"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0F2E75C0" w14:textId="77777777" w:rsidR="006A339C" w:rsidRPr="0024034C" w:rsidRDefault="006A339C" w:rsidP="00CB66E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04680EC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6A339C" w:rsidRPr="0024034C" w14:paraId="27A56EB8" w14:textId="77777777" w:rsidTr="00CB66EF">
        <w:trPr>
          <w:trHeight w:val="187"/>
          <w:jc w:val="center"/>
        </w:trPr>
        <w:tc>
          <w:tcPr>
            <w:tcW w:w="3397" w:type="dxa"/>
            <w:shd w:val="clear" w:color="auto" w:fill="auto"/>
            <w:noWrap/>
          </w:tcPr>
          <w:p w14:paraId="6D4AA4C0" w14:textId="77777777" w:rsidR="006A339C" w:rsidRPr="0024034C" w:rsidRDefault="006A339C" w:rsidP="00CB66EF">
            <w:pPr>
              <w:keepNext/>
              <w:keepLines/>
              <w:spacing w:after="0"/>
              <w:jc w:val="center"/>
              <w:rPr>
                <w:rFonts w:ascii="Arial" w:hAnsi="Arial"/>
                <w:b/>
                <w:sz w:val="18"/>
              </w:rPr>
            </w:pPr>
            <w:r w:rsidRPr="0024034C">
              <w:rPr>
                <w:rFonts w:ascii="Arial" w:hAnsi="Arial"/>
                <w:sz w:val="18"/>
                <w:lang w:eastAsia="fi-FI"/>
              </w:rPr>
              <w:t>DC_2A-7A-66A_n77A</w:t>
            </w:r>
          </w:p>
          <w:p w14:paraId="639F42B9" w14:textId="77777777" w:rsidR="006A339C" w:rsidRPr="0024034C" w:rsidRDefault="006A339C" w:rsidP="00CB66EF">
            <w:pPr>
              <w:keepNext/>
              <w:keepLines/>
              <w:spacing w:after="0"/>
              <w:jc w:val="center"/>
              <w:rPr>
                <w:rFonts w:ascii="Arial" w:hAnsi="Arial"/>
                <w:b/>
                <w:sz w:val="18"/>
              </w:rPr>
            </w:pPr>
            <w:r w:rsidRPr="0024034C">
              <w:rPr>
                <w:rFonts w:ascii="Arial" w:hAnsi="Arial"/>
                <w:sz w:val="18"/>
              </w:rPr>
              <w:t>DC_2A-7C-66A_n77A</w:t>
            </w:r>
          </w:p>
        </w:tc>
        <w:tc>
          <w:tcPr>
            <w:tcW w:w="3686" w:type="dxa"/>
          </w:tcPr>
          <w:p w14:paraId="6FCF9F7A" w14:textId="77777777" w:rsidR="006A339C" w:rsidRPr="0024034C" w:rsidRDefault="006A339C" w:rsidP="00CB66EF">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0B25F738" w14:textId="77777777" w:rsidR="006A339C" w:rsidRPr="0024034C" w:rsidRDefault="006A339C" w:rsidP="00CB66EF">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4A89E86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6A339C" w:rsidRPr="0024034C" w14:paraId="7BEFD07C"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953E45"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DC_2A-7A-66A_n77(2A)</w:t>
            </w:r>
          </w:p>
          <w:p w14:paraId="4882A41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56DE346A" w14:textId="77777777" w:rsidR="006A339C" w:rsidRPr="0024034C" w:rsidRDefault="006A339C" w:rsidP="00CB66EF">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258D9E7A" w14:textId="77777777" w:rsidR="006A339C" w:rsidRPr="0024034C" w:rsidRDefault="006A339C" w:rsidP="00CB66EF">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45056B3D" w14:textId="77777777" w:rsidR="006A339C" w:rsidRPr="0024034C" w:rsidRDefault="006A339C" w:rsidP="00CB66EF">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6A339C" w:rsidRPr="0024034C" w14:paraId="3F4E38D5"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1E1045" w14:textId="77777777" w:rsidR="006A339C" w:rsidRPr="0024034C" w:rsidRDefault="006A339C" w:rsidP="00CB66EF">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2E62FE36" w14:textId="77777777" w:rsidR="006A339C" w:rsidRPr="0024034C" w:rsidRDefault="006A339C" w:rsidP="00CB66EF">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26BF1A9C" w14:textId="77777777" w:rsidR="006A339C" w:rsidRPr="0024034C" w:rsidRDefault="006A339C" w:rsidP="00CB66EF">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0C6CA6F8" w14:textId="77777777" w:rsidR="006A339C" w:rsidRPr="0024034C" w:rsidRDefault="006A339C" w:rsidP="00CB66EF">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6A339C" w:rsidRPr="0024034C" w14:paraId="1EA9C59C"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E71AD2" w14:textId="77777777" w:rsidR="006A339C" w:rsidRPr="0024034C" w:rsidRDefault="006A339C" w:rsidP="00CB66EF">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5AFCC327" w14:textId="77777777" w:rsidR="006A339C" w:rsidRPr="0024034C" w:rsidRDefault="006A339C" w:rsidP="00CB66EF">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2DD79958" w14:textId="77777777" w:rsidR="006A339C" w:rsidRPr="0024034C" w:rsidRDefault="006A339C" w:rsidP="00CB66EF">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43228735" w14:textId="77777777" w:rsidR="006A339C" w:rsidRPr="0024034C" w:rsidRDefault="006A339C" w:rsidP="00CB66EF">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6A339C" w:rsidRPr="0024034C" w14:paraId="326770E7" w14:textId="77777777" w:rsidTr="00CB66EF">
        <w:trPr>
          <w:trHeight w:val="187"/>
          <w:jc w:val="center"/>
        </w:trPr>
        <w:tc>
          <w:tcPr>
            <w:tcW w:w="3397" w:type="dxa"/>
            <w:shd w:val="clear" w:color="auto" w:fill="auto"/>
            <w:noWrap/>
          </w:tcPr>
          <w:p w14:paraId="720EC4D7" w14:textId="77777777" w:rsidR="006A339C" w:rsidRPr="0024034C" w:rsidRDefault="006A339C" w:rsidP="00CB66EF">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3BA25DC6" w14:textId="77777777" w:rsidR="006A339C" w:rsidRPr="0024034C" w:rsidRDefault="006A339C" w:rsidP="00CB66EF">
            <w:pPr>
              <w:keepNext/>
              <w:keepLines/>
              <w:spacing w:after="0"/>
              <w:jc w:val="center"/>
              <w:rPr>
                <w:rFonts w:ascii="Arial" w:eastAsia="DengXian" w:hAnsi="Arial" w:cs="Arial"/>
                <w:sz w:val="18"/>
              </w:rPr>
            </w:pPr>
            <w:r w:rsidRPr="0024034C">
              <w:rPr>
                <w:rFonts w:ascii="Arial" w:eastAsia="DengXian" w:hAnsi="Arial" w:cs="Arial"/>
                <w:sz w:val="18"/>
              </w:rPr>
              <w:t>DC_2A-7C_n66A-n77A</w:t>
            </w:r>
          </w:p>
          <w:p w14:paraId="5EF43D89" w14:textId="77777777" w:rsidR="006A339C" w:rsidRPr="0024034C" w:rsidRDefault="006A339C" w:rsidP="00CB66EF">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14:paraId="5AE98AFB" w14:textId="77777777" w:rsidR="006A339C" w:rsidRPr="0024034C" w:rsidRDefault="006A339C" w:rsidP="00CB66EF">
            <w:pPr>
              <w:keepNext/>
              <w:keepLines/>
              <w:spacing w:after="0"/>
              <w:jc w:val="center"/>
              <w:rPr>
                <w:rFonts w:ascii="Arial" w:eastAsia="DengXian" w:hAnsi="Arial" w:cs="Arial"/>
                <w:sz w:val="18"/>
              </w:rPr>
            </w:pPr>
            <w:r w:rsidRPr="0024034C">
              <w:rPr>
                <w:rFonts w:ascii="Arial" w:eastAsia="DengXian" w:hAnsi="Arial" w:cs="Arial"/>
                <w:sz w:val="18"/>
              </w:rPr>
              <w:t>DC_2A_n66A</w:t>
            </w:r>
          </w:p>
          <w:p w14:paraId="4C85B3B2" w14:textId="77777777" w:rsidR="006A339C" w:rsidRPr="0024034C" w:rsidRDefault="006A339C" w:rsidP="00CB66EF">
            <w:pPr>
              <w:keepNext/>
              <w:keepLines/>
              <w:spacing w:after="0"/>
              <w:jc w:val="center"/>
              <w:rPr>
                <w:rFonts w:ascii="Arial" w:eastAsia="DengXian" w:hAnsi="Arial" w:cs="Arial"/>
                <w:sz w:val="18"/>
              </w:rPr>
            </w:pPr>
            <w:r w:rsidRPr="0024034C">
              <w:rPr>
                <w:rFonts w:ascii="Arial" w:eastAsia="DengXian" w:hAnsi="Arial" w:cs="Arial"/>
                <w:sz w:val="18"/>
              </w:rPr>
              <w:t>DC_7A_n66A</w:t>
            </w:r>
          </w:p>
          <w:p w14:paraId="404B9ED0" w14:textId="77777777" w:rsidR="006A339C" w:rsidRPr="0024034C" w:rsidRDefault="006A339C" w:rsidP="00CB66EF">
            <w:pPr>
              <w:keepNext/>
              <w:keepLines/>
              <w:spacing w:after="0"/>
              <w:jc w:val="center"/>
              <w:rPr>
                <w:rFonts w:ascii="Arial" w:eastAsia="DengXian" w:hAnsi="Arial" w:cs="Arial"/>
                <w:sz w:val="18"/>
              </w:rPr>
            </w:pPr>
            <w:r w:rsidRPr="0024034C">
              <w:rPr>
                <w:rFonts w:ascii="Arial" w:eastAsia="DengXian" w:hAnsi="Arial" w:cs="Arial"/>
                <w:sz w:val="18"/>
              </w:rPr>
              <w:t>DC_2A_n77A</w:t>
            </w:r>
          </w:p>
          <w:p w14:paraId="301861AA" w14:textId="77777777" w:rsidR="006A339C" w:rsidRPr="0024034C" w:rsidRDefault="006A339C" w:rsidP="00CB66EF">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6A339C" w:rsidRPr="0024034C" w14:paraId="699FF5D9" w14:textId="77777777" w:rsidTr="00CB66EF">
        <w:trPr>
          <w:trHeight w:val="187"/>
          <w:jc w:val="center"/>
        </w:trPr>
        <w:tc>
          <w:tcPr>
            <w:tcW w:w="3397" w:type="dxa"/>
            <w:shd w:val="clear" w:color="auto" w:fill="auto"/>
            <w:noWrap/>
          </w:tcPr>
          <w:p w14:paraId="456325F5"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14:paraId="07B41242"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14:paraId="222D10D2"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5EB0D86"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572A13A"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szCs w:val="18"/>
                <w:lang w:eastAsia="zh-CN"/>
              </w:rPr>
              <w:t>DC_66A_n78A</w:t>
            </w:r>
          </w:p>
        </w:tc>
      </w:tr>
      <w:tr w:rsidR="006A339C" w:rsidRPr="0024034C" w14:paraId="0D6B6743" w14:textId="77777777" w:rsidTr="00CB66EF">
        <w:trPr>
          <w:trHeight w:val="187"/>
          <w:jc w:val="center"/>
        </w:trPr>
        <w:tc>
          <w:tcPr>
            <w:tcW w:w="3397" w:type="dxa"/>
            <w:shd w:val="clear" w:color="auto" w:fill="auto"/>
            <w:noWrap/>
          </w:tcPr>
          <w:p w14:paraId="38A7867C"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0DDF182B"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42AEEA49"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4B5EC2FE"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6A339C" w:rsidRPr="0024034C" w14:paraId="60C8895B" w14:textId="77777777" w:rsidTr="00CB66EF">
        <w:trPr>
          <w:trHeight w:val="187"/>
          <w:jc w:val="center"/>
        </w:trPr>
        <w:tc>
          <w:tcPr>
            <w:tcW w:w="3397" w:type="dxa"/>
            <w:shd w:val="clear" w:color="auto" w:fill="auto"/>
            <w:noWrap/>
          </w:tcPr>
          <w:p w14:paraId="6C6538C6"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023FF00E"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69E900C1"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2ACEEABF"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5F106AD1"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3DEAE11"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6A339C" w:rsidRPr="0024034C" w14:paraId="25129E2E"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4A5755"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DC_2A-7A-66A_n78(2A)</w:t>
            </w:r>
          </w:p>
          <w:p w14:paraId="2705013E"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060D6531"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4AEFCF15"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CE84100"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szCs w:val="18"/>
                <w:lang w:eastAsia="zh-CN"/>
              </w:rPr>
              <w:t>DC_66A_n78A</w:t>
            </w:r>
          </w:p>
        </w:tc>
      </w:tr>
      <w:tr w:rsidR="006A339C" w:rsidRPr="0024034C" w14:paraId="46706455"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4B03E1" w14:textId="77777777" w:rsidR="006A339C" w:rsidRPr="0024034C" w:rsidRDefault="006A339C" w:rsidP="00CB66EF">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16E0BF49"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7170040"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587181F2"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59313EF" w14:textId="77777777" w:rsidR="006A339C" w:rsidRPr="0024034C" w:rsidRDefault="006A339C" w:rsidP="00CB66EF">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6A339C" w:rsidRPr="0024034C" w14:paraId="506B88FD" w14:textId="77777777" w:rsidTr="00CB66EF">
        <w:trPr>
          <w:trHeight w:val="187"/>
          <w:jc w:val="center"/>
        </w:trPr>
        <w:tc>
          <w:tcPr>
            <w:tcW w:w="3397" w:type="dxa"/>
            <w:shd w:val="clear" w:color="auto" w:fill="auto"/>
            <w:noWrap/>
          </w:tcPr>
          <w:p w14:paraId="60C5E6AC"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lastRenderedPageBreak/>
              <w:t>DC_2A-7A-7A-66A_n78A</w:t>
            </w:r>
          </w:p>
        </w:tc>
        <w:tc>
          <w:tcPr>
            <w:tcW w:w="3686" w:type="dxa"/>
          </w:tcPr>
          <w:p w14:paraId="232F2D80"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3F1593F"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CF9A63F"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6A339C" w:rsidRPr="0024034C" w14:paraId="0C0871FA"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734467"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14:paraId="0913EBE1"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5C4CBCA7"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6EE2910"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9AA0ED8"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6A339C" w:rsidRPr="0024034C" w14:paraId="4C8FD447"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0940E3"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DC_2A-7A-66A-66A_n78(2A)</w:t>
            </w:r>
          </w:p>
          <w:p w14:paraId="6D0B1FBA"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5ECD058D"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A5ACA1C"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80896DA"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6A339C" w:rsidRPr="0024034C" w14:paraId="60C44AB7"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CF92A4" w14:textId="77777777" w:rsidR="006A339C" w:rsidRPr="0024034C" w:rsidRDefault="006A339C" w:rsidP="00CB66EF">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6A39782A"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9C3D440"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8B271CB"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6A339C" w:rsidRPr="0024034C" w14:paraId="25C520B3"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7343BE" w14:textId="77777777" w:rsidR="006A339C" w:rsidRPr="0024034C" w:rsidRDefault="006A339C" w:rsidP="00CB66EF">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11FAB421"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9DD233D"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39DBF6B"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6A339C" w:rsidRPr="0024034C" w14:paraId="168E0AB8"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8428AE" w14:textId="77777777" w:rsidR="006A339C" w:rsidRPr="0024034C" w:rsidRDefault="006A339C" w:rsidP="00CB66EF">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671950C8"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13D03FD"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CCEDA00"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6A339C" w:rsidRPr="0024034C" w14:paraId="5C02DBC4" w14:textId="77777777" w:rsidTr="00CB66EF">
        <w:trPr>
          <w:trHeight w:val="187"/>
          <w:jc w:val="center"/>
        </w:trPr>
        <w:tc>
          <w:tcPr>
            <w:tcW w:w="3397" w:type="dxa"/>
            <w:shd w:val="clear" w:color="auto" w:fill="auto"/>
            <w:noWrap/>
          </w:tcPr>
          <w:p w14:paraId="623DEAB7"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7C625F52"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DC_7A_n2A</w:t>
            </w:r>
          </w:p>
          <w:p w14:paraId="64EFBBC2"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6A339C" w:rsidRPr="0024034C" w14:paraId="67CD5631" w14:textId="77777777" w:rsidTr="00CB66EF">
        <w:trPr>
          <w:trHeight w:val="187"/>
          <w:jc w:val="center"/>
        </w:trPr>
        <w:tc>
          <w:tcPr>
            <w:tcW w:w="3397" w:type="dxa"/>
            <w:shd w:val="clear" w:color="auto" w:fill="auto"/>
            <w:noWrap/>
          </w:tcPr>
          <w:p w14:paraId="74B5C35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7C1307D0"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DC_2A_n66A</w:t>
            </w:r>
          </w:p>
          <w:p w14:paraId="011FAD7A"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DC_7A_n66A</w:t>
            </w:r>
          </w:p>
          <w:p w14:paraId="374EDEF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CN"/>
              </w:rPr>
              <w:t>DC_71A_n66A</w:t>
            </w:r>
          </w:p>
        </w:tc>
      </w:tr>
      <w:tr w:rsidR="006A339C" w:rsidRPr="0024034C" w14:paraId="168E5CA2"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7089A4" w14:textId="77777777" w:rsidR="006A339C" w:rsidRPr="0024034C" w:rsidRDefault="006A339C" w:rsidP="00CB66EF">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75D2B60"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DC_2A_n66A</w:t>
            </w:r>
          </w:p>
          <w:p w14:paraId="0C55D0B4"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DC_7A_n66A</w:t>
            </w:r>
          </w:p>
          <w:p w14:paraId="5334402A"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DC_71A_n66A</w:t>
            </w:r>
          </w:p>
        </w:tc>
      </w:tr>
      <w:tr w:rsidR="006A339C" w:rsidRPr="0024034C" w14:paraId="6C4860B8" w14:textId="77777777" w:rsidTr="00CB66EF">
        <w:trPr>
          <w:trHeight w:val="187"/>
          <w:jc w:val="center"/>
        </w:trPr>
        <w:tc>
          <w:tcPr>
            <w:tcW w:w="3397" w:type="dxa"/>
            <w:shd w:val="clear" w:color="auto" w:fill="auto"/>
            <w:noWrap/>
          </w:tcPr>
          <w:p w14:paraId="6E84705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69D7A4DB"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DC_2A_n78A</w:t>
            </w:r>
          </w:p>
          <w:p w14:paraId="10DC562E"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DC_7A_n78A</w:t>
            </w:r>
          </w:p>
          <w:p w14:paraId="6FE2D66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CN"/>
              </w:rPr>
              <w:t>DC_71A_n78A</w:t>
            </w:r>
          </w:p>
        </w:tc>
      </w:tr>
      <w:tr w:rsidR="006A339C" w:rsidRPr="0024034C" w14:paraId="691C5AF7"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B3664F" w14:textId="77777777" w:rsidR="006A339C" w:rsidRPr="0024034C" w:rsidRDefault="006A339C" w:rsidP="00CB66EF">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1068BB18"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DC_2A_n78A</w:t>
            </w:r>
          </w:p>
          <w:p w14:paraId="1CDE4BC2"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DC_7A_n78A</w:t>
            </w:r>
          </w:p>
          <w:p w14:paraId="170D0242"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DC_71A_n78A</w:t>
            </w:r>
          </w:p>
        </w:tc>
      </w:tr>
      <w:tr w:rsidR="006A339C" w:rsidRPr="0024034C" w14:paraId="38D53C9E"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DAB062" w14:textId="77777777" w:rsidR="006A339C" w:rsidRPr="0024034C" w:rsidRDefault="006A339C" w:rsidP="00CB66EF">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03ADAD12"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6A339C" w:rsidRPr="0024034C" w14:paraId="42549031"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835243" w14:textId="77777777" w:rsidR="006A339C" w:rsidRPr="0024034C" w:rsidRDefault="006A339C" w:rsidP="00CB66EF">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33F7BE84"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6A339C" w:rsidRPr="0024034C" w14:paraId="15EAF733" w14:textId="77777777" w:rsidTr="00CB66EF">
        <w:trPr>
          <w:trHeight w:val="187"/>
          <w:jc w:val="center"/>
        </w:trPr>
        <w:tc>
          <w:tcPr>
            <w:tcW w:w="3397" w:type="dxa"/>
            <w:shd w:val="clear" w:color="auto" w:fill="auto"/>
            <w:noWrap/>
          </w:tcPr>
          <w:p w14:paraId="412C7128"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60FDDEB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DC_12A_n2A</w:t>
            </w:r>
          </w:p>
          <w:p w14:paraId="06556AB3"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6A339C" w:rsidRPr="0024034C" w14:paraId="5328E4C5" w14:textId="77777777" w:rsidTr="00CB66EF">
        <w:trPr>
          <w:trHeight w:val="187"/>
          <w:jc w:val="center"/>
        </w:trPr>
        <w:tc>
          <w:tcPr>
            <w:tcW w:w="3397" w:type="dxa"/>
            <w:shd w:val="clear" w:color="auto" w:fill="auto"/>
            <w:noWrap/>
          </w:tcPr>
          <w:p w14:paraId="721A0C68" w14:textId="77777777" w:rsidR="006A339C" w:rsidRPr="0024034C" w:rsidRDefault="006A339C" w:rsidP="00CB66EF">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6C5AEA6A" w14:textId="77777777" w:rsidR="006A339C" w:rsidRPr="0024034C" w:rsidRDefault="006A339C" w:rsidP="00CB66E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76DFCF6D" w14:textId="77777777" w:rsidR="006A339C" w:rsidRPr="0024034C" w:rsidRDefault="006A339C" w:rsidP="00CB66E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03259099" w14:textId="77777777" w:rsidR="006A339C" w:rsidRPr="0024034C" w:rsidRDefault="006A339C" w:rsidP="00CB66EF">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6A339C" w:rsidRPr="0024034C" w14:paraId="257D757C" w14:textId="77777777" w:rsidTr="00CB66EF">
        <w:trPr>
          <w:trHeight w:val="187"/>
          <w:jc w:val="center"/>
        </w:trPr>
        <w:tc>
          <w:tcPr>
            <w:tcW w:w="3397" w:type="dxa"/>
            <w:shd w:val="clear" w:color="auto" w:fill="auto"/>
            <w:noWrap/>
          </w:tcPr>
          <w:p w14:paraId="62DD3355" w14:textId="77777777" w:rsidR="006A339C" w:rsidRPr="0024034C" w:rsidRDefault="006A339C" w:rsidP="00CB66EF">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5B072596"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3C39BFF0"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0E8528DE" w14:textId="77777777" w:rsidR="006A339C" w:rsidRPr="0024034C" w:rsidRDefault="006A339C" w:rsidP="00CB66EF">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6A339C" w:rsidRPr="0024034C" w14:paraId="49AFB5A8" w14:textId="77777777" w:rsidTr="00CB66EF">
        <w:trPr>
          <w:trHeight w:val="187"/>
          <w:jc w:val="center"/>
        </w:trPr>
        <w:tc>
          <w:tcPr>
            <w:tcW w:w="3397" w:type="dxa"/>
            <w:shd w:val="clear" w:color="auto" w:fill="auto"/>
            <w:noWrap/>
          </w:tcPr>
          <w:p w14:paraId="5910EFA9" w14:textId="77777777" w:rsidR="006A339C" w:rsidRPr="0024034C" w:rsidRDefault="006A339C" w:rsidP="00CB66EF">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79C70985" w14:textId="77777777" w:rsidR="006A339C" w:rsidRPr="0024034C" w:rsidRDefault="006A339C" w:rsidP="00CB66EF">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63C53F6E" w14:textId="77777777" w:rsidR="006A339C" w:rsidRPr="0024034C" w:rsidRDefault="006A339C" w:rsidP="00CB66EF">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211F5294" w14:textId="77777777" w:rsidR="006A339C" w:rsidRPr="0024034C" w:rsidRDefault="006A339C" w:rsidP="00CB66EF">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6A339C" w:rsidRPr="0024034C" w14:paraId="08695967"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D8C937" w14:textId="77777777" w:rsidR="006A339C" w:rsidRPr="0024034C" w:rsidRDefault="006A339C" w:rsidP="00CB66EF">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3BAC455B" w14:textId="77777777" w:rsidR="006A339C" w:rsidRPr="0024034C" w:rsidRDefault="006A339C" w:rsidP="00CB66EF">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5AED8FFF" w14:textId="77777777" w:rsidR="006A339C" w:rsidRPr="0024034C" w:rsidRDefault="006A339C" w:rsidP="00CB66EF">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66B9FE9A" w14:textId="77777777" w:rsidR="006A339C" w:rsidRPr="0024034C" w:rsidRDefault="006A339C" w:rsidP="00CB66EF">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6A339C" w:rsidRPr="0024034C" w14:paraId="664A3469" w14:textId="77777777" w:rsidTr="00CB66EF">
        <w:trPr>
          <w:trHeight w:val="187"/>
          <w:jc w:val="center"/>
        </w:trPr>
        <w:tc>
          <w:tcPr>
            <w:tcW w:w="3397" w:type="dxa"/>
            <w:shd w:val="clear" w:color="auto" w:fill="auto"/>
            <w:noWrap/>
          </w:tcPr>
          <w:p w14:paraId="4C9776C5"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69B43FCD" w14:textId="77777777" w:rsidR="006A339C" w:rsidRPr="0024034C" w:rsidRDefault="006A339C" w:rsidP="00CB66EF">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43008C51"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713C809"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1CEDB51F" w14:textId="77777777" w:rsidR="006A339C" w:rsidRPr="0024034C" w:rsidRDefault="006A339C" w:rsidP="00CB66EF">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6A339C" w:rsidRPr="0024034C" w14:paraId="78F9DC5C" w14:textId="77777777" w:rsidTr="00CB66EF">
        <w:trPr>
          <w:trHeight w:val="187"/>
          <w:jc w:val="center"/>
        </w:trPr>
        <w:tc>
          <w:tcPr>
            <w:tcW w:w="3397" w:type="dxa"/>
            <w:shd w:val="clear" w:color="auto" w:fill="auto"/>
            <w:noWrap/>
          </w:tcPr>
          <w:p w14:paraId="47C98B4B" w14:textId="77777777" w:rsidR="006A339C" w:rsidRPr="0024034C" w:rsidRDefault="006A339C" w:rsidP="00CB66EF">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19F18C5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DC_12A_n2A</w:t>
            </w:r>
          </w:p>
          <w:p w14:paraId="62A1EC79" w14:textId="77777777" w:rsidR="006A339C" w:rsidRPr="0024034C" w:rsidRDefault="006A339C" w:rsidP="00CB66EF">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6A339C" w:rsidRPr="0024034C" w14:paraId="5BCDD019" w14:textId="77777777" w:rsidTr="00CB66EF">
        <w:trPr>
          <w:trHeight w:val="187"/>
          <w:jc w:val="center"/>
        </w:trPr>
        <w:tc>
          <w:tcPr>
            <w:tcW w:w="3397" w:type="dxa"/>
            <w:shd w:val="clear" w:color="auto" w:fill="auto"/>
            <w:noWrap/>
          </w:tcPr>
          <w:p w14:paraId="24879FAC" w14:textId="77777777" w:rsidR="006A339C" w:rsidRPr="0024034C" w:rsidRDefault="006A339C" w:rsidP="00CB66EF">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020552D8"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DC_12A_n2A</w:t>
            </w:r>
          </w:p>
          <w:p w14:paraId="2147D547" w14:textId="77777777" w:rsidR="006A339C" w:rsidRPr="0024034C" w:rsidRDefault="006A339C" w:rsidP="00CB66EF">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6A339C" w:rsidRPr="0024034C" w14:paraId="176413B7" w14:textId="77777777" w:rsidTr="00CB66EF">
        <w:trPr>
          <w:trHeight w:val="187"/>
          <w:jc w:val="center"/>
        </w:trPr>
        <w:tc>
          <w:tcPr>
            <w:tcW w:w="3397" w:type="dxa"/>
            <w:shd w:val="clear" w:color="auto" w:fill="auto"/>
            <w:noWrap/>
          </w:tcPr>
          <w:p w14:paraId="01B52E9F"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1ECA2D9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DC_2A_n30A</w:t>
            </w:r>
          </w:p>
          <w:p w14:paraId="4D4359D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DC_12A_n30A</w:t>
            </w:r>
          </w:p>
          <w:p w14:paraId="2BDB4EA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DC_66A_n30A</w:t>
            </w:r>
          </w:p>
        </w:tc>
      </w:tr>
      <w:tr w:rsidR="006A339C" w:rsidRPr="0024034C" w14:paraId="52269375"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5500CF"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r-FR" w:eastAsia="fi-FI"/>
              </w:rPr>
              <w:lastRenderedPageBreak/>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590D0147"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DC_2A_n30A</w:t>
            </w:r>
          </w:p>
          <w:p w14:paraId="62F6F93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DC_12A_n30A</w:t>
            </w:r>
          </w:p>
          <w:p w14:paraId="37C315C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DC_66A_n30A</w:t>
            </w:r>
          </w:p>
        </w:tc>
      </w:tr>
      <w:tr w:rsidR="006A339C" w:rsidRPr="0024034C" w14:paraId="09A3B353"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F3E37F"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236B398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DC_2A_n30A</w:t>
            </w:r>
          </w:p>
          <w:p w14:paraId="6389F6CF"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DC_12A_n30A</w:t>
            </w:r>
          </w:p>
          <w:p w14:paraId="3ECE411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DC_66A_n30A</w:t>
            </w:r>
          </w:p>
        </w:tc>
      </w:tr>
      <w:tr w:rsidR="006A339C" w:rsidRPr="0024034C" w14:paraId="0421A691" w14:textId="77777777" w:rsidTr="00CB66EF">
        <w:trPr>
          <w:trHeight w:val="187"/>
          <w:jc w:val="center"/>
        </w:trPr>
        <w:tc>
          <w:tcPr>
            <w:tcW w:w="3397" w:type="dxa"/>
            <w:shd w:val="clear" w:color="auto" w:fill="auto"/>
            <w:noWrap/>
          </w:tcPr>
          <w:p w14:paraId="682331D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293B27BF"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DC_2A_n41A</w:t>
            </w:r>
          </w:p>
          <w:p w14:paraId="5D7097C9"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DC_12A_n41A</w:t>
            </w:r>
          </w:p>
          <w:p w14:paraId="437BEC3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CN"/>
              </w:rPr>
              <w:t>DC_66A_n41A</w:t>
            </w:r>
          </w:p>
        </w:tc>
      </w:tr>
      <w:tr w:rsidR="006A339C" w:rsidRPr="0024034C" w14:paraId="01B181F0"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FFBF14" w14:textId="77777777" w:rsidR="006A339C" w:rsidRPr="0024034C" w:rsidRDefault="006A339C" w:rsidP="00CB66EF">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035210CD"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DC_2A_n41A</w:t>
            </w:r>
          </w:p>
          <w:p w14:paraId="7E5B343A"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DC_12A_n41A</w:t>
            </w:r>
          </w:p>
          <w:p w14:paraId="0BEF9847"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DC_66A_n41A</w:t>
            </w:r>
          </w:p>
        </w:tc>
      </w:tr>
      <w:tr w:rsidR="006A339C" w:rsidRPr="0024034C" w14:paraId="2130BAF9" w14:textId="77777777" w:rsidTr="00CB66EF">
        <w:trPr>
          <w:trHeight w:val="187"/>
          <w:jc w:val="center"/>
        </w:trPr>
        <w:tc>
          <w:tcPr>
            <w:tcW w:w="3397" w:type="dxa"/>
            <w:shd w:val="clear" w:color="auto" w:fill="auto"/>
            <w:noWrap/>
          </w:tcPr>
          <w:p w14:paraId="11D272C3" w14:textId="77777777" w:rsidR="006A339C" w:rsidRPr="0024034C" w:rsidRDefault="006A339C" w:rsidP="00CB66EF">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51895A83"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DC_2A_n66A</w:t>
            </w:r>
          </w:p>
          <w:p w14:paraId="1D6242DC"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DC_12A_n66A</w:t>
            </w:r>
          </w:p>
          <w:p w14:paraId="5DABC1A5" w14:textId="77777777" w:rsidR="006A339C" w:rsidRPr="0024034C" w:rsidRDefault="006A339C" w:rsidP="00CB66EF">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6A339C" w:rsidRPr="0024034C" w14:paraId="3F860970" w14:textId="77777777" w:rsidTr="00CB66EF">
        <w:trPr>
          <w:trHeight w:val="187"/>
          <w:jc w:val="center"/>
        </w:trPr>
        <w:tc>
          <w:tcPr>
            <w:tcW w:w="3397" w:type="dxa"/>
            <w:shd w:val="clear" w:color="auto" w:fill="auto"/>
            <w:noWrap/>
          </w:tcPr>
          <w:p w14:paraId="6581A8BD" w14:textId="77777777" w:rsidR="006A339C" w:rsidRPr="0024034C" w:rsidRDefault="006A339C" w:rsidP="00CB66EF">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3A334309"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DC_2A_n66A</w:t>
            </w:r>
          </w:p>
          <w:p w14:paraId="5B9F8B15"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DC_12A_n66A</w:t>
            </w:r>
          </w:p>
          <w:p w14:paraId="12A7842A" w14:textId="77777777" w:rsidR="006A339C" w:rsidRPr="0024034C" w:rsidRDefault="006A339C" w:rsidP="00CB66EF">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6A339C" w:rsidRPr="0024034C" w14:paraId="3AD53EE7" w14:textId="77777777" w:rsidTr="00CB66EF">
        <w:trPr>
          <w:trHeight w:val="187"/>
          <w:jc w:val="center"/>
        </w:trPr>
        <w:tc>
          <w:tcPr>
            <w:tcW w:w="3397" w:type="dxa"/>
            <w:shd w:val="clear" w:color="auto" w:fill="auto"/>
            <w:noWrap/>
          </w:tcPr>
          <w:p w14:paraId="1424E0C9"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65D0435A"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01B4C6B7"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0F3806FE"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370EDB4"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4E5C0268"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6A339C" w:rsidRPr="0024034C" w14:paraId="59C87AB5" w14:textId="77777777" w:rsidTr="00CB66EF">
        <w:trPr>
          <w:trHeight w:val="187"/>
          <w:jc w:val="center"/>
        </w:trPr>
        <w:tc>
          <w:tcPr>
            <w:tcW w:w="3397" w:type="dxa"/>
            <w:shd w:val="clear" w:color="auto" w:fill="auto"/>
            <w:noWrap/>
          </w:tcPr>
          <w:p w14:paraId="21DAE5B5"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65AB16A9"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DC_2A_n78A</w:t>
            </w:r>
          </w:p>
          <w:p w14:paraId="6F913D4A"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DC_12A_n78A</w:t>
            </w:r>
          </w:p>
          <w:p w14:paraId="31E92F4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CN"/>
              </w:rPr>
              <w:t>DC_66A_n78A</w:t>
            </w:r>
          </w:p>
        </w:tc>
      </w:tr>
      <w:tr w:rsidR="006A339C" w:rsidRPr="0024034C" w14:paraId="67A19476"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185482" w14:textId="77777777" w:rsidR="006A339C" w:rsidRPr="0024034C" w:rsidRDefault="006A339C" w:rsidP="00CB66EF">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6F6EE880"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DC_2A_n78A</w:t>
            </w:r>
          </w:p>
          <w:p w14:paraId="0CDA5849"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DC_12A_n78A</w:t>
            </w:r>
          </w:p>
          <w:p w14:paraId="2F799DA5"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DC_66A_n78A</w:t>
            </w:r>
          </w:p>
        </w:tc>
      </w:tr>
      <w:tr w:rsidR="006A339C" w:rsidRPr="0024034C" w14:paraId="4992C500"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C964AF" w14:textId="77777777" w:rsidR="006A339C" w:rsidRPr="0024034C" w:rsidRDefault="006A339C" w:rsidP="00CB66EF">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1528640B"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6A339C" w:rsidRPr="0024034C" w14:paraId="67F5CD57" w14:textId="77777777" w:rsidTr="00CB66EF">
        <w:trPr>
          <w:trHeight w:val="187"/>
          <w:jc w:val="center"/>
        </w:trPr>
        <w:tc>
          <w:tcPr>
            <w:tcW w:w="3397" w:type="dxa"/>
            <w:shd w:val="clear" w:color="auto" w:fill="auto"/>
            <w:noWrap/>
            <w:vAlign w:val="center"/>
          </w:tcPr>
          <w:p w14:paraId="1E9C6406"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DC_2A-13A_n2A-n77A</w:t>
            </w:r>
          </w:p>
          <w:p w14:paraId="70B5F78B"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0FE686A3"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DC_2A_n77A</w:t>
            </w:r>
          </w:p>
          <w:p w14:paraId="19C7C780"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DC_13A_n2A</w:t>
            </w:r>
          </w:p>
          <w:p w14:paraId="203D3A64" w14:textId="77777777" w:rsidR="006A339C" w:rsidRPr="0024034C" w:rsidRDefault="006A339C" w:rsidP="00CB66EF">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6A339C" w:rsidRPr="0024034C" w14:paraId="62CBED26" w14:textId="77777777" w:rsidTr="00CB66EF">
        <w:trPr>
          <w:trHeight w:val="187"/>
          <w:jc w:val="center"/>
        </w:trPr>
        <w:tc>
          <w:tcPr>
            <w:tcW w:w="3397" w:type="dxa"/>
            <w:shd w:val="clear" w:color="auto" w:fill="auto"/>
            <w:noWrap/>
            <w:vAlign w:val="center"/>
          </w:tcPr>
          <w:p w14:paraId="5BD37997" w14:textId="77777777" w:rsidR="006A339C" w:rsidRPr="0024034C" w:rsidRDefault="006A339C" w:rsidP="00CB66EF">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5AEC80C7" w14:textId="77777777" w:rsidR="006A339C" w:rsidRPr="0024034C" w:rsidRDefault="006A339C" w:rsidP="00CB66EF">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3E1533DA"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4E72F8B4"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DC_2A_n5A</w:t>
            </w:r>
          </w:p>
          <w:p w14:paraId="2BBBE84F"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6A339C" w:rsidRPr="0024034C" w14:paraId="7AC34779"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55AB76"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59FB3D9"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6A339C" w:rsidRPr="0024034C" w14:paraId="3910A369"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99DD47"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19CAAB10"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0F11361E"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2255E44F"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54246225"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DC_2A_n77A</w:t>
            </w:r>
          </w:p>
          <w:p w14:paraId="12D60F2B"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6A339C" w:rsidRPr="0024034C" w14:paraId="349192D4" w14:textId="77777777" w:rsidTr="00CB66EF">
        <w:trPr>
          <w:trHeight w:val="187"/>
          <w:jc w:val="center"/>
        </w:trPr>
        <w:tc>
          <w:tcPr>
            <w:tcW w:w="3397" w:type="dxa"/>
            <w:shd w:val="clear" w:color="auto" w:fill="auto"/>
            <w:noWrap/>
          </w:tcPr>
          <w:p w14:paraId="4E59D53A"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6755E2FE"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DC_13A_n2A</w:t>
            </w:r>
          </w:p>
          <w:p w14:paraId="64F20AB4"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rPr>
              <w:t>DC_66A_n2A</w:t>
            </w:r>
          </w:p>
        </w:tc>
      </w:tr>
      <w:tr w:rsidR="006A339C" w:rsidRPr="0024034C" w14:paraId="184C0F9F" w14:textId="77777777" w:rsidTr="00CB66EF">
        <w:trPr>
          <w:trHeight w:val="187"/>
          <w:jc w:val="center"/>
        </w:trPr>
        <w:tc>
          <w:tcPr>
            <w:tcW w:w="3397" w:type="dxa"/>
            <w:shd w:val="clear" w:color="auto" w:fill="auto"/>
            <w:noWrap/>
          </w:tcPr>
          <w:p w14:paraId="4FBA9705"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44408A0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DC_13A_n2A</w:t>
            </w:r>
          </w:p>
          <w:p w14:paraId="7AFB5DD8"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rPr>
              <w:t>DC_66A_n2A</w:t>
            </w:r>
          </w:p>
        </w:tc>
      </w:tr>
      <w:tr w:rsidR="006A339C" w:rsidRPr="0024034C" w14:paraId="3CE17914" w14:textId="77777777" w:rsidTr="00CB66EF">
        <w:trPr>
          <w:trHeight w:val="187"/>
          <w:jc w:val="center"/>
        </w:trPr>
        <w:tc>
          <w:tcPr>
            <w:tcW w:w="3397" w:type="dxa"/>
            <w:shd w:val="clear" w:color="auto" w:fill="auto"/>
            <w:noWrap/>
          </w:tcPr>
          <w:p w14:paraId="39000CD2"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51F8A7C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DC_2A_n5A</w:t>
            </w:r>
          </w:p>
          <w:p w14:paraId="4B48A4A7"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DC_66A_n5A</w:t>
            </w:r>
          </w:p>
        </w:tc>
      </w:tr>
      <w:tr w:rsidR="006A339C" w:rsidRPr="0024034C" w14:paraId="1FD80C57"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EEC903"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53A23C4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DC_2A_n5A</w:t>
            </w:r>
          </w:p>
          <w:p w14:paraId="11EF2E8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DC_66A_n5A</w:t>
            </w:r>
          </w:p>
        </w:tc>
      </w:tr>
      <w:tr w:rsidR="006A339C" w:rsidRPr="0024034C" w14:paraId="7F777BD9"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5E3AA6"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3FFCD25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DC_2A_n5A</w:t>
            </w:r>
          </w:p>
          <w:p w14:paraId="611F0E6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DC_66A_n5A</w:t>
            </w:r>
          </w:p>
        </w:tc>
      </w:tr>
      <w:tr w:rsidR="006A339C" w:rsidRPr="0024034C" w14:paraId="329ABE92"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D72128"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491FAF9B"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DC_2A_n5A</w:t>
            </w:r>
          </w:p>
          <w:p w14:paraId="5FA0B05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DC_66A_n5A</w:t>
            </w:r>
          </w:p>
        </w:tc>
      </w:tr>
      <w:tr w:rsidR="006A339C" w:rsidRPr="0024034C" w14:paraId="02870359" w14:textId="77777777" w:rsidTr="00CB66EF">
        <w:trPr>
          <w:trHeight w:val="187"/>
          <w:jc w:val="center"/>
        </w:trPr>
        <w:tc>
          <w:tcPr>
            <w:tcW w:w="3397" w:type="dxa"/>
            <w:shd w:val="clear" w:color="auto" w:fill="auto"/>
            <w:noWrap/>
          </w:tcPr>
          <w:p w14:paraId="758DB84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DC_2A-13A-66A_n48A</w:t>
            </w:r>
          </w:p>
          <w:p w14:paraId="58E2B848"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0CC4893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DC_2A_n48A</w:t>
            </w:r>
          </w:p>
          <w:p w14:paraId="6ACFA08B"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DC_13A_n48A</w:t>
            </w:r>
          </w:p>
          <w:p w14:paraId="3A4EF7D9"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DC_66A_n48A</w:t>
            </w:r>
          </w:p>
        </w:tc>
      </w:tr>
      <w:tr w:rsidR="006A339C" w:rsidRPr="0024034C" w14:paraId="4498CA43" w14:textId="77777777" w:rsidTr="00CB66EF">
        <w:trPr>
          <w:trHeight w:val="187"/>
          <w:jc w:val="center"/>
        </w:trPr>
        <w:tc>
          <w:tcPr>
            <w:tcW w:w="3397" w:type="dxa"/>
            <w:shd w:val="clear" w:color="auto" w:fill="auto"/>
            <w:noWrap/>
          </w:tcPr>
          <w:p w14:paraId="109813B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DC_2A-13A-66A-66A_n48A</w:t>
            </w:r>
          </w:p>
          <w:p w14:paraId="35386D82"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50CDD68A"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DC_2A_n48A</w:t>
            </w:r>
          </w:p>
          <w:p w14:paraId="03AC3C7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DC_13A_n48A</w:t>
            </w:r>
          </w:p>
          <w:p w14:paraId="0198238F"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DC_66A_n48A</w:t>
            </w:r>
          </w:p>
        </w:tc>
      </w:tr>
      <w:tr w:rsidR="006A339C" w:rsidRPr="0024034C" w14:paraId="0C7D08D2" w14:textId="77777777" w:rsidTr="00CB66EF">
        <w:trPr>
          <w:trHeight w:val="187"/>
          <w:jc w:val="center"/>
        </w:trPr>
        <w:tc>
          <w:tcPr>
            <w:tcW w:w="3397" w:type="dxa"/>
            <w:shd w:val="clear" w:color="auto" w:fill="auto"/>
            <w:noWrap/>
          </w:tcPr>
          <w:p w14:paraId="349457B7"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lastRenderedPageBreak/>
              <w:t>DC_2A-13A-66A_n66A</w:t>
            </w:r>
          </w:p>
          <w:p w14:paraId="39F5D19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DC_2A-2A-13A-66A_n66A</w:t>
            </w:r>
          </w:p>
          <w:p w14:paraId="2676339F"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DC_2A-13A-66A-66A_n66A</w:t>
            </w:r>
          </w:p>
          <w:p w14:paraId="1FA72338" w14:textId="77777777" w:rsidR="006A339C" w:rsidRPr="0024034C" w:rsidRDefault="006A339C" w:rsidP="00CB66EF">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69FEE79E"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DC_2A_n66A</w:t>
            </w:r>
          </w:p>
          <w:p w14:paraId="73089527"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DC_13A_n66A</w:t>
            </w:r>
          </w:p>
          <w:p w14:paraId="2B4EE391" w14:textId="77777777" w:rsidR="006A339C" w:rsidRPr="0024034C" w:rsidRDefault="006A339C" w:rsidP="00CB66EF">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6A339C" w:rsidRPr="0024034C" w14:paraId="45EE882E" w14:textId="77777777" w:rsidTr="00CB66EF">
        <w:trPr>
          <w:trHeight w:val="187"/>
          <w:jc w:val="center"/>
        </w:trPr>
        <w:tc>
          <w:tcPr>
            <w:tcW w:w="3397" w:type="dxa"/>
            <w:shd w:val="clear" w:color="auto" w:fill="auto"/>
            <w:noWrap/>
          </w:tcPr>
          <w:p w14:paraId="33C81D48"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1F182774" w14:textId="77777777" w:rsidR="006A339C" w:rsidRDefault="006A339C" w:rsidP="00CB66EF">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7CAE4DE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DC_13A_n66A</w:t>
            </w:r>
          </w:p>
        </w:tc>
      </w:tr>
      <w:tr w:rsidR="006A339C" w:rsidRPr="0024034C" w14:paraId="6048B5D5" w14:textId="77777777" w:rsidTr="00CB66EF">
        <w:trPr>
          <w:trHeight w:val="187"/>
          <w:jc w:val="center"/>
        </w:trPr>
        <w:tc>
          <w:tcPr>
            <w:tcW w:w="3397" w:type="dxa"/>
            <w:shd w:val="clear" w:color="auto" w:fill="auto"/>
            <w:noWrap/>
          </w:tcPr>
          <w:p w14:paraId="6AEB25A6" w14:textId="77777777" w:rsidR="006A339C" w:rsidRPr="0024034C" w:rsidRDefault="006A339C" w:rsidP="00CB66EF">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5A10427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3CD1F40B"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5D8C21A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DC_2A-2A-13A-66A-66A_n77A</w:t>
            </w:r>
          </w:p>
          <w:p w14:paraId="63F43E2A"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2C01AF12" w14:textId="77777777" w:rsidR="006A339C" w:rsidRPr="0024034C" w:rsidRDefault="006A339C" w:rsidP="00CB66EF">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7A608E6" w14:textId="77777777" w:rsidR="006A339C" w:rsidRPr="0024034C" w:rsidRDefault="006A339C" w:rsidP="00CB66EF">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17B044B6" w14:textId="77777777" w:rsidR="006A339C" w:rsidRPr="0024034C" w:rsidRDefault="006A339C" w:rsidP="00CB66EF">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6A339C" w:rsidRPr="0024034C" w14:paraId="1166CA2D"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74A3AA"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5B79130" w14:textId="77777777" w:rsidR="006A339C" w:rsidRPr="0024034C" w:rsidRDefault="006A339C" w:rsidP="00CB66EF">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E49D5E0" w14:textId="77777777" w:rsidR="006A339C" w:rsidRPr="0024034C" w:rsidRDefault="006A339C" w:rsidP="00CB66EF">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119EBA8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6A339C" w:rsidRPr="0024034C" w14:paraId="5FB3852A"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66E0DD"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8CD40D3" w14:textId="77777777" w:rsidR="006A339C" w:rsidRPr="0024034C" w:rsidRDefault="006A339C" w:rsidP="00CB66EF">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53C9D85" w14:textId="77777777" w:rsidR="006A339C" w:rsidRPr="0024034C" w:rsidRDefault="006A339C" w:rsidP="00CB66EF">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173BA0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6A339C" w:rsidRPr="0024034C" w14:paraId="3245664E" w14:textId="77777777" w:rsidTr="00CB66EF">
        <w:trPr>
          <w:trHeight w:val="187"/>
          <w:jc w:val="center"/>
        </w:trPr>
        <w:tc>
          <w:tcPr>
            <w:tcW w:w="3397" w:type="dxa"/>
            <w:shd w:val="clear" w:color="auto" w:fill="auto"/>
            <w:noWrap/>
          </w:tcPr>
          <w:p w14:paraId="05087D12" w14:textId="77777777" w:rsidR="006A339C" w:rsidRPr="0024034C" w:rsidRDefault="006A339C" w:rsidP="00CB66EF">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31B2C2BA"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31E5335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40EF34F2"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DC_2A_n66A</w:t>
            </w:r>
          </w:p>
          <w:p w14:paraId="33CF056D"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280FF473"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DC_13A_n66A</w:t>
            </w:r>
          </w:p>
          <w:p w14:paraId="0721AF0E"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6A339C" w:rsidRPr="0024034C" w14:paraId="5196B2E5" w14:textId="77777777" w:rsidTr="00CB66EF">
        <w:trPr>
          <w:trHeight w:val="187"/>
          <w:jc w:val="center"/>
        </w:trPr>
        <w:tc>
          <w:tcPr>
            <w:tcW w:w="3397" w:type="dxa"/>
            <w:shd w:val="clear" w:color="auto" w:fill="auto"/>
            <w:noWrap/>
          </w:tcPr>
          <w:p w14:paraId="2B729D59"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670B1F18" w14:textId="77777777" w:rsidR="006A339C" w:rsidRPr="0024034C" w:rsidRDefault="006A339C" w:rsidP="00CB66EF">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30B4CBAA"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DC_14A_n2A</w:t>
            </w:r>
          </w:p>
          <w:p w14:paraId="22F5FA79"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zh-CN"/>
              </w:rPr>
              <w:t>DC_30A_n2A</w:t>
            </w:r>
          </w:p>
        </w:tc>
      </w:tr>
      <w:tr w:rsidR="006A339C" w:rsidRPr="0024034C" w14:paraId="0BA569B9" w14:textId="77777777" w:rsidTr="00CB66EF">
        <w:trPr>
          <w:trHeight w:val="187"/>
          <w:jc w:val="center"/>
        </w:trPr>
        <w:tc>
          <w:tcPr>
            <w:tcW w:w="3397" w:type="dxa"/>
            <w:shd w:val="clear" w:color="auto" w:fill="auto"/>
            <w:noWrap/>
          </w:tcPr>
          <w:p w14:paraId="1D59EB3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1DA13F4D"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DC_2A_n66A</w:t>
            </w:r>
          </w:p>
          <w:p w14:paraId="4E0627CA"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DC_14A_n66A</w:t>
            </w:r>
          </w:p>
          <w:p w14:paraId="5D3160C6"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DC_30A_n66A</w:t>
            </w:r>
          </w:p>
          <w:p w14:paraId="4A5A777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6A339C" w:rsidRPr="0024034C" w14:paraId="7AB5BB6A"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D583BF" w14:textId="77777777" w:rsidR="006A339C" w:rsidRPr="0024034C" w:rsidRDefault="006A339C" w:rsidP="00CB66EF">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112C104E"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DC_2A_n66A</w:t>
            </w:r>
          </w:p>
          <w:p w14:paraId="627A329C"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DC_14A_n66A</w:t>
            </w:r>
          </w:p>
          <w:p w14:paraId="04F4864F"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DC_30A_n66A</w:t>
            </w:r>
          </w:p>
          <w:p w14:paraId="33D12CF0" w14:textId="77777777" w:rsidR="006A339C" w:rsidRPr="0024034C" w:rsidRDefault="006A339C" w:rsidP="00CB66EF">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6A339C" w:rsidRPr="0024034C" w14:paraId="01613101" w14:textId="77777777" w:rsidTr="00CB66EF">
        <w:trPr>
          <w:trHeight w:val="187"/>
          <w:jc w:val="center"/>
        </w:trPr>
        <w:tc>
          <w:tcPr>
            <w:tcW w:w="3397" w:type="dxa"/>
            <w:shd w:val="clear" w:color="auto" w:fill="auto"/>
            <w:noWrap/>
          </w:tcPr>
          <w:p w14:paraId="28E3D59C" w14:textId="77777777" w:rsidR="006A339C" w:rsidRPr="0024034C" w:rsidRDefault="006A339C" w:rsidP="00CB66EF">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47867E24"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0DA1F4F6" w14:textId="77777777" w:rsidR="006A339C" w:rsidRPr="0024034C" w:rsidRDefault="006A339C" w:rsidP="00CB66EF">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193F3898" w14:textId="77777777" w:rsidR="006A339C" w:rsidRPr="0024034C" w:rsidRDefault="006A339C" w:rsidP="00CB66EF">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296ACDAD"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6A339C" w:rsidRPr="0024034C" w14:paraId="39B4FF90" w14:textId="77777777" w:rsidTr="00CB66EF">
        <w:trPr>
          <w:trHeight w:val="187"/>
          <w:jc w:val="center"/>
        </w:trPr>
        <w:tc>
          <w:tcPr>
            <w:tcW w:w="3397" w:type="dxa"/>
            <w:shd w:val="clear" w:color="auto" w:fill="auto"/>
            <w:noWrap/>
          </w:tcPr>
          <w:p w14:paraId="08A1ADF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3D9B6B7E" w14:textId="77777777" w:rsidR="006A339C" w:rsidRPr="0024034C" w:rsidRDefault="006A339C" w:rsidP="00CB66E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0E779DCD"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1DED752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DC_66A_n2A</w:t>
            </w:r>
          </w:p>
        </w:tc>
      </w:tr>
      <w:tr w:rsidR="006A339C" w:rsidRPr="0024034C" w14:paraId="4CCC8E54" w14:textId="77777777" w:rsidTr="00CB66EF">
        <w:trPr>
          <w:trHeight w:val="187"/>
          <w:jc w:val="center"/>
        </w:trPr>
        <w:tc>
          <w:tcPr>
            <w:tcW w:w="3397" w:type="dxa"/>
            <w:shd w:val="clear" w:color="auto" w:fill="auto"/>
            <w:noWrap/>
          </w:tcPr>
          <w:p w14:paraId="6FBD045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415C4CF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D011445"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DC_14A_n2A</w:t>
            </w:r>
          </w:p>
          <w:p w14:paraId="7D73568E"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DC_66A_n2A</w:t>
            </w:r>
          </w:p>
        </w:tc>
      </w:tr>
      <w:tr w:rsidR="006A339C" w:rsidRPr="0024034C" w14:paraId="266ADA1B" w14:textId="77777777" w:rsidTr="00CB66EF">
        <w:trPr>
          <w:trHeight w:val="187"/>
          <w:jc w:val="center"/>
        </w:trPr>
        <w:tc>
          <w:tcPr>
            <w:tcW w:w="3397" w:type="dxa"/>
            <w:shd w:val="clear" w:color="auto" w:fill="auto"/>
            <w:noWrap/>
          </w:tcPr>
          <w:p w14:paraId="5E7D196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0043C1E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DC_2A_n30A</w:t>
            </w:r>
          </w:p>
          <w:p w14:paraId="4271C98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DC_14A_n30A</w:t>
            </w:r>
          </w:p>
          <w:p w14:paraId="224E06E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DC_66A_n30A</w:t>
            </w:r>
          </w:p>
        </w:tc>
      </w:tr>
      <w:tr w:rsidR="006A339C" w:rsidRPr="0024034C" w14:paraId="2926EFCB"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3DF4A7"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1FDFA96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DC_2A_n30A</w:t>
            </w:r>
          </w:p>
          <w:p w14:paraId="62718158"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DC_14A_n30A</w:t>
            </w:r>
          </w:p>
          <w:p w14:paraId="377BF30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DC_66A_n30A</w:t>
            </w:r>
          </w:p>
        </w:tc>
      </w:tr>
      <w:tr w:rsidR="006A339C" w:rsidRPr="0024034C" w14:paraId="7E361BA2"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CA0494"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421E86B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DC_2A_n30A</w:t>
            </w:r>
          </w:p>
          <w:p w14:paraId="282227D8"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DC_14A_n30A</w:t>
            </w:r>
          </w:p>
          <w:p w14:paraId="415F406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DC_66A_n30A</w:t>
            </w:r>
          </w:p>
        </w:tc>
      </w:tr>
      <w:tr w:rsidR="006A339C" w:rsidRPr="0024034C" w14:paraId="00ABDD15" w14:textId="77777777" w:rsidTr="00CB66EF">
        <w:trPr>
          <w:trHeight w:val="187"/>
          <w:jc w:val="center"/>
        </w:trPr>
        <w:tc>
          <w:tcPr>
            <w:tcW w:w="3397" w:type="dxa"/>
            <w:shd w:val="clear" w:color="auto" w:fill="auto"/>
            <w:noWrap/>
          </w:tcPr>
          <w:p w14:paraId="7CCF17D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2FD2E5BB" w14:textId="77777777" w:rsidR="006A339C" w:rsidRPr="0024034C" w:rsidRDefault="006A339C" w:rsidP="00CB66E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48C40130"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226E688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6A339C" w:rsidRPr="0024034C" w14:paraId="578B70EA" w14:textId="77777777" w:rsidTr="00CB66EF">
        <w:trPr>
          <w:trHeight w:val="187"/>
          <w:jc w:val="center"/>
        </w:trPr>
        <w:tc>
          <w:tcPr>
            <w:tcW w:w="3397" w:type="dxa"/>
            <w:shd w:val="clear" w:color="auto" w:fill="auto"/>
            <w:noWrap/>
          </w:tcPr>
          <w:p w14:paraId="5C4D154A"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1436AD99" w14:textId="77777777" w:rsidR="006A339C" w:rsidRPr="0024034C" w:rsidRDefault="006A339C" w:rsidP="00CB66E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10AE933D"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145337A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6A339C" w:rsidRPr="0024034C" w14:paraId="1D2A35BE" w14:textId="77777777" w:rsidTr="00CB66EF">
        <w:trPr>
          <w:trHeight w:val="187"/>
          <w:jc w:val="center"/>
        </w:trPr>
        <w:tc>
          <w:tcPr>
            <w:tcW w:w="3397" w:type="dxa"/>
            <w:shd w:val="clear" w:color="auto" w:fill="auto"/>
            <w:noWrap/>
          </w:tcPr>
          <w:p w14:paraId="1B779A06"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565CA9ED"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3BEFC975"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7910579B"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2FDC7CE"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5CE6CBE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6A339C" w:rsidRPr="0024034C" w14:paraId="631A3165" w14:textId="77777777" w:rsidTr="00CB66EF">
        <w:trPr>
          <w:trHeight w:val="187"/>
          <w:jc w:val="center"/>
        </w:trPr>
        <w:tc>
          <w:tcPr>
            <w:tcW w:w="3397" w:type="dxa"/>
            <w:shd w:val="clear" w:color="auto" w:fill="auto"/>
            <w:noWrap/>
          </w:tcPr>
          <w:p w14:paraId="775C810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32CFD76B" w14:textId="77777777" w:rsidR="006A339C" w:rsidRPr="0024034C" w:rsidRDefault="006A339C" w:rsidP="00CB66EF">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6A87FBE9" w14:textId="77777777" w:rsidR="006A339C" w:rsidRPr="0024034C" w:rsidRDefault="006A339C" w:rsidP="00CB66EF">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7DD803E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6A339C" w:rsidRPr="0024034C" w14:paraId="0C8BC88E" w14:textId="77777777" w:rsidTr="00CB66EF">
        <w:trPr>
          <w:trHeight w:val="187"/>
          <w:jc w:val="center"/>
        </w:trPr>
        <w:tc>
          <w:tcPr>
            <w:tcW w:w="3397" w:type="dxa"/>
            <w:shd w:val="clear" w:color="auto" w:fill="auto"/>
            <w:noWrap/>
          </w:tcPr>
          <w:p w14:paraId="7EE5DB5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lang w:eastAsia="ja-JP"/>
              </w:rPr>
              <w:lastRenderedPageBreak/>
              <w:t>DC_2A-28A-66A_n66A</w:t>
            </w:r>
          </w:p>
        </w:tc>
        <w:tc>
          <w:tcPr>
            <w:tcW w:w="3686" w:type="dxa"/>
          </w:tcPr>
          <w:p w14:paraId="531D594C" w14:textId="77777777" w:rsidR="006A339C" w:rsidRPr="0024034C" w:rsidRDefault="006A339C" w:rsidP="00CB66EF">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27F7A2A2" w14:textId="77777777" w:rsidR="006A339C" w:rsidRPr="0024034C" w:rsidRDefault="006A339C" w:rsidP="00CB66EF">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6226FB8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6A339C" w:rsidRPr="0024034C" w14:paraId="4D3EE6D7" w14:textId="77777777" w:rsidTr="00CB66EF">
        <w:trPr>
          <w:trHeight w:val="187"/>
          <w:jc w:val="center"/>
        </w:trPr>
        <w:tc>
          <w:tcPr>
            <w:tcW w:w="3397" w:type="dxa"/>
            <w:shd w:val="clear" w:color="auto" w:fill="auto"/>
            <w:noWrap/>
          </w:tcPr>
          <w:p w14:paraId="69999BA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44F4DB4A"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008D714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6A339C" w:rsidRPr="0024034C" w14:paraId="65E1F311" w14:textId="77777777" w:rsidTr="00CB66EF">
        <w:trPr>
          <w:trHeight w:val="187"/>
          <w:jc w:val="center"/>
        </w:trPr>
        <w:tc>
          <w:tcPr>
            <w:tcW w:w="3397" w:type="dxa"/>
            <w:shd w:val="clear" w:color="auto" w:fill="auto"/>
            <w:noWrap/>
          </w:tcPr>
          <w:p w14:paraId="012A953C"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59ABD68B"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DC_2A_n66A</w:t>
            </w:r>
          </w:p>
          <w:p w14:paraId="305271BB"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6A339C" w:rsidRPr="0024034C" w14:paraId="6C90F157"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36AEBD" w14:textId="77777777" w:rsidR="006A339C" w:rsidRPr="0024034C" w:rsidRDefault="006A339C" w:rsidP="00CB66EF">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54DA6126"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DC_2A_n66A</w:t>
            </w:r>
          </w:p>
          <w:p w14:paraId="58CDDC80"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DC_30A_n66A</w:t>
            </w:r>
          </w:p>
        </w:tc>
      </w:tr>
      <w:tr w:rsidR="006A339C" w:rsidRPr="0024034C" w14:paraId="33BE39B2" w14:textId="77777777" w:rsidTr="00CB66EF">
        <w:trPr>
          <w:trHeight w:val="187"/>
          <w:jc w:val="center"/>
        </w:trPr>
        <w:tc>
          <w:tcPr>
            <w:tcW w:w="3397" w:type="dxa"/>
            <w:shd w:val="clear" w:color="auto" w:fill="auto"/>
            <w:noWrap/>
          </w:tcPr>
          <w:p w14:paraId="0F878474" w14:textId="77777777" w:rsidR="006A339C" w:rsidRPr="0024034C" w:rsidRDefault="006A339C" w:rsidP="00CB66EF">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5CF114B4"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27B430EF" w14:textId="77777777" w:rsidR="006A339C" w:rsidRPr="0024034C" w:rsidRDefault="006A339C" w:rsidP="00CB66EF">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6C5F7BF"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6A339C" w:rsidRPr="0024034C" w14:paraId="5DBDB20F" w14:textId="77777777" w:rsidTr="00CB66EF">
        <w:trPr>
          <w:trHeight w:val="187"/>
          <w:jc w:val="center"/>
        </w:trPr>
        <w:tc>
          <w:tcPr>
            <w:tcW w:w="3397" w:type="dxa"/>
            <w:shd w:val="clear" w:color="auto" w:fill="auto"/>
            <w:noWrap/>
          </w:tcPr>
          <w:p w14:paraId="23B83D4E"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6E14926E"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26426F8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6A339C" w:rsidRPr="0024034C" w14:paraId="1C02EB84" w14:textId="77777777" w:rsidTr="00CB66EF">
        <w:trPr>
          <w:trHeight w:val="187"/>
          <w:jc w:val="center"/>
        </w:trPr>
        <w:tc>
          <w:tcPr>
            <w:tcW w:w="3397" w:type="dxa"/>
            <w:shd w:val="clear" w:color="auto" w:fill="auto"/>
            <w:noWrap/>
          </w:tcPr>
          <w:p w14:paraId="5164DAB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25287714"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1C6CFBC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6A339C" w:rsidRPr="0024034C" w14:paraId="64A27568" w14:textId="77777777" w:rsidTr="00CB66EF">
        <w:trPr>
          <w:trHeight w:val="187"/>
          <w:jc w:val="center"/>
        </w:trPr>
        <w:tc>
          <w:tcPr>
            <w:tcW w:w="3397" w:type="dxa"/>
            <w:shd w:val="clear" w:color="auto" w:fill="auto"/>
            <w:noWrap/>
          </w:tcPr>
          <w:p w14:paraId="3711D69C"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4262E63B"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7272AD1"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6A339C" w:rsidRPr="0024034C" w14:paraId="41AF9780"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7EFCAF" w14:textId="77777777" w:rsidR="006A339C" w:rsidRPr="0024034C" w:rsidRDefault="006A339C" w:rsidP="00CB66EF">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6DB0A09C"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C0E751D"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6A339C" w:rsidRPr="0024034C" w14:paraId="6C386ACE"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53EBA9" w14:textId="77777777" w:rsidR="006A339C" w:rsidRPr="0024034C" w:rsidRDefault="006A339C" w:rsidP="00CB66EF">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168463ED"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FFA310B"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6A339C" w:rsidRPr="0024034C" w14:paraId="03D8611B" w14:textId="77777777" w:rsidTr="00CB66EF">
        <w:trPr>
          <w:trHeight w:val="187"/>
          <w:jc w:val="center"/>
        </w:trPr>
        <w:tc>
          <w:tcPr>
            <w:tcW w:w="3397" w:type="dxa"/>
            <w:shd w:val="clear" w:color="auto" w:fill="auto"/>
            <w:noWrap/>
          </w:tcPr>
          <w:p w14:paraId="4B664BC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2E75331C" w14:textId="77777777" w:rsidR="006A339C" w:rsidRPr="0024034C" w:rsidRDefault="006A339C" w:rsidP="00CB66E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613686A5"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6A339C" w:rsidRPr="0024034C" w14:paraId="75F92337"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11F146" w14:textId="77777777" w:rsidR="006A339C" w:rsidRPr="0024034C" w:rsidRDefault="006A339C" w:rsidP="00CB66EF">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0E61C135" w14:textId="77777777" w:rsidR="006A339C" w:rsidRPr="0024034C" w:rsidRDefault="006A339C" w:rsidP="00CB66E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573DB943" w14:textId="77777777" w:rsidR="006A339C" w:rsidRPr="0024034C" w:rsidRDefault="006A339C" w:rsidP="00CB66E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6A339C" w:rsidRPr="0024034C" w14:paraId="2EC6FA92" w14:textId="77777777" w:rsidTr="00CB66EF">
        <w:trPr>
          <w:trHeight w:val="187"/>
          <w:jc w:val="center"/>
        </w:trPr>
        <w:tc>
          <w:tcPr>
            <w:tcW w:w="3397" w:type="dxa"/>
            <w:shd w:val="clear" w:color="auto" w:fill="auto"/>
            <w:noWrap/>
          </w:tcPr>
          <w:p w14:paraId="71C8FA0D"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462DB557"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292A4BE" w14:textId="77777777" w:rsidR="006A339C" w:rsidRPr="0024034C" w:rsidRDefault="006A339C" w:rsidP="00CB66EF">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6A339C" w:rsidRPr="0024034C" w14:paraId="28F6F62C" w14:textId="77777777" w:rsidTr="00CB66EF">
        <w:trPr>
          <w:trHeight w:val="187"/>
          <w:jc w:val="center"/>
        </w:trPr>
        <w:tc>
          <w:tcPr>
            <w:tcW w:w="3397" w:type="dxa"/>
            <w:shd w:val="clear" w:color="auto" w:fill="auto"/>
            <w:noWrap/>
          </w:tcPr>
          <w:p w14:paraId="22877BF2" w14:textId="77777777" w:rsidR="006A339C" w:rsidRPr="0024034C" w:rsidRDefault="006A339C" w:rsidP="00CB66EF">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42AAC2A3" w14:textId="77777777" w:rsidR="006A339C" w:rsidRPr="0024034C" w:rsidRDefault="006A339C" w:rsidP="00CB66EF">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2BF9CB3F" w14:textId="77777777" w:rsidR="006A339C" w:rsidRPr="0024034C" w:rsidRDefault="006A339C" w:rsidP="00CB66EF">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A339C" w:rsidRPr="0024034C" w14:paraId="2D544A1A" w14:textId="77777777" w:rsidTr="00CB66EF">
        <w:trPr>
          <w:trHeight w:val="187"/>
          <w:jc w:val="center"/>
        </w:trPr>
        <w:tc>
          <w:tcPr>
            <w:tcW w:w="3397" w:type="dxa"/>
            <w:shd w:val="clear" w:color="auto" w:fill="auto"/>
            <w:noWrap/>
          </w:tcPr>
          <w:p w14:paraId="254EB800"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DC_2A-30A-(n)5AA</w:t>
            </w:r>
          </w:p>
          <w:p w14:paraId="57F58C73" w14:textId="77777777" w:rsidR="006A339C" w:rsidRPr="0024034C" w:rsidRDefault="006A339C" w:rsidP="00CB66EF">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0219F751"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DC_2A_n5A</w:t>
            </w:r>
          </w:p>
          <w:p w14:paraId="3931823E"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DC_30A_n5A</w:t>
            </w:r>
          </w:p>
          <w:p w14:paraId="3B5E579F" w14:textId="77777777" w:rsidR="006A339C" w:rsidRPr="0024034C" w:rsidRDefault="006A339C" w:rsidP="00CB66EF">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6A339C" w:rsidRPr="0024034C" w14:paraId="545D7DB4" w14:textId="77777777" w:rsidTr="00CB66EF">
        <w:trPr>
          <w:trHeight w:val="187"/>
          <w:jc w:val="center"/>
        </w:trPr>
        <w:tc>
          <w:tcPr>
            <w:tcW w:w="3397" w:type="dxa"/>
            <w:shd w:val="clear" w:color="auto" w:fill="auto"/>
            <w:noWrap/>
          </w:tcPr>
          <w:p w14:paraId="15AB8B0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71018599" w14:textId="77777777" w:rsidR="006A339C" w:rsidRPr="0024034C" w:rsidRDefault="006A339C" w:rsidP="00CB66E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626F3AA9" w14:textId="77777777" w:rsidR="006A339C" w:rsidRPr="0024034C" w:rsidRDefault="006A339C" w:rsidP="00CB66E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602A5DC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6A339C" w:rsidRPr="0024034C" w14:paraId="36923420" w14:textId="77777777" w:rsidTr="00CB66EF">
        <w:trPr>
          <w:trHeight w:val="187"/>
          <w:jc w:val="center"/>
        </w:trPr>
        <w:tc>
          <w:tcPr>
            <w:tcW w:w="3397" w:type="dxa"/>
            <w:shd w:val="clear" w:color="auto" w:fill="auto"/>
            <w:noWrap/>
          </w:tcPr>
          <w:p w14:paraId="21AC426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687B2A80" w14:textId="77777777" w:rsidR="006A339C" w:rsidRPr="0024034C" w:rsidRDefault="006A339C" w:rsidP="00CB66E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581A513B" w14:textId="77777777" w:rsidR="006A339C" w:rsidRPr="0024034C" w:rsidRDefault="006A339C" w:rsidP="00CB66E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04AB316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6A339C" w:rsidRPr="0024034C" w14:paraId="452B4478" w14:textId="77777777" w:rsidTr="00CB66EF">
        <w:trPr>
          <w:trHeight w:val="187"/>
          <w:jc w:val="center"/>
        </w:trPr>
        <w:tc>
          <w:tcPr>
            <w:tcW w:w="3397" w:type="dxa"/>
            <w:shd w:val="clear" w:color="auto" w:fill="auto"/>
            <w:noWrap/>
          </w:tcPr>
          <w:p w14:paraId="21E679F5"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21E166A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DC_2A_n5A</w:t>
            </w:r>
          </w:p>
          <w:p w14:paraId="5F2CB6F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DC_30A_n5A</w:t>
            </w:r>
          </w:p>
          <w:p w14:paraId="517308F3"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fi-FI"/>
              </w:rPr>
              <w:t>DC_66A_n5A</w:t>
            </w:r>
          </w:p>
        </w:tc>
      </w:tr>
      <w:tr w:rsidR="006A339C" w:rsidRPr="0024034C" w14:paraId="1EF0C560"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EE828B"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0412C4E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DC_2A_n5A</w:t>
            </w:r>
          </w:p>
          <w:p w14:paraId="5F185A15"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DC_30A_n5A</w:t>
            </w:r>
          </w:p>
          <w:p w14:paraId="4444D01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DC_66A_n5A</w:t>
            </w:r>
          </w:p>
        </w:tc>
      </w:tr>
      <w:tr w:rsidR="006A339C" w:rsidRPr="0024034C" w14:paraId="1E38E79B"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D0A960"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00FE95E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DC_2A_n5A</w:t>
            </w:r>
          </w:p>
          <w:p w14:paraId="41C88F9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DC_30A_n5A</w:t>
            </w:r>
          </w:p>
          <w:p w14:paraId="463945D5"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DC_66A_n5A</w:t>
            </w:r>
          </w:p>
        </w:tc>
      </w:tr>
      <w:tr w:rsidR="006A339C" w:rsidRPr="0024034C" w14:paraId="04080926" w14:textId="77777777" w:rsidTr="00CB66EF">
        <w:trPr>
          <w:trHeight w:val="187"/>
          <w:jc w:val="center"/>
        </w:trPr>
        <w:tc>
          <w:tcPr>
            <w:tcW w:w="3397" w:type="dxa"/>
            <w:shd w:val="clear" w:color="auto" w:fill="auto"/>
            <w:noWrap/>
          </w:tcPr>
          <w:p w14:paraId="0819D60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62340D7A"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DC_2A_n66A</w:t>
            </w:r>
          </w:p>
          <w:p w14:paraId="01F5D9BD"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DC_30A_n66A</w:t>
            </w:r>
          </w:p>
          <w:p w14:paraId="4FAEE80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6A339C" w:rsidRPr="0024034C" w14:paraId="67FAFF53"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53AE8D" w14:textId="77777777" w:rsidR="006A339C" w:rsidRPr="0024034C" w:rsidRDefault="006A339C" w:rsidP="00CB66EF">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7C5C3674"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DC_2A_n66A</w:t>
            </w:r>
          </w:p>
          <w:p w14:paraId="78A1FB2B"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DC_30A_n66A</w:t>
            </w:r>
          </w:p>
          <w:p w14:paraId="792DAAB6"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6A339C" w:rsidRPr="0024034C" w14:paraId="73212BB7" w14:textId="77777777" w:rsidTr="00CB66EF">
        <w:trPr>
          <w:trHeight w:val="187"/>
          <w:jc w:val="center"/>
        </w:trPr>
        <w:tc>
          <w:tcPr>
            <w:tcW w:w="3397" w:type="dxa"/>
            <w:shd w:val="clear" w:color="auto" w:fill="auto"/>
            <w:noWrap/>
          </w:tcPr>
          <w:p w14:paraId="2322130F" w14:textId="77777777" w:rsidR="006A339C" w:rsidRPr="0024034C" w:rsidRDefault="006A339C" w:rsidP="00CB66EF">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6D41DC3F" w14:textId="77777777" w:rsidR="006A339C" w:rsidRPr="0024034C" w:rsidRDefault="006A339C" w:rsidP="00CB66EF">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12AB46C3" w14:textId="77777777" w:rsidR="006A339C" w:rsidRPr="0024034C" w:rsidRDefault="006A339C" w:rsidP="00CB66EF">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4FC673A4" w14:textId="77777777" w:rsidR="006A339C" w:rsidRPr="0024034C" w:rsidRDefault="006A339C" w:rsidP="00CB66EF">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0B4F3B64" w14:textId="77777777" w:rsidR="006A339C" w:rsidRPr="0024034C" w:rsidRDefault="006A339C" w:rsidP="00CB66EF">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79A61283"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6A339C" w:rsidRPr="0024034C" w14:paraId="5B048FBF" w14:textId="77777777" w:rsidTr="00CB66EF">
        <w:trPr>
          <w:trHeight w:val="187"/>
          <w:jc w:val="center"/>
        </w:trPr>
        <w:tc>
          <w:tcPr>
            <w:tcW w:w="3397" w:type="dxa"/>
            <w:shd w:val="clear" w:color="auto" w:fill="auto"/>
            <w:noWrap/>
          </w:tcPr>
          <w:p w14:paraId="5A96FCB2" w14:textId="77777777" w:rsidR="006A339C" w:rsidRPr="0024034C" w:rsidRDefault="006A339C" w:rsidP="00CB66E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6D69242F" w14:textId="77777777" w:rsidR="006A339C" w:rsidRPr="0024034C" w:rsidRDefault="006A339C" w:rsidP="00CB66E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759E1203" w14:textId="77777777" w:rsidR="006A339C" w:rsidRPr="0024034C" w:rsidRDefault="006A339C" w:rsidP="00CB66EF">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4C25EF81"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66620FC9"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6A339C" w:rsidRPr="0024034C" w14:paraId="4C099A75" w14:textId="77777777" w:rsidTr="00CB66EF">
        <w:trPr>
          <w:trHeight w:val="187"/>
          <w:jc w:val="center"/>
        </w:trPr>
        <w:tc>
          <w:tcPr>
            <w:tcW w:w="3397" w:type="dxa"/>
            <w:shd w:val="clear" w:color="auto" w:fill="auto"/>
            <w:noWrap/>
          </w:tcPr>
          <w:p w14:paraId="590B8AA5"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DC_2A-46A_n41A-n71A</w:t>
            </w:r>
          </w:p>
          <w:p w14:paraId="2AD2CA3D"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DC_2A-46C_n41A-n71A</w:t>
            </w:r>
          </w:p>
          <w:p w14:paraId="73A54805" w14:textId="77777777" w:rsidR="006A339C" w:rsidRPr="0024034C" w:rsidRDefault="006A339C" w:rsidP="00CB66EF">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26C8DB0F"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DC_2A_n41A</w:t>
            </w:r>
          </w:p>
          <w:p w14:paraId="02889004"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6A339C" w:rsidRPr="0024034C" w14:paraId="2D231C8B" w14:textId="77777777" w:rsidTr="00CB66EF">
        <w:trPr>
          <w:trHeight w:val="187"/>
          <w:jc w:val="center"/>
        </w:trPr>
        <w:tc>
          <w:tcPr>
            <w:tcW w:w="3397" w:type="dxa"/>
            <w:shd w:val="clear" w:color="auto" w:fill="auto"/>
            <w:noWrap/>
          </w:tcPr>
          <w:p w14:paraId="27774C68"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lastRenderedPageBreak/>
              <w:t>DC_2A-46A_n41(2A)-n71A</w:t>
            </w:r>
          </w:p>
          <w:p w14:paraId="26BAEA5B"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DC_2A-46C_n41(2A)-n71A</w:t>
            </w:r>
          </w:p>
          <w:p w14:paraId="6BBD5DDA"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5AC66842"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DC_2A_n41A</w:t>
            </w:r>
          </w:p>
          <w:p w14:paraId="089A93C2"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DC_2A_n71A</w:t>
            </w:r>
          </w:p>
        </w:tc>
      </w:tr>
      <w:tr w:rsidR="006A339C" w:rsidRPr="0024034C" w14:paraId="404C1B22" w14:textId="77777777" w:rsidTr="00CB66EF">
        <w:trPr>
          <w:trHeight w:val="187"/>
          <w:jc w:val="center"/>
        </w:trPr>
        <w:tc>
          <w:tcPr>
            <w:tcW w:w="3397" w:type="dxa"/>
            <w:shd w:val="clear" w:color="auto" w:fill="auto"/>
            <w:noWrap/>
          </w:tcPr>
          <w:p w14:paraId="370ADAA3" w14:textId="77777777" w:rsidR="006A339C" w:rsidRPr="0024034C" w:rsidRDefault="006A339C" w:rsidP="00CB66E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36726666" w14:textId="77777777" w:rsidR="006A339C" w:rsidRPr="0024034C" w:rsidRDefault="006A339C" w:rsidP="00CB66E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5DCF1FF5" w14:textId="77777777" w:rsidR="006A339C" w:rsidRPr="0024034C" w:rsidRDefault="006A339C" w:rsidP="00CB66E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6E09F017" w14:textId="77777777" w:rsidR="006A339C" w:rsidRPr="0024034C" w:rsidRDefault="006A339C" w:rsidP="00CB66EF">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0E4C8663"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28CC4A53"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6A339C" w:rsidRPr="0024034C" w14:paraId="55FC2F8B" w14:textId="77777777" w:rsidTr="00CB66EF">
        <w:trPr>
          <w:trHeight w:val="187"/>
          <w:jc w:val="center"/>
        </w:trPr>
        <w:tc>
          <w:tcPr>
            <w:tcW w:w="3397" w:type="dxa"/>
            <w:shd w:val="clear" w:color="auto" w:fill="auto"/>
            <w:noWrap/>
          </w:tcPr>
          <w:p w14:paraId="42B9BE0B"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DC_2A-46A-48A_n5A</w:t>
            </w:r>
          </w:p>
          <w:p w14:paraId="6ABC8BE7"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DC_2A-46C-48A_n5A</w:t>
            </w:r>
          </w:p>
          <w:p w14:paraId="5E5009F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DC_2A-46D-48A_n5A</w:t>
            </w:r>
          </w:p>
          <w:p w14:paraId="3F9A210B"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16F26935"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DC_2A_n5A</w:t>
            </w:r>
          </w:p>
          <w:p w14:paraId="6CBAD14C"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sz w:val="18"/>
                <w:lang w:eastAsia="fi-FI"/>
              </w:rPr>
              <w:t>DC_48A_n5A</w:t>
            </w:r>
          </w:p>
        </w:tc>
      </w:tr>
      <w:tr w:rsidR="006A339C" w:rsidRPr="0024034C" w14:paraId="4877D4EA" w14:textId="77777777" w:rsidTr="00CB66EF">
        <w:trPr>
          <w:trHeight w:val="187"/>
          <w:jc w:val="center"/>
        </w:trPr>
        <w:tc>
          <w:tcPr>
            <w:tcW w:w="3397" w:type="dxa"/>
            <w:shd w:val="clear" w:color="auto" w:fill="auto"/>
            <w:noWrap/>
          </w:tcPr>
          <w:p w14:paraId="46B8C6BB" w14:textId="77777777" w:rsidR="006A339C" w:rsidRPr="0024034C" w:rsidRDefault="006A339C" w:rsidP="00CB66EF">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39ACC89A" w14:textId="77777777" w:rsidR="006A339C" w:rsidRPr="0024034C" w:rsidRDefault="006A339C" w:rsidP="00CB66EF">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34989F87" w14:textId="77777777" w:rsidR="006A339C" w:rsidRPr="0024034C" w:rsidRDefault="006A339C" w:rsidP="00CB66EF">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5E2CC0E1"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75F05279"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1F98EAE3"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sz w:val="18"/>
                <w:lang w:eastAsia="fi-FI"/>
              </w:rPr>
              <w:t>DC_48A_n66A</w:t>
            </w:r>
          </w:p>
        </w:tc>
      </w:tr>
      <w:tr w:rsidR="006A339C" w:rsidRPr="0024034C" w14:paraId="41FE1842" w14:textId="77777777" w:rsidTr="00CB66EF">
        <w:trPr>
          <w:trHeight w:val="187"/>
          <w:jc w:val="center"/>
        </w:trPr>
        <w:tc>
          <w:tcPr>
            <w:tcW w:w="3397" w:type="dxa"/>
            <w:shd w:val="clear" w:color="auto" w:fill="auto"/>
            <w:noWrap/>
          </w:tcPr>
          <w:p w14:paraId="382FF5AB" w14:textId="77777777" w:rsidR="006A339C" w:rsidRPr="0024034C" w:rsidRDefault="006A339C" w:rsidP="00CB66EF">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22F060BD" w14:textId="77777777" w:rsidR="006A339C" w:rsidRPr="0024034C" w:rsidRDefault="006A339C" w:rsidP="00CB66EF">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7ABBEE4D" w14:textId="77777777" w:rsidR="006A339C" w:rsidRPr="0024034C" w:rsidRDefault="006A339C" w:rsidP="00CB66EF">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16B1F04B"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DC_2A_n5A</w:t>
            </w:r>
          </w:p>
          <w:p w14:paraId="435C2B8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CN"/>
              </w:rPr>
              <w:t>DC_66A_n5A</w:t>
            </w:r>
          </w:p>
        </w:tc>
      </w:tr>
      <w:tr w:rsidR="006A339C" w:rsidRPr="0024034C" w14:paraId="04E93883" w14:textId="77777777" w:rsidTr="00CB66EF">
        <w:trPr>
          <w:trHeight w:val="187"/>
          <w:jc w:val="center"/>
        </w:trPr>
        <w:tc>
          <w:tcPr>
            <w:tcW w:w="3397" w:type="dxa"/>
            <w:shd w:val="clear" w:color="auto" w:fill="auto"/>
            <w:noWrap/>
          </w:tcPr>
          <w:p w14:paraId="4BF56362"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1FF2846A"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35CE99DF" w14:textId="77777777" w:rsidR="006A339C" w:rsidRPr="0024034C" w:rsidDel="00FE2337" w:rsidRDefault="006A339C" w:rsidP="00CB66EF">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51F1BECD"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4231A08E" w14:textId="77777777" w:rsidR="006A339C" w:rsidRPr="0024034C" w:rsidDel="00FE2337" w:rsidRDefault="006A339C" w:rsidP="00CB66EF">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6A339C" w:rsidRPr="0024034C" w14:paraId="0D2FA5F2" w14:textId="77777777" w:rsidTr="00CB66EF">
        <w:trPr>
          <w:trHeight w:val="187"/>
          <w:jc w:val="center"/>
        </w:trPr>
        <w:tc>
          <w:tcPr>
            <w:tcW w:w="3397" w:type="dxa"/>
            <w:shd w:val="clear" w:color="auto" w:fill="auto"/>
            <w:noWrap/>
          </w:tcPr>
          <w:p w14:paraId="0229B3AA"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DC_2A-46A-66A_n41(2A)</w:t>
            </w:r>
          </w:p>
          <w:p w14:paraId="14DE2B78"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DC_2A-46C-66A_n41(2A)</w:t>
            </w:r>
          </w:p>
          <w:p w14:paraId="2A36629B"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03718DC8"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DC_2A_n41A</w:t>
            </w:r>
          </w:p>
          <w:p w14:paraId="3658F159"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DC_66A_n41A</w:t>
            </w:r>
          </w:p>
        </w:tc>
      </w:tr>
      <w:tr w:rsidR="006A339C" w:rsidRPr="0024034C" w14:paraId="0F37E1F1" w14:textId="77777777" w:rsidTr="00CB66EF">
        <w:trPr>
          <w:trHeight w:val="187"/>
          <w:jc w:val="center"/>
        </w:trPr>
        <w:tc>
          <w:tcPr>
            <w:tcW w:w="3397" w:type="dxa"/>
            <w:shd w:val="clear" w:color="auto" w:fill="auto"/>
            <w:noWrap/>
          </w:tcPr>
          <w:p w14:paraId="77FDFABF"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65895650"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60C12EAD" w14:textId="77777777" w:rsidR="006A339C" w:rsidRPr="0024034C" w:rsidDel="00FE2337" w:rsidRDefault="006A339C" w:rsidP="00CB66EF">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6E288719"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23D3CBA3" w14:textId="77777777" w:rsidR="006A339C" w:rsidRPr="0024034C" w:rsidDel="00FE2337" w:rsidRDefault="006A339C" w:rsidP="00CB66EF">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6A339C" w:rsidRPr="0024034C" w14:paraId="61EC48F3" w14:textId="77777777" w:rsidTr="00CB66EF">
        <w:trPr>
          <w:trHeight w:val="187"/>
          <w:jc w:val="center"/>
        </w:trPr>
        <w:tc>
          <w:tcPr>
            <w:tcW w:w="3397" w:type="dxa"/>
            <w:shd w:val="clear" w:color="auto" w:fill="auto"/>
            <w:noWrap/>
          </w:tcPr>
          <w:p w14:paraId="6DE39717"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4F284491"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DC_2A_n5A</w:t>
            </w:r>
          </w:p>
          <w:p w14:paraId="56DB4837"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DC_48A_n5A</w:t>
            </w:r>
          </w:p>
          <w:p w14:paraId="356E4225"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6A339C" w:rsidRPr="0024034C" w14:paraId="6396081E" w14:textId="77777777" w:rsidTr="00CB66EF">
        <w:trPr>
          <w:trHeight w:val="187"/>
          <w:jc w:val="center"/>
        </w:trPr>
        <w:tc>
          <w:tcPr>
            <w:tcW w:w="3397" w:type="dxa"/>
            <w:shd w:val="clear" w:color="auto" w:fill="auto"/>
            <w:noWrap/>
          </w:tcPr>
          <w:p w14:paraId="40B7855E" w14:textId="77777777" w:rsidR="006A339C" w:rsidRPr="0024034C" w:rsidRDefault="006A339C" w:rsidP="00CB66EF">
            <w:pPr>
              <w:keepNext/>
              <w:keepLines/>
              <w:spacing w:after="0"/>
              <w:jc w:val="center"/>
              <w:rPr>
                <w:rFonts w:ascii="Arial" w:hAnsi="Arial"/>
                <w:noProof/>
                <w:sz w:val="18"/>
              </w:rPr>
            </w:pPr>
            <w:r w:rsidRPr="0024034C">
              <w:rPr>
                <w:rFonts w:ascii="Arial" w:hAnsi="Arial"/>
                <w:noProof/>
                <w:sz w:val="18"/>
              </w:rPr>
              <w:t>DC_2A-46A_n66A-n71A</w:t>
            </w:r>
          </w:p>
          <w:p w14:paraId="5B8440FC" w14:textId="77777777" w:rsidR="006A339C" w:rsidRPr="0024034C" w:rsidRDefault="006A339C" w:rsidP="00CB66EF">
            <w:pPr>
              <w:keepNext/>
              <w:keepLines/>
              <w:spacing w:after="0"/>
              <w:jc w:val="center"/>
              <w:rPr>
                <w:rFonts w:ascii="Arial" w:hAnsi="Arial"/>
                <w:noProof/>
                <w:sz w:val="18"/>
              </w:rPr>
            </w:pPr>
            <w:r w:rsidRPr="0024034C">
              <w:rPr>
                <w:rFonts w:ascii="Arial" w:hAnsi="Arial"/>
                <w:noProof/>
                <w:sz w:val="18"/>
              </w:rPr>
              <w:t>DC_2A-46C_n66A-n71A</w:t>
            </w:r>
          </w:p>
          <w:p w14:paraId="7BBDFB94"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42695C85" w14:textId="77777777" w:rsidR="006A339C" w:rsidRPr="0024034C" w:rsidRDefault="006A339C" w:rsidP="00CB66EF">
            <w:pPr>
              <w:keepNext/>
              <w:keepLines/>
              <w:spacing w:after="0"/>
              <w:jc w:val="center"/>
              <w:rPr>
                <w:rFonts w:ascii="Arial" w:hAnsi="Arial"/>
                <w:noProof/>
                <w:sz w:val="18"/>
              </w:rPr>
            </w:pPr>
            <w:r w:rsidRPr="0024034C">
              <w:rPr>
                <w:rFonts w:ascii="Arial" w:hAnsi="Arial"/>
                <w:noProof/>
                <w:sz w:val="18"/>
              </w:rPr>
              <w:t>DC_2A_n66A</w:t>
            </w:r>
          </w:p>
          <w:p w14:paraId="5F0F289D"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noProof/>
                <w:sz w:val="18"/>
              </w:rPr>
              <w:t>DC_2A_n71A</w:t>
            </w:r>
          </w:p>
        </w:tc>
      </w:tr>
      <w:tr w:rsidR="006A339C" w:rsidRPr="0024034C" w14:paraId="3CFEE83D" w14:textId="77777777" w:rsidTr="00CB66EF">
        <w:trPr>
          <w:trHeight w:val="187"/>
          <w:jc w:val="center"/>
        </w:trPr>
        <w:tc>
          <w:tcPr>
            <w:tcW w:w="3397" w:type="dxa"/>
            <w:shd w:val="clear" w:color="auto" w:fill="auto"/>
            <w:noWrap/>
          </w:tcPr>
          <w:p w14:paraId="0DC2551F" w14:textId="77777777" w:rsidR="006A339C" w:rsidRPr="0024034C" w:rsidRDefault="006A339C" w:rsidP="00CB66EF">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73484127"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DC_2A_n48A</w:t>
            </w:r>
          </w:p>
          <w:p w14:paraId="35F86C88"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DC_2A_n66A</w:t>
            </w:r>
          </w:p>
          <w:p w14:paraId="16685E86" w14:textId="77777777" w:rsidR="006A339C" w:rsidRPr="0024034C" w:rsidRDefault="006A339C" w:rsidP="00CB66EF">
            <w:pPr>
              <w:keepNext/>
              <w:keepLines/>
              <w:spacing w:after="0"/>
              <w:jc w:val="center"/>
              <w:rPr>
                <w:rFonts w:ascii="Arial" w:hAnsi="Arial"/>
                <w:noProof/>
                <w:sz w:val="18"/>
              </w:rPr>
            </w:pPr>
            <w:r w:rsidRPr="0024034C">
              <w:rPr>
                <w:rFonts w:ascii="Arial" w:hAnsi="Arial"/>
                <w:sz w:val="18"/>
                <w:lang w:eastAsia="ja-JP"/>
              </w:rPr>
              <w:t>DC_48A_n66A</w:t>
            </w:r>
          </w:p>
        </w:tc>
      </w:tr>
      <w:tr w:rsidR="006A339C" w:rsidRPr="0024034C" w14:paraId="028D618E" w14:textId="77777777" w:rsidTr="00CB66EF">
        <w:trPr>
          <w:trHeight w:val="187"/>
          <w:jc w:val="center"/>
        </w:trPr>
        <w:tc>
          <w:tcPr>
            <w:tcW w:w="3397" w:type="dxa"/>
            <w:shd w:val="clear" w:color="auto" w:fill="auto"/>
            <w:noWrap/>
          </w:tcPr>
          <w:p w14:paraId="1A20306C" w14:textId="77777777" w:rsidR="006A339C" w:rsidRPr="0024034C" w:rsidRDefault="006A339C" w:rsidP="00CB66E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5FEE64EB" w14:textId="77777777" w:rsidR="006A339C" w:rsidRPr="0024034C" w:rsidRDefault="006A339C" w:rsidP="00CB66E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57A2625D" w14:textId="77777777" w:rsidR="006A339C" w:rsidRPr="0024034C" w:rsidRDefault="006A339C" w:rsidP="00CB66E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0BA45F35" w14:textId="77777777" w:rsidR="006A339C" w:rsidRPr="0024034C" w:rsidRDefault="006A339C" w:rsidP="00CB66EF">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3BE52A6D"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61997DF3"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5881B1C3"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6A339C" w:rsidRPr="0024034C" w14:paraId="0568F500" w14:textId="77777777" w:rsidTr="00CB66EF">
        <w:trPr>
          <w:trHeight w:val="187"/>
          <w:jc w:val="center"/>
        </w:trPr>
        <w:tc>
          <w:tcPr>
            <w:tcW w:w="3397" w:type="dxa"/>
            <w:shd w:val="clear" w:color="auto" w:fill="auto"/>
            <w:noWrap/>
          </w:tcPr>
          <w:p w14:paraId="04E444A7"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442A79C3"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2C8DF610"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5D259243"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6A339C" w:rsidRPr="0024034C" w14:paraId="1ADDF8CC" w14:textId="77777777" w:rsidTr="00CB66EF">
        <w:trPr>
          <w:trHeight w:val="187"/>
          <w:jc w:val="center"/>
        </w:trPr>
        <w:tc>
          <w:tcPr>
            <w:tcW w:w="3397" w:type="dxa"/>
            <w:shd w:val="clear" w:color="auto" w:fill="auto"/>
            <w:noWrap/>
          </w:tcPr>
          <w:p w14:paraId="268BC09E"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5A69290A"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0F5854F4"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4ABFD2D5"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3C080614"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6A339C" w:rsidRPr="0024034C" w14:paraId="752E71DE" w14:textId="77777777" w:rsidTr="00CB66EF">
        <w:trPr>
          <w:trHeight w:val="187"/>
          <w:jc w:val="center"/>
        </w:trPr>
        <w:tc>
          <w:tcPr>
            <w:tcW w:w="3397" w:type="dxa"/>
            <w:shd w:val="clear" w:color="auto" w:fill="auto"/>
            <w:noWrap/>
          </w:tcPr>
          <w:p w14:paraId="509E612E"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67030EF4"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7B61A065" w14:textId="77777777" w:rsidR="006A339C" w:rsidRPr="0024034C" w:rsidRDefault="006A339C" w:rsidP="00CB66E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6B534943"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6A339C" w:rsidRPr="0024034C" w14:paraId="2605AA5F" w14:textId="77777777" w:rsidTr="00CB66EF">
        <w:trPr>
          <w:trHeight w:val="187"/>
          <w:jc w:val="center"/>
        </w:trPr>
        <w:tc>
          <w:tcPr>
            <w:tcW w:w="3397" w:type="dxa"/>
            <w:shd w:val="clear" w:color="auto" w:fill="auto"/>
            <w:noWrap/>
          </w:tcPr>
          <w:p w14:paraId="11D34C76"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7228F340" w14:textId="77777777" w:rsidR="006A339C" w:rsidRPr="0024034C" w:rsidRDefault="006A339C" w:rsidP="00CB66E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2808DAC8" w14:textId="77777777" w:rsidR="006A339C" w:rsidRPr="0024034C" w:rsidRDefault="006A339C" w:rsidP="00CB66E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76BE004C" w14:textId="77777777" w:rsidR="006A339C" w:rsidRPr="0024034C" w:rsidRDefault="006A339C" w:rsidP="00CB66EF">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721E550C" w14:textId="77777777" w:rsidR="006A339C" w:rsidRPr="0024034C" w:rsidRDefault="006A339C" w:rsidP="00CB66EF">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10B1ADDD"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0B67BE8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6A339C" w:rsidRPr="0024034C" w14:paraId="0C664E38" w14:textId="77777777" w:rsidTr="00CB66EF">
        <w:trPr>
          <w:trHeight w:val="187"/>
          <w:jc w:val="center"/>
        </w:trPr>
        <w:tc>
          <w:tcPr>
            <w:tcW w:w="3397" w:type="dxa"/>
            <w:shd w:val="clear" w:color="auto" w:fill="auto"/>
            <w:noWrap/>
          </w:tcPr>
          <w:p w14:paraId="4265CA1D"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56079EF0"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7D69464F" w14:textId="77777777" w:rsidR="006A339C" w:rsidRPr="0024034C" w:rsidRDefault="006A339C" w:rsidP="00CB66E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4ABB3ED5"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6A339C" w:rsidRPr="0024034C" w14:paraId="307A420A"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D36FD8" w14:textId="77777777" w:rsidR="006A339C" w:rsidRPr="0024034C" w:rsidRDefault="006A339C" w:rsidP="00CB66EF">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09767F79" w14:textId="77777777" w:rsidR="006A339C" w:rsidRPr="0024034C" w:rsidRDefault="006A339C" w:rsidP="00CB66EF">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2204FBCF" w14:textId="77777777" w:rsidR="006A339C" w:rsidRPr="0024034C" w:rsidRDefault="006A339C" w:rsidP="00CB66EF">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343CE62D" w14:textId="77777777" w:rsidR="006A339C" w:rsidRPr="0024034C" w:rsidRDefault="006A339C" w:rsidP="00CB66EF">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1F572C1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6E43E6E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3DFDA5ED" w14:textId="77777777" w:rsidR="006A339C" w:rsidRPr="0024034C" w:rsidRDefault="006A339C" w:rsidP="00CB66EF">
            <w:pPr>
              <w:keepNext/>
              <w:keepLines/>
              <w:spacing w:after="0"/>
              <w:jc w:val="center"/>
              <w:rPr>
                <w:rFonts w:ascii="Arial" w:hAnsi="Arial"/>
                <w:b/>
                <w:sz w:val="18"/>
                <w:lang w:eastAsia="fi-FI"/>
              </w:rPr>
            </w:pPr>
            <w:r w:rsidRPr="0024034C">
              <w:rPr>
                <w:rFonts w:ascii="Arial" w:hAnsi="Arial"/>
                <w:sz w:val="18"/>
                <w:lang w:eastAsia="fi-FI"/>
              </w:rPr>
              <w:t>DC_2A_n77A</w:t>
            </w:r>
          </w:p>
          <w:p w14:paraId="46D33A8E"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val="en-US" w:eastAsia="fi-FI"/>
              </w:rPr>
              <w:t>DC_66A_n77A</w:t>
            </w:r>
          </w:p>
        </w:tc>
      </w:tr>
      <w:tr w:rsidR="006A339C" w:rsidRPr="0024034C" w14:paraId="05F9FC03" w14:textId="77777777" w:rsidTr="00CB66EF">
        <w:trPr>
          <w:trHeight w:val="187"/>
          <w:jc w:val="center"/>
        </w:trPr>
        <w:tc>
          <w:tcPr>
            <w:tcW w:w="3397" w:type="dxa"/>
            <w:shd w:val="clear" w:color="auto" w:fill="auto"/>
            <w:noWrap/>
            <w:vAlign w:val="center"/>
          </w:tcPr>
          <w:p w14:paraId="5D44350D"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DC_2A-66A_n2A-n77A</w:t>
            </w:r>
          </w:p>
          <w:p w14:paraId="1CB40F23" w14:textId="77777777" w:rsidR="006A339C" w:rsidRPr="0024034C" w:rsidRDefault="006A339C" w:rsidP="00CB66EF">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42B57C45"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DC_2A_n77A</w:t>
            </w:r>
          </w:p>
          <w:p w14:paraId="476D32A4"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DC_66A_n2A</w:t>
            </w:r>
          </w:p>
          <w:p w14:paraId="433C93A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szCs w:val="18"/>
              </w:rPr>
              <w:t>DC_66A_n77A</w:t>
            </w:r>
          </w:p>
        </w:tc>
      </w:tr>
      <w:tr w:rsidR="006A339C" w:rsidRPr="0024034C" w14:paraId="5C4E39F8" w14:textId="77777777" w:rsidTr="00CB66EF">
        <w:trPr>
          <w:trHeight w:val="187"/>
          <w:jc w:val="center"/>
        </w:trPr>
        <w:tc>
          <w:tcPr>
            <w:tcW w:w="3397" w:type="dxa"/>
            <w:shd w:val="clear" w:color="auto" w:fill="auto"/>
            <w:noWrap/>
            <w:vAlign w:val="center"/>
          </w:tcPr>
          <w:p w14:paraId="6245C05A" w14:textId="77777777" w:rsidR="006A339C" w:rsidRPr="0024034C" w:rsidRDefault="006A339C" w:rsidP="00CB66EF">
            <w:pPr>
              <w:keepNext/>
              <w:keepLines/>
              <w:spacing w:after="0"/>
              <w:jc w:val="center"/>
              <w:rPr>
                <w:rFonts w:ascii="Arial" w:hAnsi="Arial" w:cs="Arial"/>
                <w:sz w:val="18"/>
                <w:szCs w:val="18"/>
              </w:rPr>
            </w:pPr>
            <w:r w:rsidRPr="0024034C">
              <w:rPr>
                <w:rFonts w:ascii="Arial" w:eastAsia="Malgun Gothic" w:hAnsi="Arial" w:cs="Arial"/>
                <w:sz w:val="18"/>
                <w:szCs w:val="18"/>
              </w:rPr>
              <w:lastRenderedPageBreak/>
              <w:t>DC_2A-66A-66A_n2A-n77A</w:t>
            </w:r>
          </w:p>
        </w:tc>
        <w:tc>
          <w:tcPr>
            <w:tcW w:w="3686" w:type="dxa"/>
            <w:vAlign w:val="center"/>
          </w:tcPr>
          <w:p w14:paraId="28F11E8E"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DC_2A_n77A</w:t>
            </w:r>
          </w:p>
          <w:p w14:paraId="452DE99A"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DC_66A_n2A</w:t>
            </w:r>
          </w:p>
          <w:p w14:paraId="0D67A5BF"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DC_66A_n77A</w:t>
            </w:r>
          </w:p>
        </w:tc>
      </w:tr>
      <w:tr w:rsidR="006A339C" w:rsidRPr="0024034C" w14:paraId="32B7C7B0" w14:textId="77777777" w:rsidTr="00CB66EF">
        <w:trPr>
          <w:trHeight w:val="187"/>
          <w:jc w:val="center"/>
        </w:trPr>
        <w:tc>
          <w:tcPr>
            <w:tcW w:w="3397" w:type="dxa"/>
            <w:shd w:val="clear" w:color="auto" w:fill="auto"/>
            <w:noWrap/>
          </w:tcPr>
          <w:p w14:paraId="4012D807"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DC_2A-66A-(n)5AA</w:t>
            </w:r>
          </w:p>
          <w:p w14:paraId="2DF664D4"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DC_2A-2A-66A-(n)5AA</w:t>
            </w:r>
          </w:p>
          <w:p w14:paraId="6086DC2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30B8946B"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DC_2A_n5A</w:t>
            </w:r>
          </w:p>
          <w:p w14:paraId="342294F4"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DC_66A_n5A</w:t>
            </w:r>
          </w:p>
          <w:p w14:paraId="2DB9247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6A339C" w:rsidRPr="0024034C" w14:paraId="12E602AC" w14:textId="77777777" w:rsidTr="00CB66EF">
        <w:trPr>
          <w:trHeight w:val="187"/>
          <w:jc w:val="center"/>
        </w:trPr>
        <w:tc>
          <w:tcPr>
            <w:tcW w:w="3397" w:type="dxa"/>
            <w:shd w:val="clear" w:color="auto" w:fill="auto"/>
            <w:noWrap/>
          </w:tcPr>
          <w:p w14:paraId="4F746D19" w14:textId="77777777" w:rsidR="006A339C" w:rsidRPr="0024034C" w:rsidRDefault="006A339C" w:rsidP="00CB66EF">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08A40D5" w14:textId="77777777" w:rsidR="006A339C" w:rsidRPr="0024034C" w:rsidRDefault="006A339C" w:rsidP="00CB66EF">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6A339C" w:rsidRPr="0024034C" w14:paraId="63AFD48A" w14:textId="77777777" w:rsidTr="00CB66EF">
        <w:trPr>
          <w:trHeight w:val="187"/>
          <w:jc w:val="center"/>
        </w:trPr>
        <w:tc>
          <w:tcPr>
            <w:tcW w:w="3397" w:type="dxa"/>
            <w:shd w:val="clear" w:color="auto" w:fill="auto"/>
            <w:noWrap/>
          </w:tcPr>
          <w:p w14:paraId="1D014B6A" w14:textId="77777777" w:rsidR="006A339C" w:rsidRPr="0024034C" w:rsidRDefault="006A339C" w:rsidP="00CB66EF">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55B6ED8F"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65C46ECC"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3BDB7EDF"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6E9F0707"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DC_2A_n5A</w:t>
            </w:r>
          </w:p>
          <w:p w14:paraId="65DD8576"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7E55EBAF"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DC_5A_n77A</w:t>
            </w:r>
          </w:p>
          <w:p w14:paraId="413FA763"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DC_66A_n5A</w:t>
            </w:r>
          </w:p>
          <w:p w14:paraId="420562E5"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6A339C" w:rsidRPr="0024034C" w14:paraId="0AD72EBC" w14:textId="77777777" w:rsidTr="00CB66EF">
        <w:trPr>
          <w:trHeight w:val="187"/>
          <w:jc w:val="center"/>
        </w:trPr>
        <w:tc>
          <w:tcPr>
            <w:tcW w:w="3397" w:type="dxa"/>
            <w:shd w:val="clear" w:color="auto" w:fill="auto"/>
            <w:noWrap/>
            <w:vAlign w:val="center"/>
          </w:tcPr>
          <w:p w14:paraId="6B799ACE" w14:textId="77777777" w:rsidR="006A339C" w:rsidRPr="0024034C" w:rsidRDefault="006A339C" w:rsidP="00CB66EF">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3334C786" w14:textId="77777777" w:rsidR="006A339C" w:rsidRPr="0024034C" w:rsidRDefault="006A339C" w:rsidP="00CB66EF">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6A339C" w:rsidRPr="0024034C" w14:paraId="3F4CF032" w14:textId="77777777" w:rsidTr="00CB66EF">
        <w:trPr>
          <w:trHeight w:val="187"/>
          <w:jc w:val="center"/>
        </w:trPr>
        <w:tc>
          <w:tcPr>
            <w:tcW w:w="3397" w:type="dxa"/>
            <w:shd w:val="clear" w:color="auto" w:fill="auto"/>
            <w:noWrap/>
          </w:tcPr>
          <w:p w14:paraId="7C28879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39E7570B"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7B032612"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42D88204"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0700A88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6A339C" w:rsidRPr="0024034C" w14:paraId="6E77DAAF" w14:textId="77777777" w:rsidTr="00CB66EF">
        <w:trPr>
          <w:trHeight w:val="187"/>
          <w:jc w:val="center"/>
        </w:trPr>
        <w:tc>
          <w:tcPr>
            <w:tcW w:w="3397" w:type="dxa"/>
            <w:shd w:val="clear" w:color="auto" w:fill="auto"/>
            <w:noWrap/>
          </w:tcPr>
          <w:p w14:paraId="05A782C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06502917"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4C451E50" w14:textId="77777777" w:rsidR="006A339C" w:rsidRPr="0024034C" w:rsidRDefault="006A339C" w:rsidP="00CB66E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12A8BD6E"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6A339C" w:rsidRPr="0024034C" w14:paraId="2D5D6BE3"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0D4E7C"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24889589"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26DD5BDF" w14:textId="77777777" w:rsidR="006A339C" w:rsidRPr="0024034C" w:rsidRDefault="006A339C" w:rsidP="00CB66E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151A4F35"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6A339C" w:rsidRPr="0024034C" w14:paraId="754EA2BD" w14:textId="77777777" w:rsidTr="00CB66EF">
        <w:trPr>
          <w:trHeight w:val="187"/>
          <w:jc w:val="center"/>
        </w:trPr>
        <w:tc>
          <w:tcPr>
            <w:tcW w:w="3397" w:type="dxa"/>
            <w:shd w:val="clear" w:color="auto" w:fill="auto"/>
            <w:noWrap/>
          </w:tcPr>
          <w:p w14:paraId="7400AFD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5965C249"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DC_2A_n41A</w:t>
            </w:r>
          </w:p>
          <w:p w14:paraId="2FDB50F3"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DC_66A_n41A</w:t>
            </w:r>
          </w:p>
          <w:p w14:paraId="0BBD395F"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zh-CN"/>
              </w:rPr>
              <w:t>DC_71A_n41A</w:t>
            </w:r>
          </w:p>
        </w:tc>
      </w:tr>
      <w:tr w:rsidR="006A339C" w:rsidRPr="0024034C" w14:paraId="1D4EA809"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C61376" w14:textId="77777777" w:rsidR="006A339C" w:rsidRPr="0024034C" w:rsidRDefault="006A339C" w:rsidP="00CB66EF">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1DE577CD"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DC_2A_n41A</w:t>
            </w:r>
          </w:p>
          <w:p w14:paraId="0731B676"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DC_66A_n41A</w:t>
            </w:r>
          </w:p>
          <w:p w14:paraId="19318F2E"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DC_71A_n41A</w:t>
            </w:r>
          </w:p>
        </w:tc>
      </w:tr>
      <w:tr w:rsidR="006A339C" w:rsidRPr="0024034C" w14:paraId="36446313" w14:textId="77777777" w:rsidTr="00CB66EF">
        <w:trPr>
          <w:trHeight w:val="187"/>
          <w:jc w:val="center"/>
        </w:trPr>
        <w:tc>
          <w:tcPr>
            <w:tcW w:w="3397" w:type="dxa"/>
            <w:shd w:val="clear" w:color="auto" w:fill="auto"/>
            <w:noWrap/>
          </w:tcPr>
          <w:p w14:paraId="6D91305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75F78577"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33C811C1" w14:textId="77777777" w:rsidR="006A339C" w:rsidRPr="0024034C" w:rsidRDefault="006A339C" w:rsidP="00CB66E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1D5DE5C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6A339C" w:rsidRPr="0024034C" w14:paraId="5B4B115C" w14:textId="77777777" w:rsidTr="00CB66EF">
        <w:trPr>
          <w:trHeight w:val="187"/>
          <w:jc w:val="center"/>
        </w:trPr>
        <w:tc>
          <w:tcPr>
            <w:tcW w:w="3397" w:type="dxa"/>
            <w:shd w:val="clear" w:color="auto" w:fill="auto"/>
            <w:noWrap/>
          </w:tcPr>
          <w:p w14:paraId="7899A5B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397676AE" w14:textId="77777777" w:rsidR="006A339C" w:rsidRPr="0024034C" w:rsidRDefault="006A339C" w:rsidP="00CB66EF">
            <w:pPr>
              <w:keepNext/>
              <w:keepLines/>
              <w:spacing w:after="0"/>
              <w:jc w:val="center"/>
              <w:rPr>
                <w:rFonts w:ascii="Arial" w:hAnsi="Arial"/>
                <w:b/>
                <w:sz w:val="18"/>
                <w:lang w:eastAsia="fi-FI"/>
              </w:rPr>
            </w:pPr>
            <w:r w:rsidRPr="0024034C">
              <w:rPr>
                <w:rFonts w:ascii="Arial" w:hAnsi="Arial"/>
                <w:sz w:val="18"/>
                <w:lang w:eastAsia="fi-FI"/>
              </w:rPr>
              <w:t>DC_2A_n71A</w:t>
            </w:r>
          </w:p>
          <w:p w14:paraId="10B3C2F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6A339C" w:rsidRPr="0024034C" w14:paraId="4F5C5BFC" w14:textId="77777777" w:rsidTr="00CB66EF">
        <w:trPr>
          <w:trHeight w:val="187"/>
          <w:jc w:val="center"/>
        </w:trPr>
        <w:tc>
          <w:tcPr>
            <w:tcW w:w="3397" w:type="dxa"/>
            <w:shd w:val="clear" w:color="auto" w:fill="auto"/>
            <w:noWrap/>
          </w:tcPr>
          <w:p w14:paraId="69E5E6E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33D784F5"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6E147375" w14:textId="77777777" w:rsidR="006A339C" w:rsidRPr="0024034C" w:rsidRDefault="006A339C" w:rsidP="00CB66E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219E4225"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6A339C" w:rsidRPr="0024034C" w14:paraId="45358AC7"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41A485"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62515137"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64A58F15" w14:textId="77777777" w:rsidR="006A339C" w:rsidRPr="0024034C" w:rsidRDefault="006A339C" w:rsidP="00CB66E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3E6F0C3E"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6A339C" w:rsidRPr="0024034C" w14:paraId="06F3368B" w14:textId="77777777" w:rsidTr="00CB66EF">
        <w:trPr>
          <w:trHeight w:val="187"/>
          <w:jc w:val="center"/>
        </w:trPr>
        <w:tc>
          <w:tcPr>
            <w:tcW w:w="3397" w:type="dxa"/>
            <w:shd w:val="clear" w:color="auto" w:fill="auto"/>
            <w:noWrap/>
          </w:tcPr>
          <w:p w14:paraId="3219CF7B"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23397DB3" w14:textId="77777777" w:rsidR="006A339C" w:rsidRPr="0024034C" w:rsidRDefault="006A339C" w:rsidP="00CB66EF">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6F97F199" w14:textId="77777777" w:rsidR="006A339C" w:rsidRPr="0024034C" w:rsidRDefault="006A339C" w:rsidP="00CB66EF">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331C75EA" w14:textId="77777777" w:rsidR="006A339C" w:rsidRPr="0024034C" w:rsidRDefault="006A339C" w:rsidP="00CB66EF">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65E46B3F"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DC_(n)71AA</w:t>
            </w:r>
          </w:p>
        </w:tc>
      </w:tr>
      <w:tr w:rsidR="006A339C" w:rsidRPr="0024034C" w14:paraId="403B8184" w14:textId="77777777" w:rsidTr="00CB66EF">
        <w:trPr>
          <w:trHeight w:val="187"/>
          <w:jc w:val="center"/>
        </w:trPr>
        <w:tc>
          <w:tcPr>
            <w:tcW w:w="3397" w:type="dxa"/>
            <w:shd w:val="clear" w:color="auto" w:fill="auto"/>
            <w:noWrap/>
          </w:tcPr>
          <w:p w14:paraId="3B802021" w14:textId="77777777" w:rsidR="006A339C" w:rsidRPr="0024034C" w:rsidRDefault="006A339C" w:rsidP="00CB66EF">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3D5D5D37"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41CDEEE8" w14:textId="77777777" w:rsidR="006A339C" w:rsidRPr="0024034C" w:rsidRDefault="006A339C" w:rsidP="00CB66EF">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145311A7" w14:textId="77777777" w:rsidR="006A339C" w:rsidRPr="0024034C" w:rsidRDefault="006A339C" w:rsidP="00CB66EF">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51D8DF33" w14:textId="77777777" w:rsidR="006A339C" w:rsidRPr="0024034C" w:rsidRDefault="006A339C" w:rsidP="00CB66EF">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07F795D3" w14:textId="77777777" w:rsidR="006A339C" w:rsidRPr="0024034C" w:rsidRDefault="006A339C" w:rsidP="00CB66EF">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6A339C" w:rsidRPr="0024034C" w14:paraId="2AE413FF" w14:textId="77777777" w:rsidTr="00CB66EF">
        <w:trPr>
          <w:trHeight w:val="187"/>
          <w:jc w:val="center"/>
        </w:trPr>
        <w:tc>
          <w:tcPr>
            <w:tcW w:w="3397" w:type="dxa"/>
            <w:shd w:val="clear" w:color="auto" w:fill="auto"/>
            <w:noWrap/>
          </w:tcPr>
          <w:p w14:paraId="45E471D4" w14:textId="77777777" w:rsidR="006A339C" w:rsidRPr="0024034C" w:rsidRDefault="006A339C" w:rsidP="00CB66EF">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67EFB9CA" w14:textId="77777777" w:rsidR="006A339C" w:rsidRPr="0024034C" w:rsidRDefault="006A339C" w:rsidP="00CB66EF">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72B76A2C" w14:textId="77777777" w:rsidR="006A339C" w:rsidRPr="0024034C" w:rsidRDefault="006A339C" w:rsidP="00CB66EF">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01711A7E" w14:textId="77777777" w:rsidR="006A339C" w:rsidRPr="0024034C" w:rsidRDefault="006A339C" w:rsidP="00CB66EF">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6B11F4AA" w14:textId="77777777" w:rsidR="006A339C" w:rsidRPr="0024034C" w:rsidRDefault="006A339C" w:rsidP="00CB66EF">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6A339C" w:rsidRPr="0024034C" w14:paraId="303C4D9A" w14:textId="77777777" w:rsidTr="00CB66EF">
        <w:trPr>
          <w:trHeight w:val="187"/>
          <w:jc w:val="center"/>
        </w:trPr>
        <w:tc>
          <w:tcPr>
            <w:tcW w:w="3397" w:type="dxa"/>
            <w:shd w:val="clear" w:color="auto" w:fill="auto"/>
            <w:noWrap/>
          </w:tcPr>
          <w:p w14:paraId="0ADFF4C8"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4CBE59A6" w14:textId="77777777" w:rsidR="006A339C" w:rsidRPr="0024034C" w:rsidRDefault="006A339C" w:rsidP="00CB66EF">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3D820999" w14:textId="77777777" w:rsidR="006A339C" w:rsidRPr="0024034C" w:rsidRDefault="006A339C" w:rsidP="00CB66EF">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40B719AF"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4B612604"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68FC4051" w14:textId="77777777" w:rsidR="006A339C" w:rsidRPr="0024034C" w:rsidRDefault="006A339C" w:rsidP="00CB66EF">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6A339C" w:rsidRPr="0024034C" w14:paraId="516B9690" w14:textId="77777777" w:rsidTr="00CB66EF">
        <w:trPr>
          <w:trHeight w:val="187"/>
          <w:jc w:val="center"/>
        </w:trPr>
        <w:tc>
          <w:tcPr>
            <w:tcW w:w="3397" w:type="dxa"/>
            <w:shd w:val="clear" w:color="auto" w:fill="auto"/>
            <w:noWrap/>
          </w:tcPr>
          <w:p w14:paraId="1479CF2F" w14:textId="77777777" w:rsidR="006A339C" w:rsidRPr="0024034C" w:rsidRDefault="006A339C" w:rsidP="00CB66EF">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200E076E"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53FDA21"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0DA015A8" w14:textId="77777777" w:rsidR="006A339C" w:rsidRPr="0024034C" w:rsidRDefault="006A339C" w:rsidP="00CB66EF">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6A339C" w:rsidRPr="0024034C" w14:paraId="4200BE85" w14:textId="77777777" w:rsidTr="00CB66EF">
        <w:trPr>
          <w:trHeight w:val="187"/>
          <w:jc w:val="center"/>
        </w:trPr>
        <w:tc>
          <w:tcPr>
            <w:tcW w:w="3397" w:type="dxa"/>
            <w:shd w:val="clear" w:color="auto" w:fill="auto"/>
            <w:noWrap/>
          </w:tcPr>
          <w:p w14:paraId="277BE58F"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57227138"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zh-CN"/>
              </w:rPr>
              <w:t>DC_66A_n2A</w:t>
            </w:r>
          </w:p>
          <w:p w14:paraId="5F5E5C1D"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zh-CN"/>
              </w:rPr>
              <w:t>DC_71A_n2A</w:t>
            </w:r>
          </w:p>
        </w:tc>
      </w:tr>
      <w:tr w:rsidR="006A339C" w:rsidRPr="0024034C" w14:paraId="2BEDBA77" w14:textId="77777777" w:rsidTr="00CB66EF">
        <w:trPr>
          <w:trHeight w:val="187"/>
          <w:jc w:val="center"/>
        </w:trPr>
        <w:tc>
          <w:tcPr>
            <w:tcW w:w="3397" w:type="dxa"/>
            <w:shd w:val="clear" w:color="auto" w:fill="auto"/>
            <w:noWrap/>
          </w:tcPr>
          <w:p w14:paraId="3199C311"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rPr>
              <w:lastRenderedPageBreak/>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72DD3957"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6A339C" w:rsidRPr="0024034C" w14:paraId="167CEBC7" w14:textId="77777777" w:rsidTr="00CB66EF">
        <w:trPr>
          <w:trHeight w:val="187"/>
          <w:jc w:val="center"/>
        </w:trPr>
        <w:tc>
          <w:tcPr>
            <w:tcW w:w="3397" w:type="dxa"/>
            <w:shd w:val="clear" w:color="auto" w:fill="auto"/>
            <w:noWrap/>
          </w:tcPr>
          <w:p w14:paraId="5A172472" w14:textId="77777777" w:rsidR="006A339C" w:rsidRPr="0024034C" w:rsidRDefault="006A339C" w:rsidP="00CB66EF">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4DE129D"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6A339C" w:rsidRPr="0024034C" w14:paraId="1C509469" w14:textId="77777777" w:rsidTr="00CB66EF">
        <w:trPr>
          <w:trHeight w:val="187"/>
          <w:jc w:val="center"/>
        </w:trPr>
        <w:tc>
          <w:tcPr>
            <w:tcW w:w="3397" w:type="dxa"/>
            <w:shd w:val="clear" w:color="auto" w:fill="auto"/>
            <w:noWrap/>
          </w:tcPr>
          <w:p w14:paraId="516DE37F" w14:textId="77777777" w:rsidR="006A339C" w:rsidRPr="0024034C" w:rsidRDefault="006A339C" w:rsidP="00CB66EF">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7FBD4D6F" w14:textId="77777777" w:rsidR="006A339C" w:rsidRPr="0024034C" w:rsidRDefault="006A339C" w:rsidP="00CB66EF">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6A339C" w:rsidRPr="0024034C" w14:paraId="650240DF" w14:textId="77777777" w:rsidTr="00CB66EF">
        <w:trPr>
          <w:trHeight w:val="187"/>
          <w:jc w:val="center"/>
        </w:trPr>
        <w:tc>
          <w:tcPr>
            <w:tcW w:w="3397" w:type="dxa"/>
            <w:shd w:val="clear" w:color="auto" w:fill="auto"/>
            <w:noWrap/>
            <w:vAlign w:val="center"/>
          </w:tcPr>
          <w:p w14:paraId="5A5A4800" w14:textId="77777777" w:rsidR="006A339C" w:rsidRPr="0024034C" w:rsidRDefault="006A339C" w:rsidP="00CB66EF">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54890942"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DC_3A_n1A</w:t>
            </w:r>
          </w:p>
          <w:p w14:paraId="2834F9FA"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DC_3A_n8A</w:t>
            </w:r>
          </w:p>
          <w:p w14:paraId="1366ACDC"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6A339C" w:rsidRPr="0024034C" w14:paraId="4A6E32A0" w14:textId="77777777" w:rsidTr="00CB66EF">
        <w:trPr>
          <w:trHeight w:val="187"/>
          <w:jc w:val="center"/>
        </w:trPr>
        <w:tc>
          <w:tcPr>
            <w:tcW w:w="3397" w:type="dxa"/>
            <w:shd w:val="clear" w:color="auto" w:fill="auto"/>
            <w:noWrap/>
            <w:vAlign w:val="center"/>
          </w:tcPr>
          <w:p w14:paraId="227F99C2" w14:textId="77777777" w:rsidR="006A339C" w:rsidRPr="0024034C" w:rsidRDefault="006A339C" w:rsidP="00CB66EF">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143A6CCA"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DC_3A_n1A</w:t>
            </w:r>
          </w:p>
          <w:p w14:paraId="206C3589"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DC_3A_n8A</w:t>
            </w:r>
          </w:p>
          <w:p w14:paraId="724E8C6D"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6A339C" w:rsidRPr="0024034C" w14:paraId="43A866A6" w14:textId="77777777" w:rsidTr="00CB66EF">
        <w:trPr>
          <w:trHeight w:val="187"/>
          <w:jc w:val="center"/>
        </w:trPr>
        <w:tc>
          <w:tcPr>
            <w:tcW w:w="3397" w:type="dxa"/>
            <w:shd w:val="clear" w:color="auto" w:fill="auto"/>
            <w:noWrap/>
            <w:vAlign w:val="center"/>
          </w:tcPr>
          <w:p w14:paraId="0098F5E0" w14:textId="77777777" w:rsidR="006A339C" w:rsidRPr="0024034C" w:rsidRDefault="006A339C" w:rsidP="00CB66EF">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071D4C60"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DC_3A_n1A</w:t>
            </w:r>
          </w:p>
          <w:p w14:paraId="0A07A29F"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DC_3A_n40A</w:t>
            </w:r>
          </w:p>
          <w:p w14:paraId="61F65F06"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6A339C" w:rsidRPr="0024034C" w14:paraId="61015E54" w14:textId="77777777" w:rsidTr="00CB66EF">
        <w:trPr>
          <w:trHeight w:val="187"/>
          <w:jc w:val="center"/>
        </w:trPr>
        <w:tc>
          <w:tcPr>
            <w:tcW w:w="3397" w:type="dxa"/>
            <w:shd w:val="clear" w:color="auto" w:fill="auto"/>
            <w:noWrap/>
          </w:tcPr>
          <w:p w14:paraId="2E76BB08" w14:textId="77777777" w:rsidR="006A339C" w:rsidRPr="0024034C" w:rsidRDefault="006A339C" w:rsidP="00CB66EF">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1BF1FBBF"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2D53A00F"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7C3038D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6A339C" w:rsidRPr="0024034C" w14:paraId="540A3F8C" w14:textId="77777777" w:rsidTr="00CB66EF">
        <w:trPr>
          <w:trHeight w:val="187"/>
          <w:jc w:val="center"/>
        </w:trPr>
        <w:tc>
          <w:tcPr>
            <w:tcW w:w="3397" w:type="dxa"/>
            <w:shd w:val="clear" w:color="auto" w:fill="auto"/>
            <w:noWrap/>
            <w:vAlign w:val="center"/>
          </w:tcPr>
          <w:p w14:paraId="0C8CAEA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0C1448D5"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DC_3A_n1A</w:t>
            </w:r>
          </w:p>
          <w:p w14:paraId="013ACDE7"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DC_3A_n78A</w:t>
            </w:r>
          </w:p>
          <w:p w14:paraId="47F9C51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rPr>
              <w:t>DC_3A_n79A</w:t>
            </w:r>
          </w:p>
        </w:tc>
      </w:tr>
      <w:tr w:rsidR="006A339C" w:rsidRPr="0024034C" w14:paraId="1D82489A" w14:textId="77777777" w:rsidTr="00CB66EF">
        <w:trPr>
          <w:trHeight w:val="187"/>
          <w:jc w:val="center"/>
        </w:trPr>
        <w:tc>
          <w:tcPr>
            <w:tcW w:w="3397" w:type="dxa"/>
            <w:shd w:val="clear" w:color="auto" w:fill="auto"/>
            <w:noWrap/>
          </w:tcPr>
          <w:p w14:paraId="2834B467" w14:textId="77777777" w:rsidR="006A339C" w:rsidRPr="0024034C" w:rsidRDefault="006A339C" w:rsidP="00CB66EF">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08F9A565"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C4ABC3A"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A23E12E"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6A339C" w:rsidRPr="0024034C" w14:paraId="79182A28"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27F9D6" w14:textId="77777777" w:rsidR="006A339C" w:rsidRPr="0024034C" w:rsidRDefault="006A339C" w:rsidP="00CB66E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tc>
        <w:tc>
          <w:tcPr>
            <w:tcW w:w="3686" w:type="dxa"/>
            <w:tcBorders>
              <w:top w:val="single" w:sz="4" w:space="0" w:color="auto"/>
              <w:left w:val="single" w:sz="4" w:space="0" w:color="auto"/>
              <w:bottom w:val="single" w:sz="4" w:space="0" w:color="auto"/>
              <w:right w:val="single" w:sz="4" w:space="0" w:color="auto"/>
            </w:tcBorders>
            <w:hideMark/>
          </w:tcPr>
          <w:p w14:paraId="5AA861EE"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8C1C37A"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C74D4E6"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A339C" w:rsidRPr="0024034C" w14:paraId="5C0EB2B2"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163FFC" w14:textId="77777777" w:rsidR="006A339C" w:rsidRPr="0024034C" w:rsidRDefault="006A339C" w:rsidP="00CB66E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03A17F57"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59EE972"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C6EA723"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A339C" w:rsidRPr="0024034C" w14:paraId="45467984"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EA2D5B" w14:textId="77777777" w:rsidR="006A339C" w:rsidRPr="0024034C" w:rsidRDefault="006A339C" w:rsidP="00CB66E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tc>
        <w:tc>
          <w:tcPr>
            <w:tcW w:w="3686" w:type="dxa"/>
            <w:tcBorders>
              <w:top w:val="single" w:sz="4" w:space="0" w:color="auto"/>
              <w:left w:val="single" w:sz="4" w:space="0" w:color="auto"/>
              <w:bottom w:val="single" w:sz="4" w:space="0" w:color="auto"/>
              <w:right w:val="single" w:sz="4" w:space="0" w:color="auto"/>
            </w:tcBorders>
            <w:hideMark/>
          </w:tcPr>
          <w:p w14:paraId="44DADBF8"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B357FC1"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E72CD9A" w14:textId="77777777" w:rsidR="006A339C" w:rsidRPr="0024034C" w:rsidRDefault="006A339C" w:rsidP="00CB66EF">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A339C" w:rsidRPr="0024034C" w14:paraId="4D09A826" w14:textId="77777777" w:rsidTr="00CB66EF">
        <w:trPr>
          <w:trHeight w:val="187"/>
          <w:jc w:val="center"/>
        </w:trPr>
        <w:tc>
          <w:tcPr>
            <w:tcW w:w="3397" w:type="dxa"/>
            <w:shd w:val="clear" w:color="auto" w:fill="auto"/>
            <w:noWrap/>
          </w:tcPr>
          <w:p w14:paraId="3BB09E6F"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01BAEE3B"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fi-FI"/>
              </w:rPr>
              <w:t>DC_3C-5A-7A_n78A</w:t>
            </w:r>
          </w:p>
          <w:p w14:paraId="7B52021B"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1427BA41"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DC_3A_n78A</w:t>
            </w:r>
          </w:p>
          <w:p w14:paraId="5320FE25"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DC_5A_n78A</w:t>
            </w:r>
          </w:p>
          <w:p w14:paraId="33C2A390" w14:textId="77777777" w:rsidR="006A339C" w:rsidRPr="0024034C" w:rsidRDefault="006A339C" w:rsidP="00CB66EF">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6A339C" w:rsidRPr="0024034C" w14:paraId="3C0EF25E"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8495AC"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276E8F2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DC_3A_n78A</w:t>
            </w:r>
          </w:p>
          <w:p w14:paraId="5775757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DC_5A_n78A</w:t>
            </w:r>
          </w:p>
          <w:p w14:paraId="50287B4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DC_7A_n78A</w:t>
            </w:r>
          </w:p>
        </w:tc>
      </w:tr>
      <w:tr w:rsidR="006A339C" w:rsidRPr="0024034C" w14:paraId="20919B6C"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74DF3C"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fi-FI"/>
              </w:rPr>
              <w:t>DC_3A-5A-7A-7A_n78A</w:t>
            </w:r>
          </w:p>
          <w:p w14:paraId="32A4C788" w14:textId="77777777" w:rsidR="006A339C" w:rsidRPr="0024034C" w:rsidRDefault="006A339C" w:rsidP="00CB66EF">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768771D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DC_3A_n78A</w:t>
            </w:r>
          </w:p>
          <w:p w14:paraId="452813B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DC_5A_n78A</w:t>
            </w:r>
          </w:p>
          <w:p w14:paraId="2D89F53B"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DC_7A_n78A</w:t>
            </w:r>
          </w:p>
        </w:tc>
      </w:tr>
      <w:tr w:rsidR="006A339C" w:rsidRPr="0024034C" w14:paraId="32EA9137"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04408D" w14:textId="77777777" w:rsidR="006A339C" w:rsidRPr="0024034C" w:rsidRDefault="006A339C" w:rsidP="00CB66EF">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772D0B2E"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DC_3A_n78A</w:t>
            </w:r>
          </w:p>
          <w:p w14:paraId="1612D92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DC_5A_n78A</w:t>
            </w:r>
          </w:p>
          <w:p w14:paraId="6C206C6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DC_7A_n78A</w:t>
            </w:r>
          </w:p>
        </w:tc>
      </w:tr>
      <w:tr w:rsidR="006A339C" w:rsidRPr="0024034C" w14:paraId="18E4135A" w14:textId="77777777" w:rsidTr="00CB66EF">
        <w:trPr>
          <w:trHeight w:val="187"/>
          <w:jc w:val="center"/>
        </w:trPr>
        <w:tc>
          <w:tcPr>
            <w:tcW w:w="3397" w:type="dxa"/>
            <w:shd w:val="clear" w:color="auto" w:fill="auto"/>
            <w:noWrap/>
            <w:vAlign w:val="center"/>
          </w:tcPr>
          <w:p w14:paraId="6BD1CC03" w14:textId="77777777" w:rsidR="006A339C" w:rsidRPr="0024034C" w:rsidRDefault="006A339C" w:rsidP="00CB66EF">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6A8C718B"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DC_3A_n5A</w:t>
            </w:r>
          </w:p>
          <w:p w14:paraId="28ECD569"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DC_3A_n40A</w:t>
            </w:r>
          </w:p>
          <w:p w14:paraId="20C3F6E9" w14:textId="77777777" w:rsidR="006A339C" w:rsidRPr="0024034C" w:rsidRDefault="006A339C" w:rsidP="00CB66EF">
            <w:pPr>
              <w:keepNext/>
              <w:keepLines/>
              <w:spacing w:after="0"/>
              <w:jc w:val="center"/>
              <w:rPr>
                <w:rFonts w:ascii="Arial" w:hAnsi="Arial" w:cs="Arial"/>
                <w:sz w:val="18"/>
                <w:lang w:eastAsia="zh-TW"/>
              </w:rPr>
            </w:pPr>
            <w:r w:rsidRPr="0024034C">
              <w:rPr>
                <w:rFonts w:ascii="Arial" w:hAnsi="Arial"/>
                <w:sz w:val="18"/>
                <w:lang w:eastAsia="ja-JP"/>
              </w:rPr>
              <w:t>DC_3A_78A</w:t>
            </w:r>
          </w:p>
        </w:tc>
      </w:tr>
      <w:tr w:rsidR="006A339C" w:rsidRPr="0024034C" w14:paraId="68873A51" w14:textId="77777777" w:rsidTr="00CB66EF">
        <w:trPr>
          <w:trHeight w:val="187"/>
          <w:jc w:val="center"/>
        </w:trPr>
        <w:tc>
          <w:tcPr>
            <w:tcW w:w="3397" w:type="dxa"/>
            <w:shd w:val="clear" w:color="auto" w:fill="auto"/>
            <w:noWrap/>
            <w:vAlign w:val="center"/>
          </w:tcPr>
          <w:p w14:paraId="00C71AD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715D9E51" w14:textId="77777777" w:rsidR="006A339C" w:rsidRPr="0024034C" w:rsidRDefault="006A339C" w:rsidP="00CB66EF">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2F8F7F11" w14:textId="77777777" w:rsidR="006A339C" w:rsidRPr="0024034C" w:rsidRDefault="006A339C" w:rsidP="00CB66EF">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2F0A74EF" w14:textId="77777777" w:rsidR="006A339C" w:rsidRPr="0024034C" w:rsidRDefault="006A339C" w:rsidP="00CB66EF">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3F34D2C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6A339C" w:rsidRPr="0024034C" w14:paraId="0469CC83"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D51257" w14:textId="77777777" w:rsidR="006A339C" w:rsidRPr="0024034C" w:rsidRDefault="006A339C" w:rsidP="00CB66EF">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72D5012" w14:textId="77777777" w:rsidR="006A339C" w:rsidRPr="0024034C" w:rsidRDefault="006A339C" w:rsidP="00CB66EF">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065B2C9" w14:textId="77777777" w:rsidR="006A339C" w:rsidRPr="0024034C" w:rsidRDefault="006A339C" w:rsidP="00CB66EF">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888803E" w14:textId="77777777" w:rsidR="006A339C" w:rsidRPr="0024034C" w:rsidRDefault="006A339C" w:rsidP="00CB66EF">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07AC9F59" w14:textId="77777777" w:rsidR="006A339C" w:rsidRPr="0024034C" w:rsidRDefault="006A339C" w:rsidP="00CB66EF">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6A339C" w:rsidRPr="0024034C" w14:paraId="7FC837D7"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9D77363" w14:textId="77777777" w:rsidR="006A339C" w:rsidRPr="0024034C" w:rsidRDefault="006A339C" w:rsidP="00CB66EF">
            <w:pPr>
              <w:keepNext/>
              <w:keepLines/>
              <w:spacing w:after="0"/>
              <w:jc w:val="center"/>
              <w:rPr>
                <w:rFonts w:ascii="Arial" w:hAnsi="Arial" w:cs="Arial"/>
                <w:sz w:val="18"/>
                <w:lang w:val="fr-FR" w:eastAsia="zh-TW"/>
              </w:rPr>
            </w:pPr>
            <w:r w:rsidRPr="0024034C">
              <w:rPr>
                <w:rFonts w:ascii="Arial" w:hAnsi="Arial" w:cs="Arial"/>
                <w:sz w:val="18"/>
                <w:lang w:val="fr-FR" w:eastAsia="zh-TW"/>
              </w:rPr>
              <w:lastRenderedPageBreak/>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7286D8" w14:textId="77777777" w:rsidR="006A339C" w:rsidRPr="0024034C" w:rsidRDefault="006A339C" w:rsidP="00CB66EF">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9ABB2D6" w14:textId="77777777" w:rsidR="006A339C" w:rsidRPr="0024034C" w:rsidRDefault="006A339C" w:rsidP="00CB66EF">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AF86F38" w14:textId="77777777" w:rsidR="006A339C" w:rsidRPr="0024034C" w:rsidRDefault="006A339C" w:rsidP="00CB66EF">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47CF8904" w14:textId="77777777" w:rsidR="006A339C" w:rsidRPr="0024034C" w:rsidRDefault="006A339C" w:rsidP="00CB66EF">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6A339C" w:rsidRPr="0024034C" w14:paraId="7497F6A4"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1327B2" w14:textId="77777777" w:rsidR="006A339C" w:rsidRPr="0024034C" w:rsidRDefault="006A339C" w:rsidP="00CB66EF">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CE6A36A" w14:textId="77777777" w:rsidR="006A339C" w:rsidRPr="0024034C" w:rsidRDefault="006A339C" w:rsidP="00CB66EF">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17180BDA" w14:textId="77777777" w:rsidR="006A339C" w:rsidRPr="0024034C" w:rsidRDefault="006A339C" w:rsidP="00CB66EF">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08B64B8" w14:textId="77777777" w:rsidR="006A339C" w:rsidRPr="0024034C" w:rsidRDefault="006A339C" w:rsidP="00CB66EF">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4EA39500" w14:textId="77777777" w:rsidR="006A339C" w:rsidRPr="0024034C" w:rsidRDefault="006A339C" w:rsidP="00CB66EF">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6A339C" w:rsidRPr="0024034C" w14:paraId="50E6BD33" w14:textId="77777777" w:rsidTr="00CB66EF">
        <w:trPr>
          <w:trHeight w:val="187"/>
          <w:jc w:val="center"/>
        </w:trPr>
        <w:tc>
          <w:tcPr>
            <w:tcW w:w="3397" w:type="dxa"/>
            <w:shd w:val="clear" w:color="auto" w:fill="auto"/>
            <w:noWrap/>
          </w:tcPr>
          <w:p w14:paraId="04DDE30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4F5B10F4"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DC_3A_n1A</w:t>
            </w:r>
          </w:p>
          <w:p w14:paraId="73A64E2F"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DC_3A_n40A</w:t>
            </w:r>
          </w:p>
          <w:p w14:paraId="4E125058"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DC_7A_n1A</w:t>
            </w:r>
          </w:p>
          <w:p w14:paraId="2FA10FC5"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DC_7A_n40A</w:t>
            </w:r>
          </w:p>
        </w:tc>
      </w:tr>
      <w:tr w:rsidR="006A339C" w:rsidRPr="0024034C" w14:paraId="1B8A171F" w14:textId="77777777" w:rsidTr="00CB66EF">
        <w:trPr>
          <w:trHeight w:val="187"/>
          <w:jc w:val="center"/>
        </w:trPr>
        <w:tc>
          <w:tcPr>
            <w:tcW w:w="3397" w:type="dxa"/>
            <w:shd w:val="clear" w:color="auto" w:fill="auto"/>
            <w:noWrap/>
          </w:tcPr>
          <w:p w14:paraId="3EF5360D"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p>
          <w:p w14:paraId="60277979"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656BEE3F"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DC_3A_n1A</w:t>
            </w:r>
          </w:p>
          <w:p w14:paraId="789FD82D"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DC_3C_n1A</w:t>
            </w:r>
          </w:p>
          <w:p w14:paraId="273528C4"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DC_3A_n78A</w:t>
            </w:r>
          </w:p>
          <w:p w14:paraId="3D69A8C4"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DC_3C_n78A</w:t>
            </w:r>
          </w:p>
          <w:p w14:paraId="197C3E92"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DC_7A_n1A</w:t>
            </w:r>
          </w:p>
          <w:p w14:paraId="4E7938EF"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ko-KR"/>
              </w:rPr>
              <w:t>DC_7A_n78A</w:t>
            </w:r>
          </w:p>
        </w:tc>
      </w:tr>
      <w:tr w:rsidR="006A339C" w:rsidRPr="0024034C" w14:paraId="19EA5504"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A5C220" w14:textId="77777777" w:rsidR="006A339C" w:rsidRPr="0024034C" w:rsidRDefault="006A339C" w:rsidP="00CB66EF">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1151280"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DC_3A_n1A</w:t>
            </w:r>
          </w:p>
          <w:p w14:paraId="6073A046"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DC_3A_n78A</w:t>
            </w:r>
          </w:p>
          <w:p w14:paraId="4ED88D39"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DC_7A_n1A</w:t>
            </w:r>
          </w:p>
          <w:p w14:paraId="64AE9DD8" w14:textId="77777777" w:rsidR="006A339C" w:rsidRPr="0024034C" w:rsidRDefault="006A339C" w:rsidP="00CB66EF">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6A339C" w:rsidRPr="0024034C" w14:paraId="5D200195"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CC435C" w14:textId="77777777" w:rsidR="006A339C" w:rsidRPr="0024034C" w:rsidRDefault="006A339C" w:rsidP="00CB66EF">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040F026"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DC_3A_n1A</w:t>
            </w:r>
          </w:p>
          <w:p w14:paraId="46499F78"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DC_3A_n78A</w:t>
            </w:r>
          </w:p>
          <w:p w14:paraId="1177AB3E"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DC_7A_n1A</w:t>
            </w:r>
          </w:p>
          <w:p w14:paraId="36F12B89" w14:textId="77777777" w:rsidR="006A339C" w:rsidRPr="0024034C" w:rsidRDefault="006A339C" w:rsidP="00CB66EF">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6A339C" w:rsidRPr="0024034C" w14:paraId="258B997D"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E990AA" w14:textId="77777777" w:rsidR="006A339C" w:rsidRPr="0024034C" w:rsidRDefault="006A339C" w:rsidP="00CB66EF">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E5F93F0"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DC_3A_n1A</w:t>
            </w:r>
          </w:p>
          <w:p w14:paraId="23BB3149" w14:textId="77777777" w:rsidR="006A339C" w:rsidRPr="0024034C" w:rsidRDefault="006A339C" w:rsidP="00CB66EF">
            <w:pPr>
              <w:keepNext/>
              <w:keepLines/>
              <w:spacing w:after="0"/>
              <w:jc w:val="center"/>
              <w:rPr>
                <w:rFonts w:ascii="Arial" w:eastAsia="MS Mincho" w:hAnsi="Arial" w:cs="Arial"/>
                <w:sz w:val="18"/>
                <w:szCs w:val="18"/>
              </w:rPr>
            </w:pPr>
            <w:r w:rsidRPr="0024034C">
              <w:rPr>
                <w:rFonts w:ascii="Arial" w:hAnsi="Arial"/>
                <w:sz w:val="18"/>
                <w:lang w:eastAsia="ko-KR"/>
              </w:rPr>
              <w:t>DC_3A_n78A</w:t>
            </w:r>
          </w:p>
          <w:p w14:paraId="5F5E81DA"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DC_7A_n1A</w:t>
            </w:r>
          </w:p>
          <w:p w14:paraId="47A87B36" w14:textId="77777777" w:rsidR="006A339C" w:rsidRPr="0024034C" w:rsidRDefault="006A339C" w:rsidP="00CB66EF">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6A339C" w:rsidRPr="0024034C" w14:paraId="026978A1" w14:textId="77777777" w:rsidTr="00CB66EF">
        <w:trPr>
          <w:trHeight w:val="187"/>
          <w:jc w:val="center"/>
        </w:trPr>
        <w:tc>
          <w:tcPr>
            <w:tcW w:w="3397" w:type="dxa"/>
            <w:shd w:val="clear" w:color="auto" w:fill="auto"/>
            <w:noWrap/>
          </w:tcPr>
          <w:p w14:paraId="778C2633"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DC_3A-7C_n1A-n78A</w:t>
            </w:r>
          </w:p>
          <w:p w14:paraId="56A271E8" w14:textId="77777777" w:rsidR="006A339C" w:rsidRPr="0024034C" w:rsidRDefault="006A339C" w:rsidP="00CB66EF">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30F8A307" w14:textId="77777777" w:rsidR="006A339C" w:rsidRPr="0024034C" w:rsidRDefault="006A339C" w:rsidP="00CB66EF">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4D9323E6" w14:textId="77777777" w:rsidR="006A339C" w:rsidRPr="0024034C" w:rsidRDefault="006A339C" w:rsidP="00CB66EF">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20D51F06" w14:textId="77777777" w:rsidR="006A339C" w:rsidRPr="0024034C" w:rsidRDefault="006A339C" w:rsidP="00CB66EF">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2B13F54F" w14:textId="77777777" w:rsidR="006A339C" w:rsidRPr="0024034C" w:rsidRDefault="006A339C" w:rsidP="00CB66EF">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37B6A028" w14:textId="77777777" w:rsidR="006A339C" w:rsidRPr="0024034C" w:rsidRDefault="006A339C" w:rsidP="00CB66EF">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742AEACE" w14:textId="77777777" w:rsidR="006A339C" w:rsidRPr="0024034C" w:rsidRDefault="006A339C" w:rsidP="00CB66EF">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2D7EDD98" w14:textId="77777777" w:rsidR="006A339C" w:rsidRPr="0024034C" w:rsidRDefault="006A339C" w:rsidP="00CB66EF">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7707D453" w14:textId="77777777" w:rsidR="006A339C" w:rsidRPr="0024034C" w:rsidRDefault="006A339C" w:rsidP="00CB66EF">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6A339C" w:rsidRPr="0024034C" w:rsidDel="00E07672" w14:paraId="187F635B" w14:textId="77777777" w:rsidTr="00CB66EF">
        <w:trPr>
          <w:trHeight w:val="187"/>
          <w:jc w:val="center"/>
        </w:trPr>
        <w:tc>
          <w:tcPr>
            <w:tcW w:w="3397" w:type="dxa"/>
            <w:shd w:val="clear" w:color="auto" w:fill="auto"/>
            <w:noWrap/>
          </w:tcPr>
          <w:p w14:paraId="2345715C" w14:textId="77777777" w:rsidR="006A339C" w:rsidRPr="0024034C" w:rsidDel="00E07672" w:rsidRDefault="006A339C" w:rsidP="00CB66EF">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3A1AAB18" w14:textId="77777777" w:rsidR="006A339C" w:rsidRPr="0024034C" w:rsidRDefault="006A339C" w:rsidP="00CB66EF">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2C228BF1" w14:textId="77777777" w:rsidR="006A339C" w:rsidRPr="0024034C" w:rsidRDefault="006A339C" w:rsidP="00CB66EF">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445F5652" w14:textId="77777777" w:rsidR="006A339C" w:rsidRPr="0024034C" w:rsidDel="00E07672" w:rsidRDefault="006A339C" w:rsidP="00CB66EF">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6A339C" w:rsidRPr="0024034C" w14:paraId="247E2069" w14:textId="77777777" w:rsidTr="00CB66EF">
        <w:trPr>
          <w:trHeight w:val="187"/>
          <w:jc w:val="center"/>
        </w:trPr>
        <w:tc>
          <w:tcPr>
            <w:tcW w:w="3397" w:type="dxa"/>
            <w:shd w:val="clear" w:color="auto" w:fill="auto"/>
            <w:noWrap/>
            <w:vAlign w:val="center"/>
          </w:tcPr>
          <w:p w14:paraId="6A134C2F" w14:textId="77777777" w:rsidR="006A339C" w:rsidRPr="0024034C" w:rsidRDefault="006A339C" w:rsidP="00CB66EF">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015E94C6" w14:textId="77777777" w:rsidR="006A339C" w:rsidRPr="0024034C" w:rsidRDefault="006A339C" w:rsidP="00CB66EF">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6A339C" w:rsidRPr="0024034C" w14:paraId="24D1E0AC" w14:textId="77777777" w:rsidTr="00CB66EF">
        <w:trPr>
          <w:trHeight w:val="187"/>
          <w:jc w:val="center"/>
        </w:trPr>
        <w:tc>
          <w:tcPr>
            <w:tcW w:w="3397" w:type="dxa"/>
            <w:shd w:val="clear" w:color="auto" w:fill="auto"/>
            <w:noWrap/>
            <w:vAlign w:val="center"/>
          </w:tcPr>
          <w:p w14:paraId="15AE23A1" w14:textId="77777777" w:rsidR="006A339C" w:rsidRPr="0024034C" w:rsidRDefault="006A339C" w:rsidP="00CB66EF">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5499A167" w14:textId="77777777" w:rsidR="006A339C" w:rsidRPr="0024034C" w:rsidRDefault="006A339C" w:rsidP="00CB66EF">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6A339C" w:rsidRPr="0024034C" w:rsidDel="00E07672" w14:paraId="684099FC" w14:textId="77777777" w:rsidTr="00CB66EF">
        <w:trPr>
          <w:trHeight w:val="187"/>
          <w:jc w:val="center"/>
        </w:trPr>
        <w:tc>
          <w:tcPr>
            <w:tcW w:w="3397" w:type="dxa"/>
            <w:shd w:val="clear" w:color="auto" w:fill="auto"/>
            <w:noWrap/>
          </w:tcPr>
          <w:p w14:paraId="22A4E607"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2B194F38"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0500E56C"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0E6E1E0E" w14:textId="77777777" w:rsidR="006A339C" w:rsidRPr="0024034C" w:rsidRDefault="006A339C" w:rsidP="00CB66EF">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3183ACF1" w14:textId="77777777" w:rsidR="006A339C" w:rsidRPr="0024034C" w:rsidRDefault="006A339C" w:rsidP="00CB66EF">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238E79B0" w14:textId="77777777" w:rsidR="006A339C" w:rsidRPr="0024034C" w:rsidRDefault="006A339C" w:rsidP="00CB66EF">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2BDF0A23" w14:textId="77777777" w:rsidR="006A339C" w:rsidRPr="0024034C" w:rsidRDefault="006A339C" w:rsidP="00CB66EF">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2694B935" w14:textId="77777777" w:rsidR="006A339C" w:rsidRPr="0024034C" w:rsidRDefault="006A339C" w:rsidP="00CB66EF">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3291ED96"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23546A56" w14:textId="77777777" w:rsidR="006A339C" w:rsidRPr="0024034C" w:rsidRDefault="006A339C" w:rsidP="00CB66EF">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78802CB8" w14:textId="77777777" w:rsidR="006A339C" w:rsidRPr="0024034C" w:rsidRDefault="006A339C" w:rsidP="00CB66EF">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6A339C" w:rsidRPr="0024034C" w:rsidDel="00E07672" w14:paraId="29D299E0" w14:textId="77777777" w:rsidTr="00CB66EF">
        <w:trPr>
          <w:trHeight w:val="187"/>
          <w:jc w:val="center"/>
        </w:trPr>
        <w:tc>
          <w:tcPr>
            <w:tcW w:w="3397" w:type="dxa"/>
            <w:shd w:val="clear" w:color="auto" w:fill="auto"/>
            <w:noWrap/>
          </w:tcPr>
          <w:p w14:paraId="11603E3A" w14:textId="77777777" w:rsidR="006A339C" w:rsidRPr="0024034C" w:rsidRDefault="006A339C" w:rsidP="00CB66EF">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343FFD34"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5E18E55"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91E0F93"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614832D2" w14:textId="77777777" w:rsidR="006A339C" w:rsidRPr="0024034C" w:rsidRDefault="006A339C" w:rsidP="00CB66EF">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6A339C" w:rsidRPr="0024034C" w14:paraId="6E8EF4C9"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65FC52" w14:textId="77777777" w:rsidR="006A339C" w:rsidRPr="0024034C" w:rsidRDefault="006A339C" w:rsidP="00CB66EF">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lastRenderedPageBreak/>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68D9660"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0CED0BF"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92AEA21"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E64DD6A"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6A339C" w:rsidRPr="0024034C" w:rsidDel="00E07672" w14:paraId="00BF9AE2" w14:textId="77777777" w:rsidTr="00CB66EF">
        <w:trPr>
          <w:trHeight w:val="187"/>
          <w:jc w:val="center"/>
        </w:trPr>
        <w:tc>
          <w:tcPr>
            <w:tcW w:w="3397" w:type="dxa"/>
            <w:shd w:val="clear" w:color="auto" w:fill="auto"/>
            <w:noWrap/>
          </w:tcPr>
          <w:p w14:paraId="7D51B595" w14:textId="77777777" w:rsidR="006A339C" w:rsidRPr="0024034C" w:rsidRDefault="006A339C" w:rsidP="00CB66EF">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42B00AFE"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6A28178"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534DD892"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C7A3C2B"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8632360"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7E50E71F" w14:textId="77777777" w:rsidR="006A339C" w:rsidRPr="0024034C" w:rsidRDefault="006A339C" w:rsidP="00CB66EF">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6A339C" w:rsidRPr="0024034C" w:rsidDel="00E07672" w14:paraId="7F88DC3E" w14:textId="77777777" w:rsidTr="00CB66EF">
        <w:trPr>
          <w:trHeight w:val="187"/>
          <w:jc w:val="center"/>
        </w:trPr>
        <w:tc>
          <w:tcPr>
            <w:tcW w:w="3397" w:type="dxa"/>
            <w:shd w:val="clear" w:color="auto" w:fill="auto"/>
            <w:noWrap/>
          </w:tcPr>
          <w:p w14:paraId="51A5851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55EF13DA"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4FD9715B"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DC_3A_n1A</w:t>
            </w:r>
          </w:p>
          <w:p w14:paraId="63DE7DC2"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DC_3C_n1A</w:t>
            </w:r>
          </w:p>
          <w:p w14:paraId="698B632D"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23689E2D"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6A339C" w:rsidRPr="0024034C" w:rsidDel="00E07672" w14:paraId="64D27306" w14:textId="77777777" w:rsidTr="00CB66EF">
        <w:trPr>
          <w:trHeight w:val="187"/>
          <w:jc w:val="center"/>
        </w:trPr>
        <w:tc>
          <w:tcPr>
            <w:tcW w:w="3397" w:type="dxa"/>
            <w:shd w:val="clear" w:color="auto" w:fill="auto"/>
            <w:noWrap/>
          </w:tcPr>
          <w:p w14:paraId="407623B2"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0F44302B"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DC_3A_n1A</w:t>
            </w:r>
          </w:p>
          <w:p w14:paraId="45F8A68E"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6F1A739E" w14:textId="77777777" w:rsidR="006A339C" w:rsidRPr="0024034C" w:rsidRDefault="006A339C" w:rsidP="00CB66EF">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6A339C" w:rsidRPr="0024034C" w14:paraId="15EA0510"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93AC7B"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544CDBD3"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DC_3A_n1A</w:t>
            </w:r>
          </w:p>
          <w:p w14:paraId="239A1248"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68BC2BD2"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6A339C" w:rsidRPr="0024034C" w14:paraId="73B3F1AA"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D0EE42"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635143B3"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DC_3A_n1A</w:t>
            </w:r>
          </w:p>
          <w:p w14:paraId="3F9F0F2E"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541639CB"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6A339C" w:rsidRPr="0024034C" w:rsidDel="00E07672" w14:paraId="6AB85035" w14:textId="77777777" w:rsidTr="00CB66EF">
        <w:trPr>
          <w:trHeight w:val="187"/>
          <w:jc w:val="center"/>
        </w:trPr>
        <w:tc>
          <w:tcPr>
            <w:tcW w:w="3397" w:type="dxa"/>
            <w:shd w:val="clear" w:color="auto" w:fill="auto"/>
            <w:noWrap/>
          </w:tcPr>
          <w:p w14:paraId="594B0D8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2F53D1BC" w14:textId="77777777" w:rsidR="006A339C" w:rsidRPr="0024034C" w:rsidRDefault="006A339C" w:rsidP="00CB66EF">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3DA1E846" w14:textId="77777777" w:rsidR="006A339C" w:rsidRPr="0024034C" w:rsidRDefault="006A339C" w:rsidP="00CB66EF">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07588A25"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6A339C" w:rsidRPr="0024034C" w:rsidDel="00E07672" w14:paraId="449E6044" w14:textId="77777777" w:rsidTr="00CB66EF">
        <w:trPr>
          <w:trHeight w:val="187"/>
          <w:jc w:val="center"/>
        </w:trPr>
        <w:tc>
          <w:tcPr>
            <w:tcW w:w="3397" w:type="dxa"/>
            <w:shd w:val="clear" w:color="auto" w:fill="auto"/>
            <w:noWrap/>
          </w:tcPr>
          <w:p w14:paraId="3BE9E5E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1724E6C5" w14:textId="77777777" w:rsidR="006A339C" w:rsidRPr="0024034C" w:rsidRDefault="006A339C" w:rsidP="00CB66EF">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7DB5DAF8"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6A339C" w:rsidRPr="0024034C" w:rsidDel="00E07672" w14:paraId="34931168" w14:textId="77777777" w:rsidTr="00CB66EF">
        <w:trPr>
          <w:trHeight w:val="187"/>
          <w:jc w:val="center"/>
        </w:trPr>
        <w:tc>
          <w:tcPr>
            <w:tcW w:w="3397" w:type="dxa"/>
            <w:shd w:val="clear" w:color="auto" w:fill="auto"/>
            <w:noWrap/>
          </w:tcPr>
          <w:p w14:paraId="0ADFFA6E"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4D970CC0"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DC_3A_n77A</w:t>
            </w:r>
          </w:p>
          <w:p w14:paraId="36D103D5"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0B8CD34E"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6A339C" w:rsidRPr="0024034C" w:rsidDel="00E07672" w14:paraId="11F4B756" w14:textId="77777777" w:rsidTr="00CB66EF">
        <w:trPr>
          <w:trHeight w:val="187"/>
          <w:jc w:val="center"/>
        </w:trPr>
        <w:tc>
          <w:tcPr>
            <w:tcW w:w="3397" w:type="dxa"/>
            <w:shd w:val="clear" w:color="auto" w:fill="auto"/>
            <w:noWrap/>
          </w:tcPr>
          <w:p w14:paraId="090F93DB" w14:textId="77777777" w:rsidR="006A339C" w:rsidRPr="0024034C" w:rsidRDefault="006A339C" w:rsidP="00CB66EF">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tc>
        <w:tc>
          <w:tcPr>
            <w:tcW w:w="3686" w:type="dxa"/>
          </w:tcPr>
          <w:p w14:paraId="35A80091"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092A8382"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3F03DAFB" w14:textId="77777777" w:rsidR="006A339C" w:rsidRPr="0024034C" w:rsidRDefault="006A339C" w:rsidP="00CB66EF">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6A339C" w:rsidRPr="0024034C" w14:paraId="155CC2B1"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2A2426"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0FB9B1B4"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DC_3A_n78A,</w:t>
            </w:r>
          </w:p>
          <w:p w14:paraId="61E30F72"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5ED46613" w14:textId="77777777" w:rsidR="006A339C" w:rsidRPr="0024034C" w:rsidRDefault="006A339C" w:rsidP="00CB66EF">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6A339C" w:rsidRPr="0024034C" w:rsidDel="00E07672" w14:paraId="5B4CB878" w14:textId="77777777" w:rsidTr="00CB66EF">
        <w:trPr>
          <w:trHeight w:val="187"/>
          <w:jc w:val="center"/>
        </w:trPr>
        <w:tc>
          <w:tcPr>
            <w:tcW w:w="3397" w:type="dxa"/>
            <w:shd w:val="clear" w:color="auto" w:fill="auto"/>
            <w:noWrap/>
          </w:tcPr>
          <w:p w14:paraId="22A5C756"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DC_3A-3A-7A-8A_n78A</w:t>
            </w:r>
            <w:r w:rsidRPr="0024034C">
              <w:rPr>
                <w:rFonts w:ascii="Arial" w:hAnsi="Arial"/>
                <w:sz w:val="18"/>
                <w:vertAlign w:val="superscript"/>
                <w:lang w:eastAsia="fi-FI"/>
              </w:rPr>
              <w:t>2, 9</w:t>
            </w:r>
          </w:p>
        </w:tc>
        <w:tc>
          <w:tcPr>
            <w:tcW w:w="3686" w:type="dxa"/>
          </w:tcPr>
          <w:p w14:paraId="4CDCE936"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51EB9495"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55AFFB68"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6A339C" w:rsidRPr="0024034C" w14:paraId="68A9BCEC"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4DBED1"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r-FR" w:eastAsia="fi-FI"/>
              </w:rPr>
              <w:t>DC_3A-7A-7A-8A_n78A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269E2EFF"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1D7DA2AA"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77D605CF"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6A339C" w:rsidRPr="0024034C" w14:paraId="3BDFF169"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C1AB22" w14:textId="77777777" w:rsidR="006A339C" w:rsidRPr="0024034C" w:rsidRDefault="006A339C" w:rsidP="00CB66EF">
            <w:pPr>
              <w:keepNext/>
              <w:keepLines/>
              <w:spacing w:after="0"/>
              <w:jc w:val="center"/>
              <w:rPr>
                <w:rFonts w:ascii="Arial" w:hAnsi="Arial"/>
                <w:sz w:val="18"/>
                <w:lang w:val="fr-FR" w:eastAsia="fi-FI"/>
              </w:rPr>
            </w:pPr>
            <w:r w:rsidRPr="0024034C">
              <w:rPr>
                <w:rFonts w:ascii="Arial" w:hAnsi="Arial"/>
                <w:sz w:val="18"/>
                <w:lang w:val="fr-FR" w:eastAsia="fi-FI"/>
              </w:rPr>
              <w:t>DC_3A-3A-7A-7A-8A_n78A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6ACF2BCA"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28CFC890"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464E109B"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6A339C" w:rsidRPr="0024034C" w14:paraId="698C2E0F" w14:textId="77777777" w:rsidTr="00CB66EF">
        <w:trPr>
          <w:trHeight w:val="187"/>
          <w:jc w:val="center"/>
        </w:trPr>
        <w:tc>
          <w:tcPr>
            <w:tcW w:w="3397" w:type="dxa"/>
            <w:shd w:val="clear" w:color="auto" w:fill="auto"/>
            <w:noWrap/>
            <w:vAlign w:val="center"/>
          </w:tcPr>
          <w:p w14:paraId="193D2097" w14:textId="77777777" w:rsidR="006A339C" w:rsidRPr="0024034C" w:rsidRDefault="006A339C" w:rsidP="00CB66EF">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14:paraId="5917F35B" w14:textId="77777777" w:rsidR="006A339C" w:rsidRPr="0024034C" w:rsidRDefault="006A339C" w:rsidP="00CB66EF">
            <w:pPr>
              <w:keepNext/>
              <w:keepLines/>
              <w:spacing w:after="0"/>
              <w:jc w:val="center"/>
              <w:rPr>
                <w:rFonts w:ascii="Arial" w:hAnsi="Arial"/>
                <w:sz w:val="18"/>
                <w:lang w:eastAsia="fi-FI"/>
              </w:rPr>
            </w:pPr>
          </w:p>
        </w:tc>
        <w:tc>
          <w:tcPr>
            <w:tcW w:w="3686" w:type="dxa"/>
            <w:vAlign w:val="center"/>
          </w:tcPr>
          <w:p w14:paraId="06DFD43C" w14:textId="77777777" w:rsidR="006A339C" w:rsidRPr="0024034C" w:rsidRDefault="006A339C" w:rsidP="00CB66EF">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53DDC408" w14:textId="77777777" w:rsidR="006A339C" w:rsidRPr="0024034C" w:rsidRDefault="006A339C" w:rsidP="00CB66EF">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7DB6569F" w14:textId="77777777" w:rsidR="006A339C" w:rsidRPr="0024034C" w:rsidRDefault="006A339C" w:rsidP="00CB66EF">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57260B4B"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6A339C" w:rsidRPr="0024034C" w14:paraId="27D141D2"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CFF248" w14:textId="77777777" w:rsidR="006A339C" w:rsidRPr="0024034C" w:rsidRDefault="006A339C" w:rsidP="00CB66EF">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18E7F28" w14:textId="77777777" w:rsidR="006A339C" w:rsidRPr="0024034C" w:rsidRDefault="006A339C" w:rsidP="00CB66EF">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2B11AEB" w14:textId="77777777" w:rsidR="006A339C" w:rsidRPr="0024034C" w:rsidRDefault="006A339C" w:rsidP="00CB66EF">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4F6266BD" w14:textId="77777777" w:rsidR="006A339C" w:rsidRPr="0024034C" w:rsidRDefault="006A339C" w:rsidP="00CB66EF">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0D0C3170" w14:textId="77777777" w:rsidR="006A339C" w:rsidRPr="0024034C" w:rsidRDefault="006A339C" w:rsidP="00CB66EF">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6A339C" w:rsidRPr="0024034C" w14:paraId="7795BE35"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D6EE9B" w14:textId="77777777" w:rsidR="006A339C" w:rsidRPr="0024034C" w:rsidRDefault="006A339C" w:rsidP="00CB66EF">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D8C7791" w14:textId="77777777" w:rsidR="006A339C" w:rsidRPr="0024034C" w:rsidRDefault="006A339C" w:rsidP="00CB66EF">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0D3C58D" w14:textId="77777777" w:rsidR="006A339C" w:rsidRPr="0024034C" w:rsidRDefault="006A339C" w:rsidP="00CB66EF">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774E7DD2" w14:textId="77777777" w:rsidR="006A339C" w:rsidRPr="0024034C" w:rsidRDefault="006A339C" w:rsidP="00CB66EF">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193DEC0F" w14:textId="77777777" w:rsidR="006A339C" w:rsidRPr="0024034C" w:rsidRDefault="006A339C" w:rsidP="00CB66EF">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6A339C" w:rsidRPr="0024034C" w14:paraId="567D7BA3"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AEF163" w14:textId="77777777" w:rsidR="006A339C" w:rsidRPr="0024034C" w:rsidRDefault="006A339C" w:rsidP="00CB66EF">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06F3FCD" w14:textId="77777777" w:rsidR="006A339C" w:rsidRPr="0024034C" w:rsidRDefault="006A339C" w:rsidP="00CB66EF">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06EF7757" w14:textId="77777777" w:rsidR="006A339C" w:rsidRPr="0024034C" w:rsidRDefault="006A339C" w:rsidP="00CB66EF">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2BC1EC3E" w14:textId="77777777" w:rsidR="006A339C" w:rsidRPr="0024034C" w:rsidRDefault="006A339C" w:rsidP="00CB66EF">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4990E3BC" w14:textId="77777777" w:rsidR="006A339C" w:rsidRPr="0024034C" w:rsidRDefault="006A339C" w:rsidP="00CB66EF">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6A339C" w:rsidRPr="0024034C" w:rsidDel="00E07672" w14:paraId="35ABC2F1" w14:textId="77777777" w:rsidTr="00CB66EF">
        <w:trPr>
          <w:trHeight w:val="187"/>
          <w:jc w:val="center"/>
        </w:trPr>
        <w:tc>
          <w:tcPr>
            <w:tcW w:w="3397" w:type="dxa"/>
            <w:shd w:val="clear" w:color="auto" w:fill="auto"/>
            <w:noWrap/>
          </w:tcPr>
          <w:p w14:paraId="26FCFBFA"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lastRenderedPageBreak/>
              <w:t>DC_3A-7A-20A_n1A</w:t>
            </w:r>
          </w:p>
          <w:p w14:paraId="525B5E8A"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DC_3C-7A-20A_n1A</w:t>
            </w:r>
          </w:p>
          <w:p w14:paraId="1646C13B"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DC_3A-7C-20A_n1A</w:t>
            </w:r>
          </w:p>
          <w:p w14:paraId="336FB9E5"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603B4847"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5D50AD93"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7B1FBBD0"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0B750B7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24463D56" w14:textId="77777777" w:rsidR="006A339C" w:rsidRPr="0024034C" w:rsidRDefault="006A339C" w:rsidP="00CB66E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6A339C" w:rsidRPr="0024034C" w:rsidDel="00E07672" w14:paraId="5E67AF32" w14:textId="77777777" w:rsidTr="00CB66EF">
        <w:trPr>
          <w:trHeight w:val="187"/>
          <w:jc w:val="center"/>
        </w:trPr>
        <w:tc>
          <w:tcPr>
            <w:tcW w:w="3397" w:type="dxa"/>
            <w:shd w:val="clear" w:color="auto" w:fill="auto"/>
            <w:noWrap/>
          </w:tcPr>
          <w:p w14:paraId="196261F5"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6E54B5A3"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42C932EA" w14:textId="77777777" w:rsidR="006A339C" w:rsidRPr="0024034C" w:rsidRDefault="006A339C" w:rsidP="00CB66EF">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3BB308DC"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6A339C" w:rsidRPr="0024034C" w14:paraId="46C3C683"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B8F1BF" w14:textId="77777777" w:rsidR="006A339C" w:rsidRPr="0024034C" w:rsidRDefault="006A339C" w:rsidP="00CB66EF">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341F0B66"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260507D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DC_3A_n28A</w:t>
            </w:r>
          </w:p>
          <w:p w14:paraId="2A09CCDF"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DC_7A_n28A</w:t>
            </w:r>
          </w:p>
          <w:p w14:paraId="550548B9" w14:textId="77777777" w:rsidR="006A339C" w:rsidRPr="0024034C" w:rsidRDefault="006A339C" w:rsidP="00CB66EF">
            <w:pPr>
              <w:keepNext/>
              <w:keepLines/>
              <w:spacing w:after="0"/>
              <w:jc w:val="center"/>
              <w:rPr>
                <w:rFonts w:ascii="Arial" w:hAnsi="Arial"/>
                <w:sz w:val="18"/>
              </w:rPr>
            </w:pPr>
            <w:r w:rsidRPr="0024034C">
              <w:rPr>
                <w:rFonts w:ascii="Arial" w:hAnsi="Arial"/>
                <w:sz w:val="18"/>
                <w:lang w:eastAsia="fi-FI"/>
              </w:rPr>
              <w:t>DC_20A_n28A</w:t>
            </w:r>
          </w:p>
        </w:tc>
      </w:tr>
      <w:tr w:rsidR="006A339C" w:rsidRPr="0024034C" w14:paraId="55A131DB" w14:textId="77777777" w:rsidTr="00CB66EF">
        <w:trPr>
          <w:trHeight w:val="187"/>
          <w:jc w:val="center"/>
        </w:trPr>
        <w:tc>
          <w:tcPr>
            <w:tcW w:w="3397" w:type="dxa"/>
            <w:shd w:val="clear" w:color="auto" w:fill="auto"/>
            <w:noWrap/>
          </w:tcPr>
          <w:p w14:paraId="5FA3593E"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18A38E92"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6A339C" w:rsidRPr="0024034C" w14:paraId="3E4798B3" w14:textId="77777777" w:rsidTr="00CB66EF">
        <w:trPr>
          <w:trHeight w:val="187"/>
          <w:jc w:val="center"/>
        </w:trPr>
        <w:tc>
          <w:tcPr>
            <w:tcW w:w="3397" w:type="dxa"/>
            <w:shd w:val="clear" w:color="auto" w:fill="auto"/>
            <w:noWrap/>
          </w:tcPr>
          <w:p w14:paraId="24028EF4" w14:textId="77777777" w:rsidR="006A339C" w:rsidRPr="0024034C" w:rsidRDefault="006A339C" w:rsidP="00CB66EF">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1132EBCD"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698CE40C"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DC_3A_n78A</w:t>
            </w:r>
          </w:p>
          <w:p w14:paraId="5D1592A0"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DC_3C_n78A</w:t>
            </w:r>
          </w:p>
          <w:p w14:paraId="1FA6DE0B"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DC_20A_n78A</w:t>
            </w:r>
          </w:p>
          <w:p w14:paraId="5FA0FE45" w14:textId="77777777" w:rsidR="006A339C" w:rsidRPr="0024034C" w:rsidRDefault="006A339C" w:rsidP="00CB66EF">
            <w:pPr>
              <w:keepNext/>
              <w:keepLines/>
              <w:spacing w:after="0"/>
              <w:jc w:val="center"/>
              <w:rPr>
                <w:rFonts w:ascii="Arial" w:hAnsi="Arial"/>
                <w:sz w:val="18"/>
                <w:lang w:eastAsia="fi-FI"/>
              </w:rPr>
            </w:pPr>
            <w:r w:rsidRPr="0024034C">
              <w:rPr>
                <w:rFonts w:ascii="Arial" w:hAnsi="Arial"/>
                <w:sz w:val="18"/>
              </w:rPr>
              <w:t>DC_7A_n78A</w:t>
            </w:r>
          </w:p>
        </w:tc>
      </w:tr>
      <w:tr w:rsidR="006A339C" w:rsidRPr="0024034C" w14:paraId="46AF4897" w14:textId="77777777" w:rsidTr="00CB66EF">
        <w:trPr>
          <w:trHeight w:val="187"/>
          <w:jc w:val="center"/>
        </w:trPr>
        <w:tc>
          <w:tcPr>
            <w:tcW w:w="3397" w:type="dxa"/>
            <w:shd w:val="clear" w:color="auto" w:fill="auto"/>
            <w:noWrap/>
          </w:tcPr>
          <w:p w14:paraId="5BB9D9A0"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DC_3A-7A-20A_n78(2A)</w:t>
            </w:r>
          </w:p>
        </w:tc>
        <w:tc>
          <w:tcPr>
            <w:tcW w:w="3686" w:type="dxa"/>
          </w:tcPr>
          <w:p w14:paraId="03DEBDB9"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DC_3A_n78A</w:t>
            </w:r>
          </w:p>
          <w:p w14:paraId="13211995"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DC_7A_n78A</w:t>
            </w:r>
          </w:p>
          <w:p w14:paraId="77DF2585" w14:textId="77777777" w:rsidR="006A339C" w:rsidRPr="0024034C" w:rsidRDefault="006A339C" w:rsidP="00CB66EF">
            <w:pPr>
              <w:keepNext/>
              <w:keepLines/>
              <w:spacing w:after="0"/>
              <w:jc w:val="center"/>
              <w:rPr>
                <w:rFonts w:ascii="Arial" w:hAnsi="Arial"/>
                <w:sz w:val="18"/>
              </w:rPr>
            </w:pPr>
            <w:r w:rsidRPr="0024034C">
              <w:rPr>
                <w:rFonts w:ascii="Arial" w:hAnsi="Arial"/>
                <w:sz w:val="18"/>
              </w:rPr>
              <w:t>DC_20A_n78A</w:t>
            </w:r>
          </w:p>
        </w:tc>
      </w:tr>
      <w:tr w:rsidR="00A30C84" w:rsidRPr="0024034C" w14:paraId="16A51C01" w14:textId="77777777" w:rsidTr="00CB66EF">
        <w:trPr>
          <w:trHeight w:val="187"/>
          <w:jc w:val="center"/>
        </w:trPr>
        <w:tc>
          <w:tcPr>
            <w:tcW w:w="3397" w:type="dxa"/>
            <w:shd w:val="clear" w:color="auto" w:fill="auto"/>
            <w:noWrap/>
          </w:tcPr>
          <w:p w14:paraId="4D80AAA3" w14:textId="77777777" w:rsidR="00A30C84" w:rsidRPr="0024034C" w:rsidRDefault="00A30C84" w:rsidP="00A30C84">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5C1F0AA0" w14:textId="77777777" w:rsidR="00A30C84" w:rsidRPr="0024034C" w:rsidRDefault="00A30C84" w:rsidP="00A30C84">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2DE78D0B" w14:textId="77777777" w:rsidR="00A30C84" w:rsidRPr="0024034C" w:rsidRDefault="00A30C84" w:rsidP="00A30C84">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271AAE92" w14:textId="77777777" w:rsidR="00A30C84" w:rsidRPr="0024034C" w:rsidRDefault="00A30C84" w:rsidP="00A30C84">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45A7ED22" w14:textId="77777777" w:rsidR="00A30C84" w:rsidRPr="0024034C" w:rsidRDefault="00A30C84" w:rsidP="00A30C84">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5640FFE0" w14:textId="77777777" w:rsidR="00A30C84" w:rsidRPr="0024034C" w:rsidRDefault="00A30C84" w:rsidP="00A30C84">
            <w:pPr>
              <w:keepNext/>
              <w:keepLines/>
              <w:spacing w:after="0"/>
              <w:jc w:val="center"/>
              <w:rPr>
                <w:rFonts w:ascii="Arial" w:hAnsi="Arial"/>
                <w:sz w:val="18"/>
              </w:rPr>
            </w:pPr>
            <w:r w:rsidRPr="0024034C">
              <w:rPr>
                <w:rFonts w:ascii="Arial" w:hAnsi="Arial" w:cs="Arial"/>
                <w:color w:val="000000"/>
                <w:sz w:val="18"/>
                <w:szCs w:val="18"/>
              </w:rPr>
              <w:t>DC_28A_n1A</w:t>
            </w:r>
          </w:p>
        </w:tc>
      </w:tr>
      <w:tr w:rsidR="00A30C84" w:rsidRPr="0024034C" w14:paraId="347C98B5"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300DDB" w14:textId="77777777" w:rsidR="00A30C84" w:rsidRPr="0024034C" w:rsidRDefault="00A30C84" w:rsidP="00A30C84">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69906CF0" w14:textId="77777777" w:rsidR="00A30C84" w:rsidRPr="0024034C" w:rsidRDefault="00A30C84" w:rsidP="00A30C84">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64B01FFB" w14:textId="77777777" w:rsidR="00A30C84" w:rsidRPr="0024034C" w:rsidRDefault="00A30C84" w:rsidP="00A30C84">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53C7D67F" w14:textId="77777777" w:rsidR="00A30C84" w:rsidRPr="0024034C" w:rsidRDefault="00A30C84" w:rsidP="00A30C84">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A30C84" w:rsidRPr="0024034C" w14:paraId="643F1C94" w14:textId="77777777" w:rsidTr="00CB66EF">
        <w:trPr>
          <w:trHeight w:val="187"/>
          <w:jc w:val="center"/>
        </w:trPr>
        <w:tc>
          <w:tcPr>
            <w:tcW w:w="3397" w:type="dxa"/>
            <w:shd w:val="clear" w:color="auto" w:fill="auto"/>
            <w:noWrap/>
          </w:tcPr>
          <w:p w14:paraId="2AFB380A"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DC_3A-7A-28A_n3A</w:t>
            </w:r>
          </w:p>
          <w:p w14:paraId="02A19AC6" w14:textId="77777777" w:rsidR="00A30C84" w:rsidRPr="0024034C" w:rsidRDefault="00A30C84" w:rsidP="00A30C84">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0CBB47D1"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07BEE503"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DC_7A_n3A</w:t>
            </w:r>
          </w:p>
          <w:p w14:paraId="41646485"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DC_7C_n3A</w:t>
            </w:r>
          </w:p>
          <w:p w14:paraId="437114FE" w14:textId="77777777" w:rsidR="00A30C84" w:rsidRPr="0024034C" w:rsidRDefault="00A30C84" w:rsidP="00A30C84">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A30C84" w:rsidRPr="0024034C" w14:paraId="5C0B189D" w14:textId="77777777" w:rsidTr="00CB66EF">
        <w:trPr>
          <w:trHeight w:val="187"/>
          <w:jc w:val="center"/>
        </w:trPr>
        <w:tc>
          <w:tcPr>
            <w:tcW w:w="3397" w:type="dxa"/>
            <w:shd w:val="clear" w:color="auto" w:fill="auto"/>
            <w:noWrap/>
          </w:tcPr>
          <w:p w14:paraId="64383E78" w14:textId="77777777" w:rsidR="00A30C84" w:rsidRPr="0024034C" w:rsidRDefault="00A30C84" w:rsidP="00A30C84">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5CC1603A" w14:textId="77777777" w:rsidR="00A30C84" w:rsidRPr="0024034C" w:rsidRDefault="00A30C84" w:rsidP="00A30C84">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01957AB9" w14:textId="77777777" w:rsidR="00A30C84" w:rsidRPr="0024034C" w:rsidRDefault="00A30C84" w:rsidP="00A30C84">
            <w:pPr>
              <w:keepNext/>
              <w:keepLines/>
              <w:spacing w:after="0"/>
              <w:jc w:val="center"/>
              <w:rPr>
                <w:rFonts w:ascii="Arial" w:hAnsi="Arial"/>
                <w:sz w:val="18"/>
                <w:lang w:eastAsia="zh-TW"/>
              </w:rPr>
            </w:pPr>
            <w:r w:rsidRPr="0024034C">
              <w:rPr>
                <w:rFonts w:ascii="Arial" w:hAnsi="Arial"/>
                <w:sz w:val="18"/>
                <w:lang w:eastAsia="zh-TW"/>
              </w:rPr>
              <w:t>DC_3C-7A-28A_n5A</w:t>
            </w:r>
          </w:p>
          <w:p w14:paraId="5E91C307"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18F3C9C0"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DC_3A_n5A</w:t>
            </w:r>
          </w:p>
          <w:p w14:paraId="5B8F8066"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DC_7A_n5A</w:t>
            </w:r>
          </w:p>
          <w:p w14:paraId="2B3DA4FE"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DC_7C_n5A</w:t>
            </w:r>
          </w:p>
          <w:p w14:paraId="76EF793D"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fi-FI"/>
              </w:rPr>
              <w:t>DC_28A_n5A</w:t>
            </w:r>
          </w:p>
        </w:tc>
      </w:tr>
      <w:tr w:rsidR="00A30C84" w:rsidRPr="0024034C" w14:paraId="73A4F3F5" w14:textId="77777777" w:rsidTr="00CB66EF">
        <w:trPr>
          <w:trHeight w:val="187"/>
          <w:jc w:val="center"/>
        </w:trPr>
        <w:tc>
          <w:tcPr>
            <w:tcW w:w="3397" w:type="dxa"/>
            <w:shd w:val="clear" w:color="auto" w:fill="auto"/>
            <w:noWrap/>
          </w:tcPr>
          <w:p w14:paraId="30BC17D4"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DC_3A-7A-28A_n7A</w:t>
            </w:r>
          </w:p>
          <w:p w14:paraId="3AEADCDC" w14:textId="77777777" w:rsidR="00A30C84" w:rsidRPr="0024034C" w:rsidRDefault="00A30C84" w:rsidP="00A30C84">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5F27AA47" w14:textId="77777777" w:rsidR="00A30C84" w:rsidRPr="0024034C" w:rsidRDefault="00A30C84" w:rsidP="00A30C84">
            <w:pPr>
              <w:keepNext/>
              <w:keepLines/>
              <w:spacing w:after="0"/>
              <w:jc w:val="center"/>
              <w:rPr>
                <w:rFonts w:ascii="Arial" w:hAnsi="Arial"/>
                <w:sz w:val="18"/>
                <w:lang w:eastAsia="zh-TW"/>
              </w:rPr>
            </w:pPr>
            <w:r w:rsidRPr="0024034C">
              <w:rPr>
                <w:rFonts w:ascii="Arial" w:hAnsi="Arial"/>
                <w:sz w:val="18"/>
                <w:lang w:eastAsia="zh-TW"/>
              </w:rPr>
              <w:t>DC_3A_n7A</w:t>
            </w:r>
          </w:p>
          <w:p w14:paraId="0FBC5524" w14:textId="77777777" w:rsidR="00A30C84" w:rsidRPr="0024034C" w:rsidRDefault="00A30C84" w:rsidP="00A30C84">
            <w:pPr>
              <w:keepNext/>
              <w:keepLines/>
              <w:spacing w:after="0"/>
              <w:jc w:val="center"/>
              <w:rPr>
                <w:rFonts w:ascii="Arial" w:hAnsi="Arial"/>
                <w:sz w:val="18"/>
                <w:lang w:eastAsia="zh-TW"/>
              </w:rPr>
            </w:pPr>
            <w:r w:rsidRPr="0024034C">
              <w:rPr>
                <w:rFonts w:ascii="Arial" w:hAnsi="Arial"/>
                <w:sz w:val="18"/>
                <w:lang w:eastAsia="zh-TW"/>
              </w:rPr>
              <w:t>DC_3C_n7A</w:t>
            </w:r>
          </w:p>
          <w:p w14:paraId="471AF668" w14:textId="77777777" w:rsidR="00A30C84" w:rsidRPr="0024034C" w:rsidRDefault="00A30C84" w:rsidP="00A30C84">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706BD3B0"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zh-TW"/>
              </w:rPr>
              <w:t>DC_28A_n7A</w:t>
            </w:r>
          </w:p>
        </w:tc>
      </w:tr>
      <w:tr w:rsidR="00A30C84" w:rsidRPr="0024034C" w14:paraId="408440DB" w14:textId="77777777" w:rsidTr="00CB66EF">
        <w:trPr>
          <w:trHeight w:val="187"/>
          <w:jc w:val="center"/>
        </w:trPr>
        <w:tc>
          <w:tcPr>
            <w:tcW w:w="3397" w:type="dxa"/>
            <w:shd w:val="clear" w:color="auto" w:fill="auto"/>
            <w:noWrap/>
          </w:tcPr>
          <w:p w14:paraId="1A2FE2EF" w14:textId="77777777" w:rsidR="00A30C84" w:rsidRPr="0024034C" w:rsidRDefault="00A30C84" w:rsidP="00A30C84">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3A21B813" w14:textId="77777777" w:rsidR="00A30C84" w:rsidRPr="0024034C" w:rsidRDefault="00A30C84" w:rsidP="00A30C84">
            <w:pPr>
              <w:keepNext/>
              <w:keepLines/>
              <w:spacing w:after="0"/>
              <w:jc w:val="center"/>
              <w:rPr>
                <w:rFonts w:ascii="Arial" w:hAnsi="Arial"/>
                <w:sz w:val="18"/>
                <w:lang w:eastAsia="zh-TW"/>
              </w:rPr>
            </w:pPr>
            <w:r w:rsidRPr="0024034C">
              <w:rPr>
                <w:rFonts w:ascii="Arial" w:hAnsi="Arial"/>
                <w:sz w:val="18"/>
                <w:lang w:eastAsia="zh-TW"/>
              </w:rPr>
              <w:t>DC_3A_n7A</w:t>
            </w:r>
          </w:p>
          <w:p w14:paraId="3A9F9528" w14:textId="77777777" w:rsidR="00A30C84" w:rsidRPr="0024034C" w:rsidRDefault="00A30C84" w:rsidP="00A30C84">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1729FAB9"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zh-TW"/>
              </w:rPr>
              <w:t>DC_28A_n7A</w:t>
            </w:r>
          </w:p>
        </w:tc>
      </w:tr>
      <w:tr w:rsidR="00A30C84" w:rsidRPr="0024034C" w14:paraId="735A154D" w14:textId="77777777" w:rsidTr="00CB66EF">
        <w:trPr>
          <w:trHeight w:val="187"/>
          <w:jc w:val="center"/>
        </w:trPr>
        <w:tc>
          <w:tcPr>
            <w:tcW w:w="3397" w:type="dxa"/>
            <w:shd w:val="clear" w:color="auto" w:fill="auto"/>
            <w:noWrap/>
          </w:tcPr>
          <w:p w14:paraId="2CB8ED7F"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4D7BF61B"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DC_3A_n40A</w:t>
            </w:r>
          </w:p>
          <w:p w14:paraId="279D42E6"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DC_7A_n40A</w:t>
            </w:r>
          </w:p>
          <w:p w14:paraId="571C4A45" w14:textId="77777777" w:rsidR="00A30C84" w:rsidRPr="0024034C" w:rsidRDefault="00A30C84" w:rsidP="00A30C84">
            <w:pPr>
              <w:keepNext/>
              <w:keepLines/>
              <w:spacing w:after="0"/>
              <w:jc w:val="center"/>
              <w:rPr>
                <w:rFonts w:ascii="Arial" w:hAnsi="Arial"/>
                <w:sz w:val="18"/>
                <w:lang w:eastAsia="zh-TW"/>
              </w:rPr>
            </w:pPr>
            <w:r w:rsidRPr="0024034C">
              <w:rPr>
                <w:rFonts w:ascii="Arial" w:hAnsi="Arial"/>
                <w:sz w:val="18"/>
                <w:lang w:eastAsia="fi-FI"/>
              </w:rPr>
              <w:t>DC_28A_n40A</w:t>
            </w:r>
          </w:p>
        </w:tc>
      </w:tr>
      <w:tr w:rsidR="00A30C84" w:rsidRPr="0024034C" w14:paraId="556C2FC9" w14:textId="77777777" w:rsidTr="00F369CB">
        <w:trPr>
          <w:trHeight w:val="1178"/>
          <w:jc w:val="center"/>
        </w:trPr>
        <w:tc>
          <w:tcPr>
            <w:tcW w:w="3397" w:type="dxa"/>
            <w:shd w:val="clear" w:color="auto" w:fill="auto"/>
            <w:noWrap/>
          </w:tcPr>
          <w:p w14:paraId="61F01BD0"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5367E9AE" w14:textId="77777777" w:rsidR="00A30C84" w:rsidRPr="0024034C" w:rsidRDefault="00A30C84" w:rsidP="00A30C84">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547CA05C" w14:textId="77777777" w:rsidR="00A30C84" w:rsidRPr="0024034C" w:rsidRDefault="00A30C84" w:rsidP="00A30C84">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4C20D5B1" w14:textId="77777777" w:rsidR="00A30C84" w:rsidRPr="0024034C" w:rsidRDefault="00A30C84" w:rsidP="00A30C84">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22B2D333"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415D1495"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2AEB75CA"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2612A22C"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33E43904"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B043BD" w:rsidRPr="0024034C" w14:paraId="537533A2" w14:textId="77777777" w:rsidTr="00CB66EF">
        <w:trPr>
          <w:trHeight w:val="187"/>
          <w:jc w:val="center"/>
          <w:ins w:id="26" w:author="Zhou Du" w:date="2022-10-25T17:16:00Z"/>
        </w:trPr>
        <w:tc>
          <w:tcPr>
            <w:tcW w:w="3397" w:type="dxa"/>
            <w:shd w:val="clear" w:color="auto" w:fill="auto"/>
            <w:noWrap/>
          </w:tcPr>
          <w:p w14:paraId="7387E5B1" w14:textId="77777777" w:rsidR="00B043BD" w:rsidRDefault="00B043BD" w:rsidP="00B043BD">
            <w:pPr>
              <w:keepNext/>
              <w:keepLines/>
              <w:spacing w:after="0"/>
              <w:jc w:val="center"/>
              <w:rPr>
                <w:ins w:id="27" w:author="Zhou Du" w:date="2022-11-02T14:30:00Z"/>
                <w:rFonts w:ascii="Arial" w:hAnsi="Arial"/>
                <w:bCs/>
                <w:sz w:val="18"/>
                <w:lang w:eastAsia="ja-JP"/>
              </w:rPr>
            </w:pPr>
            <w:ins w:id="28" w:author="Zhou Du" w:date="2022-11-02T14:30:00Z">
              <w:r>
                <w:rPr>
                  <w:rFonts w:ascii="Arial" w:hAnsi="Arial"/>
                  <w:bCs/>
                  <w:sz w:val="18"/>
                  <w:lang w:eastAsia="ja-JP"/>
                </w:rPr>
                <w:t>DC_3</w:t>
              </w:r>
              <w:r w:rsidRPr="00C30816">
                <w:rPr>
                  <w:rFonts w:ascii="Arial" w:hAnsi="Arial"/>
                  <w:bCs/>
                  <w:sz w:val="18"/>
                  <w:lang w:eastAsia="ja-JP"/>
                </w:rPr>
                <w:t>A-7</w:t>
              </w:r>
              <w:r>
                <w:rPr>
                  <w:rFonts w:ascii="Arial" w:hAnsi="Arial"/>
                  <w:bCs/>
                  <w:sz w:val="18"/>
                  <w:lang w:eastAsia="ja-JP"/>
                </w:rPr>
                <w:t>A</w:t>
              </w:r>
              <w:r w:rsidRPr="00C30816">
                <w:rPr>
                  <w:rFonts w:ascii="Arial" w:hAnsi="Arial"/>
                  <w:bCs/>
                  <w:sz w:val="18"/>
                  <w:lang w:eastAsia="ja-JP"/>
                </w:rPr>
                <w:t>-28A</w:t>
              </w:r>
              <w:r>
                <w:rPr>
                  <w:rFonts w:ascii="Arial" w:hAnsi="Arial"/>
                  <w:bCs/>
                  <w:sz w:val="18"/>
                  <w:lang w:eastAsia="ja-JP"/>
                </w:rPr>
                <w:t>_</w:t>
              </w:r>
              <w:r w:rsidRPr="00C30816">
                <w:rPr>
                  <w:rFonts w:ascii="Arial" w:hAnsi="Arial"/>
                  <w:bCs/>
                  <w:sz w:val="18"/>
                  <w:lang w:eastAsia="ja-JP"/>
                </w:rPr>
                <w:t>n78(2A)</w:t>
              </w:r>
            </w:ins>
          </w:p>
          <w:p w14:paraId="0E249B90" w14:textId="3F83BC60" w:rsidR="00B043BD" w:rsidRPr="0024034C" w:rsidRDefault="00B043BD" w:rsidP="00B043BD">
            <w:pPr>
              <w:keepNext/>
              <w:keepLines/>
              <w:spacing w:after="0"/>
              <w:jc w:val="center"/>
              <w:rPr>
                <w:ins w:id="29" w:author="Zhou Du" w:date="2022-10-25T17:16:00Z"/>
                <w:rFonts w:ascii="Arial" w:eastAsia="Malgun Gothic" w:hAnsi="Arial"/>
                <w:sz w:val="18"/>
                <w:lang w:eastAsia="ko-KR"/>
              </w:rPr>
            </w:pPr>
            <w:ins w:id="30" w:author="Zhou Du" w:date="2022-11-02T14:30:00Z">
              <w:r>
                <w:rPr>
                  <w:rFonts w:ascii="Arial" w:hAnsi="Arial"/>
                  <w:bCs/>
                  <w:sz w:val="18"/>
                  <w:lang w:eastAsia="ja-JP"/>
                </w:rPr>
                <w:t>DC_3</w:t>
              </w:r>
              <w:r w:rsidRPr="00C30816">
                <w:rPr>
                  <w:rFonts w:ascii="Arial" w:hAnsi="Arial"/>
                  <w:bCs/>
                  <w:sz w:val="18"/>
                  <w:lang w:eastAsia="ja-JP"/>
                </w:rPr>
                <w:t>A-7C-28A</w:t>
              </w:r>
              <w:r>
                <w:rPr>
                  <w:rFonts w:ascii="Arial" w:hAnsi="Arial"/>
                  <w:bCs/>
                  <w:sz w:val="18"/>
                  <w:lang w:eastAsia="ja-JP"/>
                </w:rPr>
                <w:t>_</w:t>
              </w:r>
              <w:r w:rsidRPr="00C30816">
                <w:rPr>
                  <w:rFonts w:ascii="Arial" w:hAnsi="Arial"/>
                  <w:bCs/>
                  <w:sz w:val="18"/>
                  <w:lang w:eastAsia="ja-JP"/>
                </w:rPr>
                <w:t>n78(2A)</w:t>
              </w:r>
            </w:ins>
          </w:p>
        </w:tc>
        <w:tc>
          <w:tcPr>
            <w:tcW w:w="3686" w:type="dxa"/>
          </w:tcPr>
          <w:p w14:paraId="40C9C1C5" w14:textId="77777777" w:rsidR="00B043BD" w:rsidRPr="0024034C" w:rsidRDefault="00B043BD" w:rsidP="00B043BD">
            <w:pPr>
              <w:keepNext/>
              <w:keepLines/>
              <w:spacing w:after="0"/>
              <w:jc w:val="center"/>
              <w:rPr>
                <w:ins w:id="31" w:author="Zhou Du" w:date="2022-11-02T14:30:00Z"/>
                <w:rFonts w:ascii="Arial" w:hAnsi="Arial"/>
                <w:sz w:val="18"/>
              </w:rPr>
            </w:pPr>
            <w:ins w:id="32" w:author="Zhou Du" w:date="2022-11-02T14:30:00Z">
              <w:r w:rsidRPr="0024034C">
                <w:rPr>
                  <w:rFonts w:ascii="Arial" w:hAnsi="Arial"/>
                  <w:sz w:val="18"/>
                </w:rPr>
                <w:t>DC_3A_n78A</w:t>
              </w:r>
            </w:ins>
          </w:p>
          <w:p w14:paraId="171B7285" w14:textId="77777777" w:rsidR="00B043BD" w:rsidRPr="0024034C" w:rsidRDefault="00B043BD" w:rsidP="00B043BD">
            <w:pPr>
              <w:keepNext/>
              <w:keepLines/>
              <w:spacing w:after="0"/>
              <w:jc w:val="center"/>
              <w:rPr>
                <w:ins w:id="33" w:author="Zhou Du" w:date="2022-11-02T14:30:00Z"/>
                <w:rFonts w:ascii="Arial" w:hAnsi="Arial"/>
                <w:sz w:val="18"/>
              </w:rPr>
            </w:pPr>
            <w:ins w:id="34" w:author="Zhou Du" w:date="2022-11-02T14:30:00Z">
              <w:r w:rsidRPr="0024034C">
                <w:rPr>
                  <w:rFonts w:ascii="Arial" w:hAnsi="Arial"/>
                  <w:sz w:val="18"/>
                </w:rPr>
                <w:t>DC_7A_n78A</w:t>
              </w:r>
            </w:ins>
          </w:p>
          <w:p w14:paraId="2D70979D" w14:textId="13050487" w:rsidR="00B043BD" w:rsidRPr="0024034C" w:rsidRDefault="00B043BD" w:rsidP="00B043BD">
            <w:pPr>
              <w:keepNext/>
              <w:keepLines/>
              <w:spacing w:after="0"/>
              <w:jc w:val="center"/>
              <w:rPr>
                <w:ins w:id="35" w:author="Zhou Du" w:date="2022-10-25T17:16:00Z"/>
                <w:rFonts w:ascii="Arial" w:eastAsia="Malgun Gothic" w:hAnsi="Arial"/>
                <w:sz w:val="18"/>
                <w:lang w:eastAsia="ko-KR"/>
              </w:rPr>
            </w:pPr>
            <w:ins w:id="36" w:author="Zhou Du" w:date="2022-11-02T14:30:00Z">
              <w:r w:rsidRPr="0024034C">
                <w:rPr>
                  <w:rFonts w:ascii="Arial" w:hAnsi="Arial"/>
                  <w:sz w:val="18"/>
                </w:rPr>
                <w:t>DC_28A_n78A</w:t>
              </w:r>
            </w:ins>
          </w:p>
        </w:tc>
      </w:tr>
      <w:tr w:rsidR="00A30C84" w:rsidRPr="0024034C" w14:paraId="756EED37" w14:textId="77777777" w:rsidTr="00CB66EF">
        <w:trPr>
          <w:trHeight w:val="187"/>
          <w:jc w:val="center"/>
        </w:trPr>
        <w:tc>
          <w:tcPr>
            <w:tcW w:w="3397" w:type="dxa"/>
            <w:shd w:val="clear" w:color="auto" w:fill="auto"/>
            <w:noWrap/>
          </w:tcPr>
          <w:p w14:paraId="327209FD" w14:textId="77777777" w:rsidR="00A30C84" w:rsidRPr="0024034C" w:rsidRDefault="00A30C84" w:rsidP="00A30C84">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5BF5EBD3"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0464F158"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2F8B81D4" w14:textId="77777777" w:rsidR="00A30C84" w:rsidRPr="0024034C" w:rsidRDefault="00A30C84" w:rsidP="00A30C84">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16007916"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B31F704"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36DE2CDF"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046C2761"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442F68D7"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69D5C736"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49484AEB" w14:textId="77777777" w:rsidR="00A30C84" w:rsidRPr="0024034C" w:rsidRDefault="00A30C84" w:rsidP="00A30C84">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A30C84" w:rsidRPr="0024034C" w14:paraId="7FCD1E0B" w14:textId="77777777" w:rsidTr="00CB66EF">
        <w:trPr>
          <w:trHeight w:val="187"/>
          <w:jc w:val="center"/>
        </w:trPr>
        <w:tc>
          <w:tcPr>
            <w:tcW w:w="3397" w:type="dxa"/>
            <w:shd w:val="clear" w:color="auto" w:fill="auto"/>
            <w:noWrap/>
          </w:tcPr>
          <w:p w14:paraId="3B8F3AA3" w14:textId="77777777" w:rsidR="00A30C84" w:rsidRPr="0024034C" w:rsidRDefault="00A30C84" w:rsidP="00A30C84">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14:paraId="00C9492C"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DC_3A_n1A</w:t>
            </w:r>
          </w:p>
          <w:p w14:paraId="4508DB2D"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DC_7A_n1A</w:t>
            </w:r>
          </w:p>
        </w:tc>
      </w:tr>
      <w:tr w:rsidR="00A30C84" w:rsidRPr="0024034C" w14:paraId="10A80B69" w14:textId="77777777" w:rsidTr="00CB66EF">
        <w:trPr>
          <w:trHeight w:val="187"/>
          <w:jc w:val="center"/>
        </w:trPr>
        <w:tc>
          <w:tcPr>
            <w:tcW w:w="3397" w:type="dxa"/>
            <w:shd w:val="clear" w:color="auto" w:fill="auto"/>
            <w:noWrap/>
          </w:tcPr>
          <w:p w14:paraId="7B068959" w14:textId="77777777" w:rsidR="00A30C84" w:rsidRPr="0024034C" w:rsidRDefault="00A30C84" w:rsidP="00A30C84">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44D01730" w14:textId="77777777" w:rsidR="00A30C84" w:rsidRPr="0024034C" w:rsidRDefault="00A30C84" w:rsidP="00A30C84">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7E167004" w14:textId="77777777" w:rsidR="00A30C84" w:rsidRPr="0024034C" w:rsidRDefault="00A30C84" w:rsidP="00A30C84">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3DD432A7" w14:textId="77777777" w:rsidR="00A30C84" w:rsidRPr="0024034C" w:rsidRDefault="00A30C84" w:rsidP="00A30C84">
            <w:pPr>
              <w:keepNext/>
              <w:keepLines/>
              <w:spacing w:after="0"/>
              <w:jc w:val="center"/>
              <w:rPr>
                <w:rFonts w:ascii="Arial" w:hAnsi="Arial"/>
                <w:sz w:val="18"/>
              </w:rPr>
            </w:pPr>
            <w:r w:rsidRPr="0024034C">
              <w:rPr>
                <w:rFonts w:ascii="Arial" w:hAnsi="Arial" w:cs="Arial"/>
                <w:color w:val="000000"/>
                <w:sz w:val="18"/>
                <w:szCs w:val="18"/>
              </w:rPr>
              <w:t>DC_7A_n28A</w:t>
            </w:r>
          </w:p>
        </w:tc>
      </w:tr>
      <w:tr w:rsidR="00A30C84" w:rsidRPr="0024034C" w14:paraId="2748B0CC" w14:textId="77777777" w:rsidTr="00CB66EF">
        <w:trPr>
          <w:trHeight w:val="187"/>
          <w:jc w:val="center"/>
        </w:trPr>
        <w:tc>
          <w:tcPr>
            <w:tcW w:w="3397" w:type="dxa"/>
            <w:shd w:val="clear" w:color="auto" w:fill="auto"/>
            <w:noWrap/>
          </w:tcPr>
          <w:p w14:paraId="19CA6D59" w14:textId="77777777" w:rsidR="00A30C84" w:rsidRPr="0024034C" w:rsidRDefault="00A30C84" w:rsidP="00A30C84">
            <w:pPr>
              <w:keepNext/>
              <w:keepLines/>
              <w:spacing w:after="0"/>
              <w:jc w:val="center"/>
              <w:rPr>
                <w:rFonts w:ascii="Arial" w:hAnsi="Arial"/>
                <w:sz w:val="18"/>
                <w:lang w:val="fi-FI"/>
              </w:rPr>
            </w:pPr>
            <w:r w:rsidRPr="0024034C">
              <w:rPr>
                <w:rFonts w:ascii="Arial" w:hAnsi="Arial"/>
                <w:sz w:val="18"/>
              </w:rPr>
              <w:lastRenderedPageBreak/>
              <w:t>DC_3A-7A-32A_n</w:t>
            </w:r>
            <w:r w:rsidRPr="0024034C">
              <w:rPr>
                <w:rFonts w:ascii="Arial" w:hAnsi="Arial"/>
                <w:sz w:val="18"/>
                <w:lang w:val="fi-FI"/>
              </w:rPr>
              <w:t>78A</w:t>
            </w:r>
          </w:p>
          <w:p w14:paraId="05D1BDA3" w14:textId="77777777" w:rsidR="00A30C84" w:rsidRPr="0024034C" w:rsidRDefault="00A30C84" w:rsidP="00A30C84">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5A64C292"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DC_3A_n78A</w:t>
            </w:r>
          </w:p>
          <w:p w14:paraId="66894942"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DC_3C_n78A</w:t>
            </w:r>
          </w:p>
          <w:p w14:paraId="3BCC4A3C"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rPr>
              <w:t>DC_7A_n78A</w:t>
            </w:r>
          </w:p>
        </w:tc>
      </w:tr>
      <w:tr w:rsidR="00A30C84" w:rsidRPr="0024034C" w14:paraId="35212C3B" w14:textId="77777777" w:rsidTr="00CB66EF">
        <w:trPr>
          <w:trHeight w:val="187"/>
          <w:jc w:val="center"/>
        </w:trPr>
        <w:tc>
          <w:tcPr>
            <w:tcW w:w="3397" w:type="dxa"/>
            <w:shd w:val="clear" w:color="auto" w:fill="auto"/>
            <w:noWrap/>
          </w:tcPr>
          <w:p w14:paraId="2AB34326" w14:textId="77777777" w:rsidR="00A30C84" w:rsidRPr="0024034C" w:rsidRDefault="00A30C84" w:rsidP="00A30C84">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3A23D5C2"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0BCC3BDC"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cs="Arial"/>
                <w:color w:val="000000"/>
                <w:sz w:val="18"/>
                <w:szCs w:val="18"/>
              </w:rPr>
              <w:t>DC_3A_n28A</w:t>
            </w:r>
          </w:p>
        </w:tc>
      </w:tr>
      <w:tr w:rsidR="00A30C84" w:rsidRPr="0024034C" w14:paraId="5776FFDA" w14:textId="77777777" w:rsidTr="00CB66EF">
        <w:trPr>
          <w:trHeight w:val="187"/>
          <w:jc w:val="center"/>
        </w:trPr>
        <w:tc>
          <w:tcPr>
            <w:tcW w:w="3397" w:type="dxa"/>
            <w:shd w:val="clear" w:color="auto" w:fill="auto"/>
            <w:noWrap/>
          </w:tcPr>
          <w:p w14:paraId="54AAADF2" w14:textId="77777777" w:rsidR="00A30C84" w:rsidRPr="0024034C" w:rsidRDefault="00A30C84" w:rsidP="00A30C84">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32E006F0" w14:textId="77777777" w:rsidR="00A30C84" w:rsidRPr="0024034C" w:rsidRDefault="00A30C84" w:rsidP="00A30C84">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A30C84" w:rsidRPr="0024034C" w14:paraId="45A159ED" w14:textId="77777777" w:rsidTr="00CB66EF">
        <w:trPr>
          <w:trHeight w:val="187"/>
          <w:jc w:val="center"/>
        </w:trPr>
        <w:tc>
          <w:tcPr>
            <w:tcW w:w="3397" w:type="dxa"/>
            <w:shd w:val="clear" w:color="auto" w:fill="auto"/>
            <w:noWrap/>
          </w:tcPr>
          <w:p w14:paraId="0B421FCC"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DC_3A-7A-40A_n1A</w:t>
            </w:r>
          </w:p>
          <w:p w14:paraId="02CA812C"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2DCA20F8" w14:textId="77777777" w:rsidR="00A30C84" w:rsidRPr="0024034C" w:rsidRDefault="00A30C84" w:rsidP="00A30C84">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3E5F9579" w14:textId="77777777" w:rsidR="00A30C84" w:rsidRPr="0024034C" w:rsidRDefault="00A30C84" w:rsidP="00A30C84">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73F62975"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A30C84" w:rsidRPr="0024034C" w14:paraId="37C2E90D" w14:textId="77777777" w:rsidTr="00CB66EF">
        <w:trPr>
          <w:trHeight w:val="187"/>
          <w:jc w:val="center"/>
        </w:trPr>
        <w:tc>
          <w:tcPr>
            <w:tcW w:w="3397" w:type="dxa"/>
            <w:shd w:val="clear" w:color="auto" w:fill="auto"/>
            <w:noWrap/>
          </w:tcPr>
          <w:p w14:paraId="5A03ACA4" w14:textId="77777777" w:rsidR="00A30C84" w:rsidRPr="0024034C" w:rsidRDefault="00A30C84" w:rsidP="00A30C84">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5A02FDB9"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3FCC7C7F" w14:textId="77777777" w:rsidR="00A30C84" w:rsidRPr="0024034C" w:rsidRDefault="00A30C84" w:rsidP="00A30C84">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2D0E942" w14:textId="77777777" w:rsidR="00A30C84" w:rsidRPr="0024034C" w:rsidRDefault="00A30C84" w:rsidP="00A30C84">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39149A4"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30C84" w:rsidRPr="0024034C" w14:paraId="1F4E9122" w14:textId="77777777" w:rsidTr="00CB66EF">
        <w:trPr>
          <w:trHeight w:val="187"/>
          <w:jc w:val="center"/>
        </w:trPr>
        <w:tc>
          <w:tcPr>
            <w:tcW w:w="3397" w:type="dxa"/>
            <w:shd w:val="clear" w:color="auto" w:fill="auto"/>
            <w:noWrap/>
          </w:tcPr>
          <w:p w14:paraId="4B7374B5" w14:textId="77777777" w:rsidR="00A30C84" w:rsidRPr="0024034C" w:rsidRDefault="00A30C84" w:rsidP="00A30C84">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27512D8E"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704D6657" w14:textId="77777777" w:rsidR="00A30C84" w:rsidRPr="0024034C" w:rsidRDefault="00A30C84" w:rsidP="00A30C84">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45C1BED" w14:textId="77777777" w:rsidR="00A30C84" w:rsidRPr="0024034C" w:rsidRDefault="00A30C84" w:rsidP="00A30C84">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CA84AE9"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30C84" w:rsidRPr="0024034C" w14:paraId="6A181E55" w14:textId="77777777" w:rsidTr="00CB66EF">
        <w:trPr>
          <w:trHeight w:val="187"/>
          <w:jc w:val="center"/>
        </w:trPr>
        <w:tc>
          <w:tcPr>
            <w:tcW w:w="3397" w:type="dxa"/>
            <w:shd w:val="clear" w:color="auto" w:fill="auto"/>
            <w:noWrap/>
          </w:tcPr>
          <w:p w14:paraId="24227994"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rPr>
              <w:t>DC_3A-7A_n40A-n78A</w:t>
            </w:r>
          </w:p>
        </w:tc>
        <w:tc>
          <w:tcPr>
            <w:tcW w:w="3686" w:type="dxa"/>
          </w:tcPr>
          <w:p w14:paraId="599EED65"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DC_3A_n40A</w:t>
            </w:r>
          </w:p>
          <w:p w14:paraId="4106123C"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DC_3A_n78A</w:t>
            </w:r>
          </w:p>
          <w:p w14:paraId="20F659C5"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DC_7A_n40A</w:t>
            </w:r>
          </w:p>
          <w:p w14:paraId="25DEA978"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rPr>
              <w:t>DC_7A_n78A</w:t>
            </w:r>
          </w:p>
        </w:tc>
      </w:tr>
      <w:tr w:rsidR="00A30C84" w:rsidRPr="0024034C" w14:paraId="127EEB5A" w14:textId="77777777" w:rsidTr="00CB66EF">
        <w:trPr>
          <w:trHeight w:val="187"/>
          <w:jc w:val="center"/>
        </w:trPr>
        <w:tc>
          <w:tcPr>
            <w:tcW w:w="3397" w:type="dxa"/>
            <w:shd w:val="clear" w:color="auto" w:fill="auto"/>
            <w:noWrap/>
          </w:tcPr>
          <w:p w14:paraId="3A50967E" w14:textId="77777777" w:rsidR="00A30C84" w:rsidRPr="0024034C" w:rsidRDefault="00A30C84" w:rsidP="00A30C84">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40AA4407" w14:textId="77777777" w:rsidR="00A30C84" w:rsidRPr="0024034C" w:rsidRDefault="00A30C84" w:rsidP="00A30C84">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5F009BBB"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DC_3A_n78A</w:t>
            </w:r>
          </w:p>
          <w:p w14:paraId="356330F2"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39598FDA"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DC_7A_n78A</w:t>
            </w:r>
          </w:p>
          <w:p w14:paraId="3BF0732A"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cs="Arial"/>
                <w:sz w:val="18"/>
                <w:szCs w:val="18"/>
              </w:rPr>
              <w:t>DC_7A_n80A</w:t>
            </w:r>
          </w:p>
        </w:tc>
      </w:tr>
      <w:tr w:rsidR="00A30C84" w:rsidRPr="0024034C" w14:paraId="603CC516" w14:textId="77777777" w:rsidTr="00CB66EF">
        <w:trPr>
          <w:trHeight w:val="187"/>
          <w:jc w:val="center"/>
        </w:trPr>
        <w:tc>
          <w:tcPr>
            <w:tcW w:w="3397" w:type="dxa"/>
            <w:shd w:val="clear" w:color="auto" w:fill="auto"/>
            <w:noWrap/>
            <w:vAlign w:val="center"/>
          </w:tcPr>
          <w:p w14:paraId="2A178E0C" w14:textId="77777777" w:rsidR="00A30C84" w:rsidRPr="0024034C" w:rsidRDefault="00A30C84" w:rsidP="00A30C84">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64B13E98"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7EBB3E0F"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7048B46A"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303E4729"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A30C84" w:rsidRPr="0024034C" w14:paraId="4553D1E6" w14:textId="77777777" w:rsidTr="00CB66EF">
        <w:trPr>
          <w:trHeight w:val="187"/>
          <w:jc w:val="center"/>
        </w:trPr>
        <w:tc>
          <w:tcPr>
            <w:tcW w:w="3397" w:type="dxa"/>
            <w:shd w:val="clear" w:color="auto" w:fill="auto"/>
            <w:noWrap/>
            <w:vAlign w:val="center"/>
          </w:tcPr>
          <w:p w14:paraId="1661CAFD" w14:textId="77777777" w:rsidR="00A30C84" w:rsidRPr="0024034C" w:rsidRDefault="00A30C84" w:rsidP="00A30C84">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40B51843"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7E709FB2"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41AB7C4E"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6ACC93ED"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A30C84" w:rsidRPr="0024034C" w14:paraId="3EBA1E7B" w14:textId="77777777" w:rsidTr="00CB66EF">
        <w:trPr>
          <w:trHeight w:val="187"/>
          <w:jc w:val="center"/>
        </w:trPr>
        <w:tc>
          <w:tcPr>
            <w:tcW w:w="3397" w:type="dxa"/>
            <w:shd w:val="clear" w:color="auto" w:fill="auto"/>
            <w:noWrap/>
          </w:tcPr>
          <w:p w14:paraId="3BA8467D" w14:textId="77777777" w:rsidR="00A30C84" w:rsidRPr="0024034C" w:rsidRDefault="00A30C84" w:rsidP="00A30C84">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41A4EC65" w14:textId="77777777" w:rsidR="00A30C84" w:rsidRPr="0024034C" w:rsidRDefault="00A30C84" w:rsidP="00A30C8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6F0DC75D" w14:textId="77777777" w:rsidR="00A30C84" w:rsidRPr="0024034C" w:rsidRDefault="00A30C84" w:rsidP="00A30C8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7EA63178" w14:textId="77777777" w:rsidR="00A30C84" w:rsidRPr="0024034C" w:rsidRDefault="00A30C84" w:rsidP="00A30C8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48C4BE02" w14:textId="77777777" w:rsidR="00A30C84" w:rsidRPr="0024034C" w:rsidRDefault="00A30C84" w:rsidP="00A30C84">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p>
        </w:tc>
      </w:tr>
      <w:tr w:rsidR="00A30C84" w:rsidRPr="0024034C" w14:paraId="604F155E"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3020AA" w14:textId="77777777" w:rsidR="00A30C84" w:rsidRPr="0024034C" w:rsidRDefault="00A30C84" w:rsidP="00A30C84">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261D447" w14:textId="77777777" w:rsidR="00A30C84" w:rsidRPr="0024034C" w:rsidRDefault="00A30C84" w:rsidP="00A30C8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1E197C51" w14:textId="77777777" w:rsidR="00A30C84" w:rsidRPr="0024034C" w:rsidRDefault="00A30C84" w:rsidP="00A30C8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52C2DEB4" w14:textId="77777777" w:rsidR="00A30C84" w:rsidRPr="0024034C" w:rsidRDefault="00A30C84" w:rsidP="00A30C8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18E690D6" w14:textId="77777777" w:rsidR="00A30C84" w:rsidRPr="0024034C" w:rsidRDefault="00A30C84" w:rsidP="00A30C84">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A30C84" w:rsidRPr="0024034C" w14:paraId="4F043FA9" w14:textId="77777777" w:rsidTr="00CB66EF">
        <w:trPr>
          <w:trHeight w:val="187"/>
          <w:jc w:val="center"/>
        </w:trPr>
        <w:tc>
          <w:tcPr>
            <w:tcW w:w="3397" w:type="dxa"/>
            <w:shd w:val="clear" w:color="auto" w:fill="auto"/>
            <w:noWrap/>
          </w:tcPr>
          <w:p w14:paraId="54F396C2" w14:textId="77777777" w:rsidR="00A30C84" w:rsidRPr="0024034C" w:rsidRDefault="00A30C84" w:rsidP="00A30C84">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1FEB61A0"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DC_3A_n28A</w:t>
            </w:r>
          </w:p>
          <w:p w14:paraId="240D061A"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DC_8A_n28A</w:t>
            </w:r>
          </w:p>
          <w:p w14:paraId="22AFD828" w14:textId="77777777" w:rsidR="00A30C84" w:rsidRPr="0024034C" w:rsidRDefault="00A30C84" w:rsidP="00A30C84">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A30C84" w:rsidRPr="0024034C" w14:paraId="3A6AAC99" w14:textId="77777777" w:rsidTr="00CB66EF">
        <w:trPr>
          <w:trHeight w:val="187"/>
          <w:jc w:val="center"/>
        </w:trPr>
        <w:tc>
          <w:tcPr>
            <w:tcW w:w="3397" w:type="dxa"/>
            <w:shd w:val="clear" w:color="auto" w:fill="auto"/>
            <w:noWrap/>
          </w:tcPr>
          <w:p w14:paraId="710B1B05" w14:textId="77777777" w:rsidR="00A30C84" w:rsidRPr="0024034C" w:rsidRDefault="00A30C84" w:rsidP="00A30C84">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52188CD8"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DC_3A_n77A</w:t>
            </w:r>
          </w:p>
          <w:p w14:paraId="12E02864"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DC_8A_n77A</w:t>
            </w:r>
          </w:p>
          <w:p w14:paraId="3C7A49B6" w14:textId="77777777" w:rsidR="00A30C84" w:rsidRPr="0024034C" w:rsidRDefault="00A30C84" w:rsidP="00A30C84">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A30C84" w:rsidRPr="0024034C" w14:paraId="7FD1C3EC" w14:textId="77777777" w:rsidTr="00CB66EF">
        <w:trPr>
          <w:trHeight w:val="187"/>
          <w:jc w:val="center"/>
        </w:trPr>
        <w:tc>
          <w:tcPr>
            <w:tcW w:w="3397" w:type="dxa"/>
            <w:shd w:val="clear" w:color="auto" w:fill="auto"/>
            <w:noWrap/>
          </w:tcPr>
          <w:p w14:paraId="296C4F7C" w14:textId="77777777" w:rsidR="00A30C84" w:rsidRPr="0024034C" w:rsidRDefault="00A30C84" w:rsidP="00A30C84">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3B322316" w14:textId="77777777" w:rsidR="00A30C84" w:rsidRPr="0024034C" w:rsidRDefault="00A30C84" w:rsidP="00A30C84">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0D78D112"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DC_3A_n77A</w:t>
            </w:r>
          </w:p>
          <w:p w14:paraId="6EF95D5A"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DC_8A_n77A</w:t>
            </w:r>
          </w:p>
          <w:p w14:paraId="6F7F4047" w14:textId="77777777" w:rsidR="00A30C84" w:rsidRPr="0024034C" w:rsidRDefault="00A30C84" w:rsidP="00A30C84">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A30C84" w:rsidRPr="0024034C" w14:paraId="0B6297B3" w14:textId="77777777" w:rsidTr="00CB66EF">
        <w:trPr>
          <w:trHeight w:val="187"/>
          <w:jc w:val="center"/>
        </w:trPr>
        <w:tc>
          <w:tcPr>
            <w:tcW w:w="3397" w:type="dxa"/>
            <w:shd w:val="clear" w:color="auto" w:fill="auto"/>
            <w:noWrap/>
          </w:tcPr>
          <w:p w14:paraId="2D5636BD" w14:textId="77777777" w:rsidR="00A30C84" w:rsidRPr="0024034C" w:rsidRDefault="00A30C84" w:rsidP="00A30C84">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5F7EA9D4"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DC_3A_n1A</w:t>
            </w:r>
          </w:p>
          <w:p w14:paraId="19461A90"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DC_8A_n1A</w:t>
            </w:r>
          </w:p>
          <w:p w14:paraId="3175B30C" w14:textId="77777777" w:rsidR="00A30C84" w:rsidRPr="0024034C" w:rsidRDefault="00A30C84" w:rsidP="00A30C84">
            <w:pPr>
              <w:keepNext/>
              <w:keepLines/>
              <w:spacing w:after="0"/>
              <w:jc w:val="center"/>
              <w:rPr>
                <w:rFonts w:ascii="Arial" w:hAnsi="Arial"/>
                <w:sz w:val="18"/>
                <w:szCs w:val="18"/>
                <w:lang w:eastAsia="ja-JP"/>
              </w:rPr>
            </w:pPr>
            <w:r w:rsidRPr="0024034C">
              <w:rPr>
                <w:rFonts w:ascii="Arial" w:hAnsi="Arial"/>
                <w:sz w:val="18"/>
              </w:rPr>
              <w:t>DC_20A_n1A</w:t>
            </w:r>
          </w:p>
        </w:tc>
      </w:tr>
      <w:tr w:rsidR="00A30C84" w:rsidRPr="0024034C" w14:paraId="5FECBF12" w14:textId="77777777" w:rsidTr="00CB66EF">
        <w:trPr>
          <w:trHeight w:val="187"/>
          <w:jc w:val="center"/>
        </w:trPr>
        <w:tc>
          <w:tcPr>
            <w:tcW w:w="3397" w:type="dxa"/>
            <w:shd w:val="clear" w:color="auto" w:fill="auto"/>
            <w:noWrap/>
          </w:tcPr>
          <w:p w14:paraId="60625450" w14:textId="77777777" w:rsidR="00A30C84" w:rsidRPr="0024034C" w:rsidRDefault="00A30C84" w:rsidP="00A30C84">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37497A4C" w14:textId="77777777" w:rsidR="00A30C84" w:rsidRPr="0024034C" w:rsidRDefault="00A30C84" w:rsidP="00A30C84">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18E58B68" w14:textId="77777777" w:rsidR="00A30C84" w:rsidRPr="0024034C" w:rsidRDefault="00A30C84" w:rsidP="00A30C84">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3921C76F"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A30C84" w:rsidRPr="0024034C" w14:paraId="6FD86A89" w14:textId="77777777" w:rsidTr="00CB66EF">
        <w:trPr>
          <w:trHeight w:val="187"/>
          <w:jc w:val="center"/>
        </w:trPr>
        <w:tc>
          <w:tcPr>
            <w:tcW w:w="3397" w:type="dxa"/>
            <w:shd w:val="clear" w:color="auto" w:fill="auto"/>
            <w:noWrap/>
          </w:tcPr>
          <w:p w14:paraId="186AF5E6" w14:textId="77777777" w:rsidR="00A30C84" w:rsidRPr="0024034C" w:rsidRDefault="00A30C84" w:rsidP="00A30C84">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5A6842A8"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6CD21985"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5329F222"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B3AF512" w14:textId="77777777" w:rsidR="00A30C84" w:rsidRPr="0024034C" w:rsidRDefault="00A30C84" w:rsidP="00A30C84">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A30C84" w:rsidRPr="0024034C" w14:paraId="402C7644" w14:textId="77777777" w:rsidTr="00CB66EF">
        <w:trPr>
          <w:trHeight w:val="187"/>
          <w:jc w:val="center"/>
        </w:trPr>
        <w:tc>
          <w:tcPr>
            <w:tcW w:w="3397" w:type="dxa"/>
            <w:shd w:val="clear" w:color="auto" w:fill="auto"/>
            <w:noWrap/>
          </w:tcPr>
          <w:p w14:paraId="5C7BF00C" w14:textId="77777777" w:rsidR="00A30C84" w:rsidRPr="0024034C" w:rsidRDefault="00A30C84" w:rsidP="00A30C84">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19B4D3F4"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4933F814"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69C0F932"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2B24DC84" w14:textId="77777777" w:rsidR="00A30C84" w:rsidRPr="0024034C" w:rsidRDefault="00A30C84" w:rsidP="00A30C84">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A30C84" w:rsidRPr="0024034C" w14:paraId="1C483D51" w14:textId="77777777" w:rsidTr="00CB66EF">
        <w:trPr>
          <w:trHeight w:val="187"/>
          <w:jc w:val="center"/>
        </w:trPr>
        <w:tc>
          <w:tcPr>
            <w:tcW w:w="3397" w:type="dxa"/>
            <w:shd w:val="clear" w:color="auto" w:fill="auto"/>
            <w:noWrap/>
            <w:vAlign w:val="center"/>
          </w:tcPr>
          <w:p w14:paraId="04C1DF08"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sz w:val="18"/>
              </w:rPr>
              <w:lastRenderedPageBreak/>
              <w:t>DC_3A-8A-28A_n78</w:t>
            </w:r>
            <w:r w:rsidRPr="0024034C">
              <w:rPr>
                <w:rFonts w:ascii="Arial" w:hAnsi="Arial"/>
                <w:sz w:val="18"/>
                <w:lang w:val="fi-FI"/>
              </w:rPr>
              <w:t>A</w:t>
            </w:r>
          </w:p>
        </w:tc>
        <w:tc>
          <w:tcPr>
            <w:tcW w:w="3686" w:type="dxa"/>
            <w:vAlign w:val="center"/>
          </w:tcPr>
          <w:p w14:paraId="1C95DE98"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DC_3A_n78A</w:t>
            </w:r>
          </w:p>
          <w:p w14:paraId="3C8938E6"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DC_8A_n78A</w:t>
            </w:r>
          </w:p>
          <w:p w14:paraId="77589490"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sz w:val="18"/>
              </w:rPr>
              <w:t>DC_28A_n78A</w:t>
            </w:r>
          </w:p>
        </w:tc>
      </w:tr>
      <w:tr w:rsidR="00A30C84" w:rsidRPr="0024034C" w14:paraId="5CF67511" w14:textId="77777777" w:rsidTr="00CB66EF">
        <w:trPr>
          <w:trHeight w:val="187"/>
          <w:jc w:val="center"/>
        </w:trPr>
        <w:tc>
          <w:tcPr>
            <w:tcW w:w="3397" w:type="dxa"/>
            <w:shd w:val="clear" w:color="auto" w:fill="auto"/>
            <w:noWrap/>
            <w:vAlign w:val="center"/>
          </w:tcPr>
          <w:p w14:paraId="1A652093"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349F5A34"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DC_3A_n28A</w:t>
            </w:r>
          </w:p>
          <w:p w14:paraId="60545C93"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DC_3A_n78A</w:t>
            </w:r>
          </w:p>
          <w:p w14:paraId="1F704B85"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DC_8A_n28A</w:t>
            </w:r>
          </w:p>
          <w:p w14:paraId="320DF82C"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A30C84" w:rsidRPr="0024034C" w14:paraId="76E5AFD2" w14:textId="77777777" w:rsidTr="00CB66EF">
        <w:trPr>
          <w:trHeight w:val="187"/>
          <w:jc w:val="center"/>
        </w:trPr>
        <w:tc>
          <w:tcPr>
            <w:tcW w:w="3397" w:type="dxa"/>
            <w:shd w:val="clear" w:color="auto" w:fill="auto"/>
            <w:noWrap/>
            <w:vAlign w:val="center"/>
          </w:tcPr>
          <w:p w14:paraId="75F5F925" w14:textId="77777777" w:rsidR="00A30C84" w:rsidRPr="0024034C" w:rsidRDefault="00A30C84" w:rsidP="00A30C84">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7863F6D3"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DC_3A_n1A</w:t>
            </w:r>
          </w:p>
          <w:p w14:paraId="2E00FC8E"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DC_8A_n1A</w:t>
            </w:r>
          </w:p>
        </w:tc>
      </w:tr>
      <w:tr w:rsidR="00A30C84" w:rsidRPr="0024034C" w14:paraId="3BD08C54" w14:textId="77777777" w:rsidTr="00CB66EF">
        <w:trPr>
          <w:trHeight w:val="187"/>
          <w:jc w:val="center"/>
        </w:trPr>
        <w:tc>
          <w:tcPr>
            <w:tcW w:w="3397" w:type="dxa"/>
            <w:shd w:val="clear" w:color="auto" w:fill="auto"/>
            <w:noWrap/>
          </w:tcPr>
          <w:p w14:paraId="6496FC21" w14:textId="77777777" w:rsidR="00A30C84" w:rsidRPr="0024034C" w:rsidRDefault="00A30C84" w:rsidP="00A30C84">
            <w:pPr>
              <w:keepNext/>
              <w:keepLines/>
              <w:spacing w:after="0"/>
              <w:jc w:val="center"/>
              <w:rPr>
                <w:rFonts w:ascii="Arial" w:hAnsi="Arial"/>
                <w:sz w:val="18"/>
                <w:lang w:eastAsia="fr-FR"/>
              </w:rPr>
            </w:pPr>
            <w:r w:rsidRPr="0024034C">
              <w:rPr>
                <w:rFonts w:ascii="Arial" w:hAnsi="Arial"/>
                <w:sz w:val="18"/>
                <w:lang w:eastAsia="fr-FR"/>
              </w:rPr>
              <w:t>DC_3A-8A-32A_n28A</w:t>
            </w:r>
          </w:p>
          <w:p w14:paraId="0F536D1C" w14:textId="77777777" w:rsidR="00A30C84" w:rsidRPr="0024034C" w:rsidRDefault="00A30C84" w:rsidP="00A30C84">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0E8D8CF6"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DC_3A_n28A</w:t>
            </w:r>
          </w:p>
          <w:p w14:paraId="67657F46"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sz w:val="18"/>
              </w:rPr>
              <w:t>DC_8A_n28A</w:t>
            </w:r>
          </w:p>
        </w:tc>
      </w:tr>
      <w:tr w:rsidR="00A30C84" w:rsidRPr="0024034C" w14:paraId="7744A3F4" w14:textId="77777777" w:rsidTr="00CB66EF">
        <w:trPr>
          <w:trHeight w:val="187"/>
          <w:jc w:val="center"/>
        </w:trPr>
        <w:tc>
          <w:tcPr>
            <w:tcW w:w="3397" w:type="dxa"/>
            <w:shd w:val="clear" w:color="auto" w:fill="auto"/>
            <w:noWrap/>
            <w:vAlign w:val="center"/>
          </w:tcPr>
          <w:p w14:paraId="4AA43B92" w14:textId="77777777" w:rsidR="00A30C84" w:rsidRPr="0024034C" w:rsidRDefault="00A30C84" w:rsidP="00A30C84">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198E2DB4"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DC_3A_n78A</w:t>
            </w:r>
          </w:p>
          <w:p w14:paraId="7E7C07D0"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DC_8A_n78A</w:t>
            </w:r>
          </w:p>
        </w:tc>
      </w:tr>
      <w:tr w:rsidR="00A30C84" w:rsidRPr="0024034C" w14:paraId="232771DC" w14:textId="77777777" w:rsidTr="00CB66EF">
        <w:trPr>
          <w:trHeight w:val="187"/>
          <w:jc w:val="center"/>
        </w:trPr>
        <w:tc>
          <w:tcPr>
            <w:tcW w:w="3397" w:type="dxa"/>
            <w:shd w:val="clear" w:color="auto" w:fill="auto"/>
            <w:noWrap/>
          </w:tcPr>
          <w:p w14:paraId="1F52CF57" w14:textId="77777777" w:rsidR="00A30C84" w:rsidRPr="0024034C" w:rsidRDefault="00A30C84" w:rsidP="00A30C84">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46E8EE48"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DC_3A_n40A</w:t>
            </w:r>
          </w:p>
          <w:p w14:paraId="710A2A67"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DC_3A_n78A</w:t>
            </w:r>
          </w:p>
          <w:p w14:paraId="2E09A0FD"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DC_8A_n40A</w:t>
            </w:r>
          </w:p>
          <w:p w14:paraId="4271CF38"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DC_8A_n78A</w:t>
            </w:r>
          </w:p>
        </w:tc>
      </w:tr>
      <w:tr w:rsidR="00A30C84" w:rsidRPr="0024034C" w14:paraId="3BC9073A" w14:textId="77777777" w:rsidTr="00CB66EF">
        <w:trPr>
          <w:trHeight w:val="187"/>
          <w:jc w:val="center"/>
        </w:trPr>
        <w:tc>
          <w:tcPr>
            <w:tcW w:w="3397" w:type="dxa"/>
            <w:shd w:val="clear" w:color="auto" w:fill="auto"/>
            <w:noWrap/>
          </w:tcPr>
          <w:p w14:paraId="3B47C895" w14:textId="77777777" w:rsidR="00A30C84" w:rsidRPr="0024034C" w:rsidRDefault="00A30C84" w:rsidP="00A30C84">
            <w:pPr>
              <w:keepNext/>
              <w:keepLines/>
              <w:spacing w:after="0"/>
              <w:jc w:val="center"/>
              <w:rPr>
                <w:rFonts w:ascii="Arial" w:hAnsi="Arial"/>
                <w:b/>
                <w:sz w:val="18"/>
                <w:lang w:eastAsia="fi-FI"/>
              </w:rPr>
            </w:pPr>
            <w:r w:rsidRPr="0024034C">
              <w:rPr>
                <w:rFonts w:ascii="Arial" w:hAnsi="Arial"/>
                <w:sz w:val="18"/>
                <w:lang w:eastAsia="fi-FI"/>
              </w:rPr>
              <w:t>DC_3A-8A-40A_n1A</w:t>
            </w:r>
          </w:p>
          <w:p w14:paraId="4BE6D6CB"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71CAFB57" w14:textId="77777777" w:rsidR="00A30C84" w:rsidRPr="0024034C" w:rsidRDefault="00A30C84" w:rsidP="00A30C84">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13193165" w14:textId="77777777" w:rsidR="00A30C84" w:rsidRPr="0024034C" w:rsidRDefault="00A30C84" w:rsidP="00A30C84">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48889BAD"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A30C84" w:rsidRPr="0024034C" w14:paraId="1DE048A0" w14:textId="77777777" w:rsidTr="00CB66EF">
        <w:trPr>
          <w:trHeight w:val="187"/>
          <w:jc w:val="center"/>
        </w:trPr>
        <w:tc>
          <w:tcPr>
            <w:tcW w:w="3397" w:type="dxa"/>
            <w:shd w:val="clear" w:color="auto" w:fill="auto"/>
            <w:noWrap/>
          </w:tcPr>
          <w:p w14:paraId="2A270B92" w14:textId="77777777" w:rsidR="00A30C84" w:rsidRPr="0024034C" w:rsidRDefault="00A30C84" w:rsidP="00A30C84">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36F3AF2A"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3D93B0E7" w14:textId="77777777" w:rsidR="00A30C84" w:rsidRPr="0024034C" w:rsidRDefault="00A30C84" w:rsidP="00A30C84">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65F6752B" w14:textId="77777777" w:rsidR="00A30C84" w:rsidRPr="0024034C" w:rsidRDefault="00A30C84" w:rsidP="00A30C84">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3AF9D800"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A30C84" w:rsidRPr="0024034C" w14:paraId="0EF4633F" w14:textId="77777777" w:rsidTr="00CB66EF">
        <w:trPr>
          <w:trHeight w:val="187"/>
          <w:jc w:val="center"/>
        </w:trPr>
        <w:tc>
          <w:tcPr>
            <w:tcW w:w="3397" w:type="dxa"/>
            <w:shd w:val="clear" w:color="auto" w:fill="auto"/>
            <w:noWrap/>
          </w:tcPr>
          <w:p w14:paraId="404EE6AF" w14:textId="77777777" w:rsidR="00A30C84" w:rsidRPr="0024034C" w:rsidRDefault="00A30C84" w:rsidP="00A30C84">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2DF4A922" w14:textId="77777777" w:rsidR="00A30C84" w:rsidRPr="0024034C" w:rsidRDefault="00A30C84" w:rsidP="00A30C84">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1E0943DD" w14:textId="77777777" w:rsidR="00A30C84" w:rsidRPr="0024034C" w:rsidRDefault="00A30C84" w:rsidP="00A30C84">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647D25D6" w14:textId="77777777" w:rsidR="00A30C84" w:rsidRPr="0024034C" w:rsidRDefault="00A30C84" w:rsidP="00A30C84">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3021778F" w14:textId="77777777" w:rsidR="00A30C84" w:rsidRPr="0024034C" w:rsidRDefault="00A30C84" w:rsidP="00A30C84">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A30C84" w:rsidRPr="0024034C" w14:paraId="4DCFACC3" w14:textId="77777777" w:rsidTr="00CB66EF">
        <w:trPr>
          <w:trHeight w:val="187"/>
          <w:jc w:val="center"/>
        </w:trPr>
        <w:tc>
          <w:tcPr>
            <w:tcW w:w="3397" w:type="dxa"/>
            <w:shd w:val="clear" w:color="auto" w:fill="auto"/>
            <w:noWrap/>
          </w:tcPr>
          <w:p w14:paraId="50902780" w14:textId="77777777" w:rsidR="00A30C84" w:rsidRPr="0024034C" w:rsidRDefault="00A30C84" w:rsidP="00A30C84">
            <w:pPr>
              <w:keepNext/>
              <w:keepLines/>
              <w:spacing w:after="0"/>
              <w:jc w:val="center"/>
              <w:rPr>
                <w:rFonts w:ascii="Arial" w:hAnsi="Arial"/>
                <w:sz w:val="18"/>
              </w:rPr>
            </w:pPr>
            <w:r w:rsidRPr="0024034C">
              <w:rPr>
                <w:rFonts w:ascii="Arial" w:hAnsi="Arial" w:cs="Arial"/>
                <w:sz w:val="18"/>
                <w:lang w:eastAsia="zh-CN"/>
              </w:rPr>
              <w:t>DC_3A-8A_n40A-n79A</w:t>
            </w:r>
          </w:p>
        </w:tc>
        <w:tc>
          <w:tcPr>
            <w:tcW w:w="3686" w:type="dxa"/>
          </w:tcPr>
          <w:p w14:paraId="45483B82" w14:textId="77777777" w:rsidR="00A30C84" w:rsidRPr="0024034C" w:rsidRDefault="00A30C84" w:rsidP="00A30C84">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7F1FB42D" w14:textId="77777777" w:rsidR="00A30C84" w:rsidRPr="0024034C" w:rsidRDefault="00A30C84" w:rsidP="00A30C84">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7E502D43" w14:textId="77777777" w:rsidR="00A30C84" w:rsidRPr="0024034C" w:rsidRDefault="00A30C84" w:rsidP="00A30C84">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64E55A8D" w14:textId="77777777" w:rsidR="00A30C84" w:rsidRPr="0024034C" w:rsidRDefault="00A30C84" w:rsidP="00A30C84">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A30C84" w:rsidRPr="0024034C" w14:paraId="78FDE143"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239101" w14:textId="77777777" w:rsidR="00A30C84" w:rsidRPr="0024034C" w:rsidRDefault="00A30C84" w:rsidP="00A30C84">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767E96DF" w14:textId="77777777" w:rsidR="00A30C84" w:rsidRPr="0024034C" w:rsidRDefault="00A30C84" w:rsidP="00A30C84">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716EDC19"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DC_3A_n77A</w:t>
            </w:r>
          </w:p>
          <w:p w14:paraId="44FEAB49" w14:textId="77777777" w:rsidR="00A30C84" w:rsidRPr="0024034C" w:rsidRDefault="00A30C84" w:rsidP="00A30C84">
            <w:pPr>
              <w:keepNext/>
              <w:keepLines/>
              <w:spacing w:after="0"/>
              <w:jc w:val="center"/>
              <w:rPr>
                <w:rFonts w:ascii="Arial" w:hAnsi="Arial"/>
                <w:sz w:val="18"/>
                <w:szCs w:val="18"/>
                <w:lang w:eastAsia="ja-JP"/>
              </w:rPr>
            </w:pPr>
            <w:r w:rsidRPr="0024034C">
              <w:rPr>
                <w:rFonts w:ascii="Arial" w:hAnsi="Arial"/>
                <w:sz w:val="18"/>
              </w:rPr>
              <w:t>DC_8A_n77A</w:t>
            </w:r>
          </w:p>
        </w:tc>
      </w:tr>
      <w:tr w:rsidR="00A30C84" w:rsidRPr="0024034C" w14:paraId="77863049" w14:textId="77777777" w:rsidTr="00CB66EF">
        <w:trPr>
          <w:trHeight w:val="187"/>
          <w:jc w:val="center"/>
        </w:trPr>
        <w:tc>
          <w:tcPr>
            <w:tcW w:w="3397" w:type="dxa"/>
            <w:shd w:val="clear" w:color="auto" w:fill="auto"/>
            <w:noWrap/>
          </w:tcPr>
          <w:p w14:paraId="3EB7CE10"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2C690611"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541A943D"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DC_3A_n79A</w:t>
            </w:r>
          </w:p>
          <w:p w14:paraId="1AB5CEBD"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4BC8F5B0"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DC_8A_n79A</w:t>
            </w:r>
          </w:p>
        </w:tc>
      </w:tr>
      <w:tr w:rsidR="00A30C84" w:rsidRPr="0024034C" w14:paraId="46487600" w14:textId="77777777" w:rsidTr="00CB66EF">
        <w:trPr>
          <w:trHeight w:val="187"/>
          <w:jc w:val="center"/>
        </w:trPr>
        <w:tc>
          <w:tcPr>
            <w:tcW w:w="3397" w:type="dxa"/>
            <w:shd w:val="clear" w:color="auto" w:fill="auto"/>
            <w:noWrap/>
          </w:tcPr>
          <w:p w14:paraId="71F74811" w14:textId="77777777" w:rsidR="00A30C84" w:rsidRPr="0024034C" w:rsidRDefault="00A30C84" w:rsidP="00A30C84">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3694B594"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DC_3A_n78A</w:t>
            </w:r>
          </w:p>
          <w:p w14:paraId="0206BCEC"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578A4827"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DC_8A_n78A</w:t>
            </w:r>
          </w:p>
          <w:p w14:paraId="6EFEF6A1"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cs="Arial"/>
                <w:sz w:val="18"/>
                <w:szCs w:val="18"/>
              </w:rPr>
              <w:t>DC_8A_n80A</w:t>
            </w:r>
          </w:p>
        </w:tc>
      </w:tr>
      <w:tr w:rsidR="00A30C84" w:rsidRPr="0024034C" w14:paraId="50CB76FB" w14:textId="77777777" w:rsidTr="00CB66EF">
        <w:trPr>
          <w:trHeight w:val="187"/>
          <w:jc w:val="center"/>
        </w:trPr>
        <w:tc>
          <w:tcPr>
            <w:tcW w:w="3397" w:type="dxa"/>
            <w:shd w:val="clear" w:color="auto" w:fill="auto"/>
            <w:noWrap/>
          </w:tcPr>
          <w:p w14:paraId="64E3AD0C" w14:textId="77777777" w:rsidR="00A30C84" w:rsidRPr="0024034C" w:rsidRDefault="00A30C84" w:rsidP="00A30C84">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0D729767"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DC_3A_n28A</w:t>
            </w:r>
          </w:p>
          <w:p w14:paraId="00270F6E"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DC_3A_n77A</w:t>
            </w:r>
          </w:p>
          <w:p w14:paraId="7587AD99"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DC_11A_n28A</w:t>
            </w:r>
          </w:p>
          <w:p w14:paraId="711BC117"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sz w:val="18"/>
                <w:lang w:eastAsia="ja-JP"/>
              </w:rPr>
              <w:t>DC_11A_n77A</w:t>
            </w:r>
          </w:p>
        </w:tc>
      </w:tr>
      <w:tr w:rsidR="00A30C84" w:rsidRPr="0024034C" w14:paraId="13734D75" w14:textId="77777777" w:rsidTr="00CB66EF">
        <w:trPr>
          <w:trHeight w:val="187"/>
          <w:jc w:val="center"/>
        </w:trPr>
        <w:tc>
          <w:tcPr>
            <w:tcW w:w="3397" w:type="dxa"/>
            <w:shd w:val="clear" w:color="auto" w:fill="auto"/>
            <w:noWrap/>
          </w:tcPr>
          <w:p w14:paraId="28A05D1E"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2B210AE3"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DC_3A_n28A</w:t>
            </w:r>
          </w:p>
          <w:p w14:paraId="2DAB68C7"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DC_3A_n77A</w:t>
            </w:r>
          </w:p>
          <w:p w14:paraId="23DF6A9E"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DC_11A_n28A</w:t>
            </w:r>
          </w:p>
          <w:p w14:paraId="4D09FE73"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DC_11A_n77A</w:t>
            </w:r>
          </w:p>
        </w:tc>
      </w:tr>
      <w:tr w:rsidR="00A30C84" w:rsidRPr="0024034C" w14:paraId="6F4B7D7B" w14:textId="77777777" w:rsidTr="00CB66EF">
        <w:trPr>
          <w:trHeight w:val="187"/>
          <w:jc w:val="center"/>
        </w:trPr>
        <w:tc>
          <w:tcPr>
            <w:tcW w:w="3397" w:type="dxa"/>
            <w:shd w:val="clear" w:color="auto" w:fill="auto"/>
            <w:noWrap/>
          </w:tcPr>
          <w:p w14:paraId="496F4683" w14:textId="77777777" w:rsidR="00A30C84" w:rsidRPr="0024034C" w:rsidRDefault="00A30C84" w:rsidP="00A30C84">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4CF0F498" w14:textId="77777777" w:rsidR="00A30C84" w:rsidRPr="0024034C" w:rsidRDefault="00A30C84" w:rsidP="00A30C84">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52E43F5D" w14:textId="77777777" w:rsidR="00A30C84" w:rsidRPr="0024034C" w:rsidRDefault="00A30C84" w:rsidP="00A30C84">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195FABF4"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065468F7"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A30C84" w:rsidRPr="0024034C" w14:paraId="0866EC06" w14:textId="77777777" w:rsidTr="00CB66EF">
        <w:trPr>
          <w:trHeight w:val="187"/>
          <w:jc w:val="center"/>
        </w:trPr>
        <w:tc>
          <w:tcPr>
            <w:tcW w:w="3397" w:type="dxa"/>
            <w:shd w:val="clear" w:color="auto" w:fill="auto"/>
            <w:noWrap/>
          </w:tcPr>
          <w:p w14:paraId="3E19C8E7" w14:textId="77777777" w:rsidR="00A30C84" w:rsidRPr="0024034C" w:rsidRDefault="00A30C84" w:rsidP="00A30C84">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14:paraId="7E3D0B13" w14:textId="77777777" w:rsidR="00A30C84" w:rsidRPr="0024034C" w:rsidRDefault="00A30C84" w:rsidP="00A30C84">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06DECAD9" w14:textId="77777777" w:rsidR="00A30C84" w:rsidRPr="0024034C" w:rsidRDefault="00A30C84" w:rsidP="00A30C84">
            <w:pPr>
              <w:keepNext/>
              <w:keepLines/>
              <w:spacing w:after="0"/>
              <w:jc w:val="center"/>
              <w:rPr>
                <w:rFonts w:ascii="Arial" w:hAnsi="Arial"/>
                <w:sz w:val="18"/>
                <w:szCs w:val="16"/>
                <w:lang w:eastAsia="zh-CN"/>
              </w:rPr>
            </w:pPr>
            <w:r w:rsidRPr="0024034C">
              <w:rPr>
                <w:rFonts w:ascii="Arial" w:hAnsi="Arial"/>
                <w:sz w:val="18"/>
                <w:szCs w:val="16"/>
              </w:rPr>
              <w:t>DC_3A_n77A</w:t>
            </w:r>
          </w:p>
          <w:p w14:paraId="2C188C86" w14:textId="77777777" w:rsidR="00A30C84" w:rsidRPr="0024034C" w:rsidRDefault="00A30C84" w:rsidP="00A30C84">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44D3B22B" w14:textId="77777777" w:rsidR="00A30C84" w:rsidRPr="0024034C" w:rsidRDefault="00A30C84" w:rsidP="00A30C84">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A30C84" w:rsidRPr="0024034C" w14:paraId="22B49D83" w14:textId="77777777" w:rsidTr="00CB66EF">
        <w:trPr>
          <w:trHeight w:val="187"/>
          <w:jc w:val="center"/>
        </w:trPr>
        <w:tc>
          <w:tcPr>
            <w:tcW w:w="3397" w:type="dxa"/>
            <w:shd w:val="clear" w:color="auto" w:fill="auto"/>
            <w:noWrap/>
          </w:tcPr>
          <w:p w14:paraId="6F7951D5" w14:textId="77777777" w:rsidR="00A30C84" w:rsidRPr="0024034C" w:rsidRDefault="00A30C84" w:rsidP="00A30C84">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14:paraId="1C45464D" w14:textId="77777777" w:rsidR="00A30C84" w:rsidRPr="0024034C" w:rsidRDefault="00A30C84" w:rsidP="00A30C84">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28A6BD6F" w14:textId="77777777" w:rsidR="00A30C84" w:rsidRPr="0024034C" w:rsidRDefault="00A30C84" w:rsidP="00A30C84">
            <w:pPr>
              <w:keepNext/>
              <w:keepLines/>
              <w:spacing w:after="0"/>
              <w:jc w:val="center"/>
              <w:rPr>
                <w:rFonts w:ascii="Arial" w:hAnsi="Arial"/>
                <w:sz w:val="18"/>
                <w:szCs w:val="16"/>
                <w:lang w:eastAsia="zh-CN"/>
              </w:rPr>
            </w:pPr>
            <w:r w:rsidRPr="0024034C">
              <w:rPr>
                <w:rFonts w:ascii="Arial" w:hAnsi="Arial"/>
                <w:sz w:val="18"/>
                <w:szCs w:val="16"/>
              </w:rPr>
              <w:t>DC_3A_n78A</w:t>
            </w:r>
          </w:p>
          <w:p w14:paraId="1FBE0D6A" w14:textId="77777777" w:rsidR="00A30C84" w:rsidRPr="0024034C" w:rsidRDefault="00A30C84" w:rsidP="00A30C84">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591556ED" w14:textId="77777777" w:rsidR="00A30C84" w:rsidRPr="0024034C" w:rsidRDefault="00A30C84" w:rsidP="00A30C84">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A30C84" w:rsidRPr="0024034C" w14:paraId="2C464214" w14:textId="77777777" w:rsidTr="00CB66EF">
        <w:trPr>
          <w:trHeight w:val="187"/>
          <w:jc w:val="center"/>
        </w:trPr>
        <w:tc>
          <w:tcPr>
            <w:tcW w:w="3397" w:type="dxa"/>
            <w:shd w:val="clear" w:color="auto" w:fill="auto"/>
            <w:noWrap/>
          </w:tcPr>
          <w:p w14:paraId="060B7526" w14:textId="77777777" w:rsidR="00A30C84" w:rsidRPr="0024034C" w:rsidRDefault="00A30C84" w:rsidP="00A30C84">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0099DC05"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DC_3A_n28A</w:t>
            </w:r>
          </w:p>
          <w:p w14:paraId="299A5B8C" w14:textId="77777777" w:rsidR="00A30C84" w:rsidRPr="0024034C" w:rsidRDefault="00A30C84" w:rsidP="00A30C84">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21B6D863"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E981ABA"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A30C84" w:rsidRPr="0024034C" w14:paraId="4FB7C5AD" w14:textId="77777777" w:rsidTr="00CB66EF">
        <w:trPr>
          <w:trHeight w:val="187"/>
          <w:jc w:val="center"/>
        </w:trPr>
        <w:tc>
          <w:tcPr>
            <w:tcW w:w="3397" w:type="dxa"/>
            <w:shd w:val="clear" w:color="auto" w:fill="auto"/>
            <w:noWrap/>
          </w:tcPr>
          <w:p w14:paraId="1E61B5BC" w14:textId="77777777" w:rsidR="00A30C84" w:rsidRPr="0024034C" w:rsidRDefault="00A30C84" w:rsidP="00A30C84">
            <w:pPr>
              <w:keepNext/>
              <w:keepLines/>
              <w:spacing w:after="0"/>
              <w:jc w:val="center"/>
              <w:rPr>
                <w:rFonts w:ascii="Arial" w:hAnsi="Arial"/>
                <w:kern w:val="2"/>
                <w:sz w:val="18"/>
                <w:szCs w:val="24"/>
                <w:lang w:eastAsia="ja-JP"/>
              </w:rPr>
            </w:pPr>
            <w:r w:rsidRPr="0024034C">
              <w:rPr>
                <w:rFonts w:ascii="Arial" w:hAnsi="Arial"/>
                <w:sz w:val="18"/>
                <w:lang w:eastAsia="zh-CN"/>
              </w:rPr>
              <w:lastRenderedPageBreak/>
              <w:t>DC_3A-18A_n28A-n77A</w:t>
            </w:r>
          </w:p>
        </w:tc>
        <w:tc>
          <w:tcPr>
            <w:tcW w:w="3686" w:type="dxa"/>
          </w:tcPr>
          <w:p w14:paraId="2585B72E"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DC_3A_n28A</w:t>
            </w:r>
          </w:p>
          <w:p w14:paraId="15D116F0" w14:textId="77777777" w:rsidR="00A30C84" w:rsidRPr="0024034C" w:rsidRDefault="00A30C84" w:rsidP="00A30C84">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1169A3A5"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CB7BC19"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30C84" w:rsidRPr="0024034C" w14:paraId="4EE06CA5" w14:textId="77777777" w:rsidTr="00CB66EF">
        <w:trPr>
          <w:trHeight w:val="187"/>
          <w:jc w:val="center"/>
        </w:trPr>
        <w:tc>
          <w:tcPr>
            <w:tcW w:w="3397" w:type="dxa"/>
            <w:shd w:val="clear" w:color="auto" w:fill="auto"/>
            <w:noWrap/>
          </w:tcPr>
          <w:p w14:paraId="58275955" w14:textId="77777777" w:rsidR="00A30C84" w:rsidRPr="0024034C" w:rsidRDefault="00A30C84" w:rsidP="00A30C84">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789B09C3"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DC_3A_n28A</w:t>
            </w:r>
          </w:p>
          <w:p w14:paraId="6ED26FA7" w14:textId="77777777" w:rsidR="00A30C84" w:rsidRPr="0024034C" w:rsidRDefault="00A30C84" w:rsidP="00A30C84">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1A125693"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C901773"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30C84" w:rsidRPr="0024034C" w14:paraId="2A089F7E" w14:textId="77777777" w:rsidTr="00CB66EF">
        <w:trPr>
          <w:trHeight w:val="187"/>
          <w:jc w:val="center"/>
        </w:trPr>
        <w:tc>
          <w:tcPr>
            <w:tcW w:w="3397" w:type="dxa"/>
            <w:shd w:val="clear" w:color="auto" w:fill="auto"/>
            <w:noWrap/>
          </w:tcPr>
          <w:p w14:paraId="12B4D5ED" w14:textId="77777777" w:rsidR="00A30C84" w:rsidRPr="0024034C" w:rsidRDefault="00A30C84" w:rsidP="00A30C84">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3E7FB2B9"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DC_3A_n28A</w:t>
            </w:r>
          </w:p>
          <w:p w14:paraId="43F843F1" w14:textId="77777777" w:rsidR="00A30C84" w:rsidRPr="0024034C" w:rsidRDefault="00A30C84" w:rsidP="00A30C84">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26533B23"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210653C"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A30C84" w:rsidRPr="0024034C" w14:paraId="3A14BF59" w14:textId="77777777" w:rsidTr="00CB66EF">
        <w:trPr>
          <w:trHeight w:val="187"/>
          <w:jc w:val="center"/>
        </w:trPr>
        <w:tc>
          <w:tcPr>
            <w:tcW w:w="3397" w:type="dxa"/>
            <w:shd w:val="clear" w:color="auto" w:fill="auto"/>
            <w:noWrap/>
          </w:tcPr>
          <w:p w14:paraId="27DB5F72" w14:textId="77777777" w:rsidR="00A30C84" w:rsidRPr="0024034C" w:rsidRDefault="00A30C84" w:rsidP="00A30C84">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25E95482"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DC_3A_n28A</w:t>
            </w:r>
          </w:p>
          <w:p w14:paraId="035BCCA2" w14:textId="77777777" w:rsidR="00A30C84" w:rsidRPr="0024034C" w:rsidRDefault="00A30C84" w:rsidP="00A30C84">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73C60850"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F39DE60"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A30C84" w:rsidRPr="0024034C" w14:paraId="7EE29336" w14:textId="77777777" w:rsidTr="00CB66EF">
        <w:trPr>
          <w:trHeight w:val="187"/>
          <w:jc w:val="center"/>
        </w:trPr>
        <w:tc>
          <w:tcPr>
            <w:tcW w:w="3397" w:type="dxa"/>
            <w:shd w:val="clear" w:color="auto" w:fill="auto"/>
            <w:noWrap/>
          </w:tcPr>
          <w:p w14:paraId="48FD9532" w14:textId="77777777" w:rsidR="00A30C84" w:rsidRPr="0024034C" w:rsidRDefault="00A30C84" w:rsidP="00A30C84">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43516D2A"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DC_3A_n41A</w:t>
            </w:r>
          </w:p>
          <w:p w14:paraId="25D5C178" w14:textId="77777777" w:rsidR="00A30C84" w:rsidRPr="0024034C" w:rsidRDefault="00A30C84" w:rsidP="00A30C84">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146BF0F0"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0C06E096"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30C84" w:rsidRPr="0024034C" w14:paraId="2CD0F047" w14:textId="77777777" w:rsidTr="00CB66EF">
        <w:trPr>
          <w:trHeight w:val="187"/>
          <w:jc w:val="center"/>
        </w:trPr>
        <w:tc>
          <w:tcPr>
            <w:tcW w:w="3397" w:type="dxa"/>
            <w:shd w:val="clear" w:color="auto" w:fill="auto"/>
            <w:noWrap/>
          </w:tcPr>
          <w:p w14:paraId="55366BB6"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23CF10F1"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DC_3A_n41A</w:t>
            </w:r>
          </w:p>
          <w:p w14:paraId="59C9AFA3" w14:textId="77777777" w:rsidR="00A30C84" w:rsidRPr="0024034C" w:rsidRDefault="00A30C84" w:rsidP="00A30C84">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2963E1FF"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77E1CF0C"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A30C84" w:rsidRPr="0024034C" w14:paraId="03D48A9A" w14:textId="77777777" w:rsidTr="00CB66EF">
        <w:trPr>
          <w:trHeight w:val="187"/>
          <w:jc w:val="center"/>
        </w:trPr>
        <w:tc>
          <w:tcPr>
            <w:tcW w:w="3397" w:type="dxa"/>
            <w:shd w:val="clear" w:color="auto" w:fill="auto"/>
            <w:noWrap/>
          </w:tcPr>
          <w:p w14:paraId="669EA371" w14:textId="77777777" w:rsidR="00A30C84" w:rsidRPr="0024034C" w:rsidRDefault="00A30C84" w:rsidP="00A30C84">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6EF1031C"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DC_3A_n41A</w:t>
            </w:r>
          </w:p>
          <w:p w14:paraId="2F1139F1" w14:textId="77777777" w:rsidR="00A30C84" w:rsidRPr="0024034C" w:rsidRDefault="00A30C84" w:rsidP="00A30C84">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42E89443"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6F8CB3A4"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A30C84" w:rsidRPr="0024034C" w14:paraId="0224C753" w14:textId="77777777" w:rsidTr="00CB66EF">
        <w:trPr>
          <w:trHeight w:val="187"/>
          <w:jc w:val="center"/>
        </w:trPr>
        <w:tc>
          <w:tcPr>
            <w:tcW w:w="3397" w:type="dxa"/>
            <w:shd w:val="clear" w:color="auto" w:fill="auto"/>
            <w:noWrap/>
          </w:tcPr>
          <w:p w14:paraId="0BD5D857"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25D94365"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DC_3A_n41A</w:t>
            </w:r>
          </w:p>
          <w:p w14:paraId="1AFB3F9A" w14:textId="77777777" w:rsidR="00A30C84" w:rsidRPr="0024034C" w:rsidRDefault="00A30C84" w:rsidP="00A30C84">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33C3BC7B"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772283BC"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A30C84" w:rsidRPr="0024034C" w14:paraId="7208F1E7"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FF70BA" w14:textId="77777777" w:rsidR="00A30C84" w:rsidRPr="0024034C" w:rsidRDefault="00A30C84" w:rsidP="00A30C84">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7D94648A" w14:textId="77777777" w:rsidR="00A30C84" w:rsidRPr="0024034C" w:rsidRDefault="00A30C84" w:rsidP="00A30C84">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40E1F23A"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37166AB8"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A30C84" w:rsidRPr="0024034C" w14:paraId="5554FE32"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351BAF" w14:textId="77777777" w:rsidR="00A30C84" w:rsidRPr="0024034C" w:rsidRDefault="00A30C84" w:rsidP="00A30C84">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7C73F0A5" w14:textId="77777777" w:rsidR="00A30C84" w:rsidRPr="0024034C" w:rsidRDefault="00A30C84" w:rsidP="00A30C84">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06E3F59D"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72522B53"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A30C84" w:rsidRPr="0024034C" w14:paraId="2903D56A" w14:textId="77777777" w:rsidTr="00CB66EF">
        <w:trPr>
          <w:trHeight w:val="187"/>
          <w:jc w:val="center"/>
        </w:trPr>
        <w:tc>
          <w:tcPr>
            <w:tcW w:w="3397" w:type="dxa"/>
            <w:shd w:val="clear" w:color="auto" w:fill="auto"/>
            <w:noWrap/>
          </w:tcPr>
          <w:p w14:paraId="38A8A57F"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DC_3A-18A-42A_n79A</w:t>
            </w:r>
          </w:p>
          <w:p w14:paraId="38E1D11A" w14:textId="77777777" w:rsidR="00A30C84" w:rsidRPr="0024034C" w:rsidRDefault="00A30C84" w:rsidP="00A30C84">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4A1FB5BA"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3D8B6DE6"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A30C84" w:rsidRPr="0024034C" w14:paraId="7F6DD0DB" w14:textId="77777777" w:rsidTr="00CB66EF">
        <w:trPr>
          <w:trHeight w:val="187"/>
          <w:jc w:val="center"/>
        </w:trPr>
        <w:tc>
          <w:tcPr>
            <w:tcW w:w="3397" w:type="dxa"/>
            <w:shd w:val="clear" w:color="auto" w:fill="auto"/>
            <w:noWrap/>
          </w:tcPr>
          <w:p w14:paraId="131F1A94"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2B4B55CA"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DC_3A_n1A</w:t>
            </w:r>
          </w:p>
          <w:p w14:paraId="0426FECD"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DC_3A_n77A</w:t>
            </w:r>
          </w:p>
          <w:p w14:paraId="6709BED6"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DC_19A_n1A</w:t>
            </w:r>
          </w:p>
          <w:p w14:paraId="7BEAF2B4"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ja-JP"/>
              </w:rPr>
              <w:t>DC_19A_n77A</w:t>
            </w:r>
          </w:p>
        </w:tc>
      </w:tr>
      <w:tr w:rsidR="00A30C84" w:rsidRPr="0024034C" w14:paraId="613535C0" w14:textId="77777777" w:rsidTr="00CB66EF">
        <w:trPr>
          <w:trHeight w:val="187"/>
          <w:jc w:val="center"/>
        </w:trPr>
        <w:tc>
          <w:tcPr>
            <w:tcW w:w="3397" w:type="dxa"/>
            <w:shd w:val="clear" w:color="auto" w:fill="auto"/>
            <w:noWrap/>
          </w:tcPr>
          <w:p w14:paraId="32F2704C"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19CAEE80"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DC_3A_n1A</w:t>
            </w:r>
          </w:p>
          <w:p w14:paraId="192C64A4"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DC_3A_n78A</w:t>
            </w:r>
          </w:p>
          <w:p w14:paraId="571DADA3"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DC_19A_n1A</w:t>
            </w:r>
          </w:p>
          <w:p w14:paraId="289B19B0"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ja-JP"/>
              </w:rPr>
              <w:t>DC_19A_n78A</w:t>
            </w:r>
          </w:p>
        </w:tc>
      </w:tr>
      <w:tr w:rsidR="00A30C84" w:rsidRPr="0024034C" w14:paraId="6659B617" w14:textId="77777777" w:rsidTr="00CB66EF">
        <w:trPr>
          <w:trHeight w:val="187"/>
          <w:jc w:val="center"/>
        </w:trPr>
        <w:tc>
          <w:tcPr>
            <w:tcW w:w="3397" w:type="dxa"/>
            <w:shd w:val="clear" w:color="auto" w:fill="auto"/>
            <w:noWrap/>
          </w:tcPr>
          <w:p w14:paraId="515BE529"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4D732AA3"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DC_3A_n1A</w:t>
            </w:r>
          </w:p>
          <w:p w14:paraId="563799C3"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DC_3A_n79A</w:t>
            </w:r>
          </w:p>
          <w:p w14:paraId="2E12B2EB"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DC_19A_n1A</w:t>
            </w:r>
          </w:p>
          <w:p w14:paraId="1E66BC7C"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ja-JP"/>
              </w:rPr>
              <w:t>DC_19A_n79A</w:t>
            </w:r>
          </w:p>
        </w:tc>
      </w:tr>
      <w:tr w:rsidR="00A30C84" w:rsidRPr="0024034C" w14:paraId="492DAE87" w14:textId="77777777" w:rsidTr="00CB66EF">
        <w:trPr>
          <w:trHeight w:val="187"/>
          <w:jc w:val="center"/>
        </w:trPr>
        <w:tc>
          <w:tcPr>
            <w:tcW w:w="3397" w:type="dxa"/>
            <w:shd w:val="clear" w:color="auto" w:fill="auto"/>
            <w:noWrap/>
          </w:tcPr>
          <w:p w14:paraId="1AAB706B"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3E04671A"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49F42D0E"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DC_3A_n77A</w:t>
            </w:r>
          </w:p>
          <w:p w14:paraId="37715F68"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DC_19A_n77A</w:t>
            </w:r>
          </w:p>
          <w:p w14:paraId="1365F326"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DC_21A_n77A</w:t>
            </w:r>
          </w:p>
        </w:tc>
      </w:tr>
      <w:tr w:rsidR="00A30C84" w:rsidRPr="0024034C" w14:paraId="3E663030" w14:textId="77777777" w:rsidTr="00CB66EF">
        <w:trPr>
          <w:trHeight w:val="187"/>
          <w:jc w:val="center"/>
        </w:trPr>
        <w:tc>
          <w:tcPr>
            <w:tcW w:w="3397" w:type="dxa"/>
            <w:shd w:val="clear" w:color="auto" w:fill="auto"/>
            <w:noWrap/>
          </w:tcPr>
          <w:p w14:paraId="788D53F2"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60DA6220"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34F33F2A"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DC_3A_n78A</w:t>
            </w:r>
          </w:p>
          <w:p w14:paraId="72CB0A6B"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DC_19A_n78A</w:t>
            </w:r>
          </w:p>
          <w:p w14:paraId="725B94BE"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DC_21A_n78A</w:t>
            </w:r>
          </w:p>
        </w:tc>
      </w:tr>
      <w:tr w:rsidR="00A30C84" w:rsidRPr="0024034C" w14:paraId="7CFBCAF0" w14:textId="77777777" w:rsidTr="00CB66EF">
        <w:trPr>
          <w:trHeight w:val="187"/>
          <w:jc w:val="center"/>
        </w:trPr>
        <w:tc>
          <w:tcPr>
            <w:tcW w:w="3397" w:type="dxa"/>
            <w:shd w:val="clear" w:color="auto" w:fill="auto"/>
            <w:noWrap/>
          </w:tcPr>
          <w:p w14:paraId="71538251"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2BBB584F"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4D37A457"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DC_3A_n79A</w:t>
            </w:r>
          </w:p>
          <w:p w14:paraId="6AA88F0B"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DC_19A_n79A</w:t>
            </w:r>
          </w:p>
          <w:p w14:paraId="5F849959"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DC_21A_n79A</w:t>
            </w:r>
          </w:p>
        </w:tc>
      </w:tr>
      <w:tr w:rsidR="00A30C84" w:rsidRPr="0024034C" w14:paraId="58E48096" w14:textId="77777777" w:rsidTr="00CB66EF">
        <w:trPr>
          <w:trHeight w:val="187"/>
          <w:jc w:val="center"/>
        </w:trPr>
        <w:tc>
          <w:tcPr>
            <w:tcW w:w="3397" w:type="dxa"/>
            <w:shd w:val="clear" w:color="auto" w:fill="auto"/>
            <w:noWrap/>
          </w:tcPr>
          <w:p w14:paraId="62A550B2"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7B15B213"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0A5D74F2"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DC_3A_n1A</w:t>
            </w:r>
          </w:p>
          <w:p w14:paraId="3E5C2D13"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DC_19A_n1A</w:t>
            </w:r>
          </w:p>
          <w:p w14:paraId="7139FE7A"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A30C84" w:rsidRPr="0024034C" w14:paraId="3FD1D06B"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25D47B"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lastRenderedPageBreak/>
              <w:t>DC_3A-19A-42A_n77A</w:t>
            </w:r>
            <w:r w:rsidRPr="0024034C">
              <w:rPr>
                <w:rFonts w:ascii="Arial" w:hAnsi="Arial"/>
                <w:sz w:val="18"/>
                <w:vertAlign w:val="superscript"/>
                <w:lang w:eastAsia="ja-JP"/>
              </w:rPr>
              <w:t>7,8</w:t>
            </w:r>
          </w:p>
          <w:p w14:paraId="3355524B"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6B42D864"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14:paraId="7E7469AA"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530689FB"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3CE83953"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3EC0882"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DC_3A_n77A</w:t>
            </w:r>
          </w:p>
          <w:p w14:paraId="010F3786"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DC_19A_n77A</w:t>
            </w:r>
          </w:p>
        </w:tc>
      </w:tr>
      <w:tr w:rsidR="00A30C84" w:rsidRPr="0024034C" w14:paraId="7D94F304"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357050"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14:paraId="70229164"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79308B8E"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14:paraId="5666CBE2"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40A87C56"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1AB6C3EA"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086A539"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DC_3A_n78A</w:t>
            </w:r>
          </w:p>
          <w:p w14:paraId="787D64E7"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DC_19A_n78A</w:t>
            </w:r>
          </w:p>
        </w:tc>
      </w:tr>
      <w:tr w:rsidR="00A30C84" w:rsidRPr="0024034C" w14:paraId="66EA1E50" w14:textId="77777777" w:rsidTr="00CB66EF">
        <w:trPr>
          <w:trHeight w:val="187"/>
          <w:jc w:val="center"/>
        </w:trPr>
        <w:tc>
          <w:tcPr>
            <w:tcW w:w="3397" w:type="dxa"/>
            <w:shd w:val="clear" w:color="auto" w:fill="auto"/>
            <w:noWrap/>
          </w:tcPr>
          <w:p w14:paraId="563BDF75"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14:paraId="51F860D9"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40A83A67"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14:paraId="10D54588" w14:textId="77777777" w:rsidR="00A30C84" w:rsidRPr="0024034C" w:rsidRDefault="00A30C84" w:rsidP="00A30C84">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60D92A27"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0632F968"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6C96B916"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DC_3A_n79A</w:t>
            </w:r>
          </w:p>
          <w:p w14:paraId="6D476492"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DC_19A_n79A</w:t>
            </w:r>
          </w:p>
        </w:tc>
      </w:tr>
      <w:tr w:rsidR="00A30C84" w:rsidRPr="0024034C" w14:paraId="0EC0999C" w14:textId="77777777" w:rsidTr="00CB66EF">
        <w:trPr>
          <w:trHeight w:val="187"/>
          <w:jc w:val="center"/>
        </w:trPr>
        <w:tc>
          <w:tcPr>
            <w:tcW w:w="3397" w:type="dxa"/>
            <w:shd w:val="clear" w:color="auto" w:fill="auto"/>
            <w:noWrap/>
          </w:tcPr>
          <w:p w14:paraId="3E99C4D8"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cs="Arial"/>
                <w:sz w:val="18"/>
                <w:lang w:eastAsia="ko-KR"/>
              </w:rPr>
              <w:t>DC_3A-19A_n77A-n79A</w:t>
            </w:r>
          </w:p>
        </w:tc>
        <w:tc>
          <w:tcPr>
            <w:tcW w:w="3686" w:type="dxa"/>
          </w:tcPr>
          <w:p w14:paraId="2C216DE2"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ko-KR"/>
              </w:rPr>
              <w:t>DC_19A_n77A</w:t>
            </w:r>
          </w:p>
          <w:p w14:paraId="198141A8"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ko-KR"/>
              </w:rPr>
              <w:t>DC_19A_n79A</w:t>
            </w:r>
          </w:p>
        </w:tc>
      </w:tr>
      <w:tr w:rsidR="00A30C84" w:rsidRPr="0024034C" w14:paraId="74D58F33" w14:textId="77777777" w:rsidTr="00CB66EF">
        <w:trPr>
          <w:trHeight w:val="187"/>
          <w:jc w:val="center"/>
        </w:trPr>
        <w:tc>
          <w:tcPr>
            <w:tcW w:w="3397" w:type="dxa"/>
            <w:shd w:val="clear" w:color="auto" w:fill="auto"/>
            <w:noWrap/>
          </w:tcPr>
          <w:p w14:paraId="0DD1A568"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14:paraId="3EC32EF1"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ko-KR"/>
              </w:rPr>
              <w:t>DC_19A_n78A</w:t>
            </w:r>
          </w:p>
          <w:p w14:paraId="60ECBB2D"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ko-KR"/>
              </w:rPr>
              <w:t>DC_19A_n79A</w:t>
            </w:r>
          </w:p>
        </w:tc>
      </w:tr>
      <w:tr w:rsidR="00A30C84" w:rsidRPr="0024034C" w14:paraId="06C443B4" w14:textId="77777777" w:rsidTr="00CB66EF">
        <w:trPr>
          <w:trHeight w:val="187"/>
          <w:jc w:val="center"/>
        </w:trPr>
        <w:tc>
          <w:tcPr>
            <w:tcW w:w="3397" w:type="dxa"/>
            <w:shd w:val="clear" w:color="auto" w:fill="auto"/>
            <w:noWrap/>
          </w:tcPr>
          <w:p w14:paraId="3FE3A046" w14:textId="77777777" w:rsidR="00A30C84" w:rsidRPr="0024034C" w:rsidRDefault="00A30C84" w:rsidP="00A30C84">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1A8863F1" w14:textId="77777777" w:rsidR="00A30C84" w:rsidRPr="0024034C" w:rsidRDefault="00A30C84" w:rsidP="00A30C84">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7D6EC51A" w14:textId="77777777" w:rsidR="00A30C84" w:rsidRPr="0024034C" w:rsidRDefault="00A30C84" w:rsidP="00A30C84">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1D8C6B43" w14:textId="77777777" w:rsidR="00A30C84" w:rsidRPr="0024034C" w:rsidRDefault="00A30C84" w:rsidP="00A30C84">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2EFBA3B6"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A30C84" w:rsidRPr="0024034C" w14:paraId="49CE7A77" w14:textId="77777777" w:rsidTr="00CB66EF">
        <w:trPr>
          <w:trHeight w:val="187"/>
          <w:jc w:val="center"/>
        </w:trPr>
        <w:tc>
          <w:tcPr>
            <w:tcW w:w="3397" w:type="dxa"/>
            <w:shd w:val="clear" w:color="auto" w:fill="auto"/>
            <w:noWrap/>
          </w:tcPr>
          <w:p w14:paraId="326607EA" w14:textId="77777777" w:rsidR="00A30C84" w:rsidRPr="0024034C" w:rsidRDefault="00A30C84" w:rsidP="00A30C84">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0F4A6657" w14:textId="77777777" w:rsidR="00A30C84" w:rsidRPr="0024034C" w:rsidRDefault="00A30C84" w:rsidP="00A30C84">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444D246" w14:textId="77777777" w:rsidR="00A30C84" w:rsidRPr="0024034C" w:rsidRDefault="00A30C84" w:rsidP="00A30C84">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4F43A9E3" w14:textId="77777777" w:rsidR="00A30C84" w:rsidRPr="0024034C" w:rsidRDefault="00A30C84" w:rsidP="00A30C84">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71D936DD" w14:textId="77777777" w:rsidR="00A30C84" w:rsidRPr="0024034C" w:rsidRDefault="00A30C84" w:rsidP="00A30C84">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351AAE7A" w14:textId="77777777" w:rsidR="00A30C84" w:rsidRPr="0024034C" w:rsidRDefault="00A30C84" w:rsidP="00A30C84">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5BA45144"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A30C84" w:rsidRPr="0024034C" w14:paraId="2FC454BC"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3CFC21"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BA129BE" w14:textId="77777777" w:rsidR="00A30C84" w:rsidRPr="0024034C" w:rsidRDefault="00A30C84" w:rsidP="00A30C84">
            <w:pPr>
              <w:keepNext/>
              <w:keepLines/>
              <w:spacing w:after="0"/>
              <w:jc w:val="center"/>
              <w:rPr>
                <w:rFonts w:ascii="Arial" w:hAnsi="Arial" w:cs="Arial"/>
                <w:sz w:val="18"/>
              </w:rPr>
            </w:pPr>
            <w:r w:rsidRPr="0024034C">
              <w:rPr>
                <w:rFonts w:ascii="Arial" w:hAnsi="Arial" w:cs="Arial"/>
                <w:sz w:val="18"/>
              </w:rPr>
              <w:t>DC_3A_n1A</w:t>
            </w:r>
          </w:p>
          <w:p w14:paraId="20CB613A" w14:textId="77777777" w:rsidR="00A30C84" w:rsidRPr="0024034C" w:rsidRDefault="00A30C84" w:rsidP="00A30C84">
            <w:pPr>
              <w:keepNext/>
              <w:keepLines/>
              <w:spacing w:after="0"/>
              <w:jc w:val="center"/>
              <w:rPr>
                <w:rFonts w:ascii="Arial" w:hAnsi="Arial" w:cs="Arial"/>
                <w:sz w:val="18"/>
              </w:rPr>
            </w:pPr>
            <w:r w:rsidRPr="0024034C">
              <w:rPr>
                <w:rFonts w:ascii="Arial" w:hAnsi="Arial" w:cs="Arial"/>
                <w:sz w:val="18"/>
              </w:rPr>
              <w:t>DC_3A_n28A</w:t>
            </w:r>
          </w:p>
          <w:p w14:paraId="355DA3A5" w14:textId="77777777" w:rsidR="00A30C84" w:rsidRPr="0024034C" w:rsidRDefault="00A30C84" w:rsidP="00A30C84">
            <w:pPr>
              <w:keepNext/>
              <w:keepLines/>
              <w:spacing w:after="0"/>
              <w:jc w:val="center"/>
              <w:rPr>
                <w:rFonts w:ascii="Arial" w:hAnsi="Arial" w:cs="Arial"/>
                <w:sz w:val="18"/>
              </w:rPr>
            </w:pPr>
            <w:r w:rsidRPr="0024034C">
              <w:rPr>
                <w:rFonts w:ascii="Arial" w:hAnsi="Arial" w:cs="Arial"/>
                <w:sz w:val="18"/>
              </w:rPr>
              <w:t>DC_20A_n1A</w:t>
            </w:r>
          </w:p>
          <w:p w14:paraId="645BC5E8"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A30C84" w:rsidRPr="0024034C" w14:paraId="06CFB35A"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F38904" w14:textId="77777777" w:rsidR="00A30C84" w:rsidRPr="0024034C" w:rsidRDefault="00A30C84" w:rsidP="00A30C84">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EDC1454" w14:textId="77777777" w:rsidR="00A30C84" w:rsidRPr="0024034C" w:rsidRDefault="00A30C84" w:rsidP="00A30C84">
            <w:pPr>
              <w:keepNext/>
              <w:keepLines/>
              <w:spacing w:after="0"/>
              <w:jc w:val="center"/>
              <w:rPr>
                <w:rFonts w:ascii="Arial" w:hAnsi="Arial" w:cs="Arial"/>
                <w:sz w:val="18"/>
              </w:rPr>
            </w:pPr>
            <w:r w:rsidRPr="0024034C">
              <w:rPr>
                <w:rFonts w:ascii="Arial" w:hAnsi="Arial" w:cs="Arial"/>
                <w:sz w:val="18"/>
              </w:rPr>
              <w:t>DC_3A_n1A</w:t>
            </w:r>
          </w:p>
          <w:p w14:paraId="4C04A4FE" w14:textId="77777777" w:rsidR="00A30C84" w:rsidRPr="0024034C" w:rsidRDefault="00A30C84" w:rsidP="00A30C84">
            <w:pPr>
              <w:keepNext/>
              <w:keepLines/>
              <w:spacing w:after="0"/>
              <w:jc w:val="center"/>
              <w:rPr>
                <w:rFonts w:ascii="Arial" w:hAnsi="Arial" w:cs="Arial"/>
                <w:sz w:val="18"/>
              </w:rPr>
            </w:pPr>
            <w:r w:rsidRPr="0024034C">
              <w:rPr>
                <w:rFonts w:ascii="Arial" w:hAnsi="Arial" w:cs="Arial"/>
                <w:sz w:val="18"/>
              </w:rPr>
              <w:t>DC_3A_n28A</w:t>
            </w:r>
          </w:p>
          <w:p w14:paraId="693A933D" w14:textId="77777777" w:rsidR="00A30C84" w:rsidRPr="0024034C" w:rsidRDefault="00A30C84" w:rsidP="00A30C84">
            <w:pPr>
              <w:keepNext/>
              <w:keepLines/>
              <w:spacing w:after="0"/>
              <w:jc w:val="center"/>
              <w:rPr>
                <w:rFonts w:ascii="Arial" w:hAnsi="Arial" w:cs="Arial"/>
                <w:sz w:val="18"/>
              </w:rPr>
            </w:pPr>
            <w:r w:rsidRPr="0024034C">
              <w:rPr>
                <w:rFonts w:ascii="Arial" w:hAnsi="Arial" w:cs="Arial"/>
                <w:sz w:val="18"/>
              </w:rPr>
              <w:t>DC_20A_n1A</w:t>
            </w:r>
          </w:p>
          <w:p w14:paraId="072F8BBE" w14:textId="77777777" w:rsidR="00A30C84" w:rsidRPr="0024034C" w:rsidRDefault="00A30C84" w:rsidP="00A30C84">
            <w:pPr>
              <w:keepNext/>
              <w:keepLines/>
              <w:spacing w:after="0"/>
              <w:jc w:val="center"/>
              <w:rPr>
                <w:rFonts w:ascii="Arial" w:hAnsi="Arial" w:cs="Arial"/>
                <w:sz w:val="18"/>
              </w:rPr>
            </w:pPr>
            <w:r w:rsidRPr="0024034C">
              <w:rPr>
                <w:rFonts w:ascii="Arial" w:hAnsi="Arial" w:cs="Arial"/>
                <w:sz w:val="18"/>
              </w:rPr>
              <w:t>DC_3C_n1A</w:t>
            </w:r>
          </w:p>
          <w:p w14:paraId="46109FCF" w14:textId="77777777" w:rsidR="00A30C84" w:rsidRPr="0024034C" w:rsidRDefault="00A30C84" w:rsidP="00A30C84">
            <w:pPr>
              <w:keepNext/>
              <w:keepLines/>
              <w:spacing w:after="0"/>
              <w:jc w:val="center"/>
              <w:rPr>
                <w:rFonts w:ascii="Arial" w:hAnsi="Arial"/>
                <w:sz w:val="18"/>
              </w:rPr>
            </w:pPr>
            <w:r w:rsidRPr="0024034C">
              <w:rPr>
                <w:rFonts w:ascii="Arial" w:hAnsi="Arial" w:cs="Arial"/>
                <w:sz w:val="18"/>
              </w:rPr>
              <w:t>DC_20A_n28A</w:t>
            </w:r>
          </w:p>
        </w:tc>
      </w:tr>
      <w:tr w:rsidR="00A30C84" w:rsidRPr="0024034C" w14:paraId="56217755"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202D6E"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DC_3A-20A_n1A-n78A</w:t>
            </w:r>
          </w:p>
          <w:p w14:paraId="127BB579" w14:textId="77777777" w:rsidR="00A30C84" w:rsidRPr="0024034C" w:rsidRDefault="00A30C84" w:rsidP="00A30C84">
            <w:pPr>
              <w:keepNext/>
              <w:keepLines/>
              <w:spacing w:after="0"/>
              <w:jc w:val="center"/>
              <w:rPr>
                <w:rFonts w:ascii="Arial" w:hAnsi="Arial" w:cs="Arial"/>
                <w:sz w:val="18"/>
                <w:lang w:eastAsia="zh-TW"/>
              </w:rPr>
            </w:pPr>
          </w:p>
        </w:tc>
        <w:tc>
          <w:tcPr>
            <w:tcW w:w="3686" w:type="dxa"/>
            <w:tcBorders>
              <w:top w:val="single" w:sz="4" w:space="0" w:color="auto"/>
              <w:left w:val="single" w:sz="4" w:space="0" w:color="auto"/>
              <w:bottom w:val="single" w:sz="4" w:space="0" w:color="auto"/>
              <w:right w:val="single" w:sz="4" w:space="0" w:color="auto"/>
            </w:tcBorders>
          </w:tcPr>
          <w:p w14:paraId="2EED94A3"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DC_3A_n1A</w:t>
            </w:r>
          </w:p>
          <w:p w14:paraId="6B6BF519" w14:textId="77777777" w:rsidR="00A30C84" w:rsidRPr="0024034C" w:rsidRDefault="00A30C84" w:rsidP="00A30C84">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27A6AFA7"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40AD5EFA"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A30C84" w:rsidRPr="0024034C" w14:paraId="07711F2D"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EBE1E7"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60463594"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DC_3A_n1A</w:t>
            </w:r>
          </w:p>
          <w:p w14:paraId="008266BB" w14:textId="77777777" w:rsidR="00A30C84" w:rsidRPr="0024034C" w:rsidRDefault="00A30C84" w:rsidP="00A30C84">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25ABBFFE"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48F1459F"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14:paraId="6B08BBA4"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DC_3C_n1A</w:t>
            </w:r>
          </w:p>
          <w:p w14:paraId="491360B0" w14:textId="77777777" w:rsidR="00A30C84" w:rsidRPr="0024034C" w:rsidRDefault="00A30C84" w:rsidP="00A30C84">
            <w:pPr>
              <w:keepNext/>
              <w:keepLines/>
              <w:spacing w:after="0"/>
              <w:jc w:val="center"/>
              <w:rPr>
                <w:rFonts w:ascii="Arial" w:hAnsi="Arial" w:cs="Arial"/>
                <w:sz w:val="18"/>
              </w:rPr>
            </w:pPr>
            <w:r w:rsidRPr="0024034C">
              <w:rPr>
                <w:rFonts w:ascii="Arial" w:hAnsi="Arial"/>
                <w:sz w:val="18"/>
                <w:lang w:eastAsia="zh-CN"/>
              </w:rPr>
              <w:t>DC_3C_n78A</w:t>
            </w:r>
          </w:p>
        </w:tc>
      </w:tr>
      <w:tr w:rsidR="00A30C84" w:rsidRPr="0024034C" w14:paraId="610947CC"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C5AFA8"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4FF07D3F"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801C316"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56A5FDBB"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3903C780" w14:textId="77777777" w:rsidR="00A30C84" w:rsidRPr="0024034C" w:rsidRDefault="00A30C84" w:rsidP="00A30C84">
            <w:pPr>
              <w:keepNext/>
              <w:keepLines/>
              <w:spacing w:after="0"/>
              <w:jc w:val="center"/>
              <w:rPr>
                <w:rFonts w:ascii="Arial" w:hAnsi="Arial" w:cs="Arial"/>
                <w:sz w:val="18"/>
              </w:rPr>
            </w:pPr>
            <w:r w:rsidRPr="0024034C">
              <w:rPr>
                <w:rFonts w:ascii="Arial" w:hAnsi="Arial" w:cs="Arial"/>
                <w:sz w:val="18"/>
                <w:lang w:eastAsia="zh-CN"/>
              </w:rPr>
              <w:t>DC_20A_n28A</w:t>
            </w:r>
          </w:p>
        </w:tc>
      </w:tr>
      <w:tr w:rsidR="00A30C84" w:rsidRPr="0024034C" w14:paraId="2A1676CB"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145632" w14:textId="77777777" w:rsidR="00A30C84" w:rsidRPr="0024034C" w:rsidRDefault="00A30C84" w:rsidP="00A30C84">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733B8404"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D449513"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5B17CB0C"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3AD580B3"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2BB717BD"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A30C84" w:rsidRPr="0024034C" w14:paraId="448AE160"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D80803" w14:textId="77777777" w:rsidR="00A30C84" w:rsidRPr="0024034C" w:rsidRDefault="00A30C84" w:rsidP="00A30C84">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0CB832C2"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18003E3"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721D2E9"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67A51E5E"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A30C84" w:rsidRPr="0024034C" w14:paraId="0802956F" w14:textId="77777777" w:rsidTr="00CB66EF">
        <w:trPr>
          <w:trHeight w:val="187"/>
          <w:jc w:val="center"/>
        </w:trPr>
        <w:tc>
          <w:tcPr>
            <w:tcW w:w="3397" w:type="dxa"/>
            <w:shd w:val="clear" w:color="auto" w:fill="auto"/>
            <w:noWrap/>
          </w:tcPr>
          <w:p w14:paraId="1EF508ED" w14:textId="77777777" w:rsidR="00A30C84" w:rsidRPr="0024034C" w:rsidRDefault="00A30C84" w:rsidP="00A30C84">
            <w:pPr>
              <w:keepNext/>
              <w:keepLines/>
              <w:spacing w:after="0"/>
              <w:jc w:val="center"/>
              <w:rPr>
                <w:rFonts w:ascii="Arial" w:hAnsi="Arial" w:cs="Arial"/>
                <w:sz w:val="18"/>
                <w:lang w:eastAsia="zh-TW"/>
              </w:rPr>
            </w:pPr>
            <w:r w:rsidRPr="0024034C">
              <w:rPr>
                <w:rFonts w:ascii="Arial" w:hAnsi="Arial" w:cs="Arial"/>
                <w:sz w:val="18"/>
                <w:lang w:eastAsia="zh-TW"/>
              </w:rPr>
              <w:lastRenderedPageBreak/>
              <w:t>DC_3A-20A_n8A-n78A</w:t>
            </w:r>
          </w:p>
        </w:tc>
        <w:tc>
          <w:tcPr>
            <w:tcW w:w="3686" w:type="dxa"/>
          </w:tcPr>
          <w:p w14:paraId="396438E6"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54E7B05C"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765AD56"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72B79601"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A30C84" w:rsidRPr="0024034C" w14:paraId="4A26D783" w14:textId="77777777" w:rsidTr="00CB66EF">
        <w:trPr>
          <w:trHeight w:val="187"/>
          <w:jc w:val="center"/>
        </w:trPr>
        <w:tc>
          <w:tcPr>
            <w:tcW w:w="3397" w:type="dxa"/>
            <w:shd w:val="clear" w:color="auto" w:fill="auto"/>
            <w:noWrap/>
          </w:tcPr>
          <w:p w14:paraId="662B7A8B" w14:textId="77777777" w:rsidR="00A30C84" w:rsidRPr="0024034C" w:rsidRDefault="00A30C84" w:rsidP="00A30C84">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2D0921AE" w14:textId="77777777" w:rsidR="00A30C84" w:rsidRPr="0024034C" w:rsidRDefault="00A30C84" w:rsidP="00A30C84">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525DDB5D" w14:textId="77777777" w:rsidR="00A30C84" w:rsidRPr="0024034C" w:rsidRDefault="00A30C84" w:rsidP="00A30C84">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75B55FBD"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A30C84" w:rsidRPr="0024034C" w14:paraId="4153A572" w14:textId="77777777" w:rsidTr="00CB66EF">
        <w:trPr>
          <w:trHeight w:val="187"/>
          <w:jc w:val="center"/>
        </w:trPr>
        <w:tc>
          <w:tcPr>
            <w:tcW w:w="3397" w:type="dxa"/>
            <w:shd w:val="clear" w:color="auto" w:fill="auto"/>
            <w:noWrap/>
          </w:tcPr>
          <w:p w14:paraId="4F268E30" w14:textId="77777777" w:rsidR="00A30C84" w:rsidRPr="0024034C" w:rsidRDefault="00A30C84" w:rsidP="00A30C84">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152999DD" w14:textId="77777777" w:rsidR="00A30C84" w:rsidRPr="0024034C" w:rsidRDefault="00A30C84" w:rsidP="00A30C84">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78005F44" w14:textId="77777777" w:rsidR="00A30C84" w:rsidRPr="0024034C" w:rsidRDefault="00A30C84" w:rsidP="00A30C84">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A30C84" w:rsidRPr="0024034C" w14:paraId="5B62C94B" w14:textId="77777777" w:rsidTr="00CB66EF">
        <w:trPr>
          <w:trHeight w:val="187"/>
          <w:jc w:val="center"/>
        </w:trPr>
        <w:tc>
          <w:tcPr>
            <w:tcW w:w="3397" w:type="dxa"/>
            <w:shd w:val="clear" w:color="auto" w:fill="auto"/>
            <w:noWrap/>
          </w:tcPr>
          <w:p w14:paraId="40FED610" w14:textId="77777777" w:rsidR="00A30C84" w:rsidRPr="0024034C" w:rsidRDefault="00A30C84" w:rsidP="00A30C84">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0B6700E1" w14:textId="77777777" w:rsidR="00A30C84" w:rsidRPr="0024034C" w:rsidRDefault="00A30C84" w:rsidP="00A30C84">
            <w:pPr>
              <w:keepNext/>
              <w:keepLines/>
              <w:spacing w:after="0"/>
              <w:jc w:val="center"/>
              <w:rPr>
                <w:rFonts w:ascii="Arial" w:hAnsi="Arial"/>
                <w:sz w:val="18"/>
                <w:lang w:eastAsia="zh-TW"/>
              </w:rPr>
            </w:pPr>
            <w:r w:rsidRPr="0024034C">
              <w:rPr>
                <w:rFonts w:ascii="Arial" w:hAnsi="Arial"/>
                <w:sz w:val="18"/>
                <w:lang w:eastAsia="zh-TW"/>
              </w:rPr>
              <w:t>DC_20A_n28A</w:t>
            </w:r>
          </w:p>
          <w:p w14:paraId="09995BC8" w14:textId="77777777" w:rsidR="00A30C84" w:rsidRPr="0024034C" w:rsidRDefault="00A30C84" w:rsidP="00A30C84">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A30C84" w:rsidRPr="0024034C" w14:paraId="1C586495" w14:textId="77777777" w:rsidTr="00CB66EF">
        <w:trPr>
          <w:trHeight w:val="187"/>
          <w:jc w:val="center"/>
        </w:trPr>
        <w:tc>
          <w:tcPr>
            <w:tcW w:w="3397" w:type="dxa"/>
            <w:shd w:val="clear" w:color="auto" w:fill="auto"/>
            <w:noWrap/>
          </w:tcPr>
          <w:p w14:paraId="77D12094"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2CDBC1E8"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DC_3A_n78A</w:t>
            </w:r>
          </w:p>
          <w:p w14:paraId="05AAA9BE"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DC_20A_n78A</w:t>
            </w:r>
          </w:p>
          <w:p w14:paraId="7F3E83EF"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rPr>
              <w:t>DC_28A_n78A</w:t>
            </w:r>
          </w:p>
        </w:tc>
      </w:tr>
      <w:tr w:rsidR="00A30C84" w:rsidRPr="0024034C" w14:paraId="47377B0D"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176C3E" w14:textId="77777777" w:rsidR="00A30C84" w:rsidRPr="0024034C" w:rsidRDefault="00A30C84" w:rsidP="00A30C84">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4BA03E45" w14:textId="77777777" w:rsidR="00A30C84" w:rsidRPr="0024034C" w:rsidRDefault="00A30C84" w:rsidP="00A30C84">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5D81BC4C"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521AAA4"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79C3929"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0F499CBC"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160E8CAD" w14:textId="77777777" w:rsidR="00A30C84" w:rsidRPr="0024034C" w:rsidRDefault="00A30C84" w:rsidP="00A30C84">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A30C84" w:rsidRPr="0024034C" w14:paraId="43FFD9BA" w14:textId="77777777" w:rsidTr="00CB66EF">
        <w:trPr>
          <w:trHeight w:val="187"/>
          <w:jc w:val="center"/>
        </w:trPr>
        <w:tc>
          <w:tcPr>
            <w:tcW w:w="3397" w:type="dxa"/>
            <w:shd w:val="clear" w:color="auto" w:fill="auto"/>
            <w:noWrap/>
          </w:tcPr>
          <w:p w14:paraId="36787006"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DC_3A-20A-32A_n1A</w:t>
            </w:r>
          </w:p>
          <w:p w14:paraId="456E68E7"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37BB2DC6"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DC_3A_n1A</w:t>
            </w:r>
          </w:p>
          <w:p w14:paraId="22D7E630"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DC_3C_n1A</w:t>
            </w:r>
          </w:p>
          <w:p w14:paraId="4FA6906F"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A30C84" w:rsidRPr="0024034C" w14:paraId="49F41DF4"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508185" w14:textId="77777777" w:rsidR="00A30C84" w:rsidRPr="0024034C" w:rsidRDefault="00A30C84" w:rsidP="00A30C84">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3085BA10"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53FBD20" w14:textId="77777777" w:rsidR="00A30C84" w:rsidRPr="0024034C" w:rsidRDefault="00A30C84" w:rsidP="00A30C84">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494728C6"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A30C84" w:rsidRPr="0024034C" w14:paraId="5CF3873B" w14:textId="77777777" w:rsidTr="00CB66EF">
        <w:trPr>
          <w:trHeight w:val="187"/>
          <w:jc w:val="center"/>
        </w:trPr>
        <w:tc>
          <w:tcPr>
            <w:tcW w:w="3397" w:type="dxa"/>
            <w:shd w:val="clear" w:color="auto" w:fill="auto"/>
            <w:noWrap/>
          </w:tcPr>
          <w:p w14:paraId="352DF44E"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3F0225EF"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DC_3A_n78A</w:t>
            </w:r>
          </w:p>
          <w:p w14:paraId="5076143F"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rPr>
              <w:t>DC_20A_n78A</w:t>
            </w:r>
          </w:p>
        </w:tc>
      </w:tr>
      <w:tr w:rsidR="00A30C84" w:rsidRPr="0024034C" w14:paraId="0F0489A7" w14:textId="77777777" w:rsidTr="00CB66EF">
        <w:trPr>
          <w:trHeight w:val="187"/>
          <w:jc w:val="center"/>
        </w:trPr>
        <w:tc>
          <w:tcPr>
            <w:tcW w:w="3397" w:type="dxa"/>
            <w:shd w:val="clear" w:color="auto" w:fill="auto"/>
            <w:noWrap/>
          </w:tcPr>
          <w:p w14:paraId="0597D42E"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DC_3A-20A-38A_n78A</w:t>
            </w:r>
          </w:p>
        </w:tc>
        <w:tc>
          <w:tcPr>
            <w:tcW w:w="3686" w:type="dxa"/>
          </w:tcPr>
          <w:p w14:paraId="2CB391D9" w14:textId="77777777" w:rsidR="00A30C84" w:rsidRPr="0024034C" w:rsidRDefault="00A30C84" w:rsidP="00A30C8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7FEF00F4"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A30C84" w:rsidRPr="0024034C" w14:paraId="075103E6" w14:textId="77777777" w:rsidTr="00CB66EF">
        <w:trPr>
          <w:trHeight w:val="187"/>
          <w:jc w:val="center"/>
        </w:trPr>
        <w:tc>
          <w:tcPr>
            <w:tcW w:w="3397" w:type="dxa"/>
            <w:shd w:val="clear" w:color="auto" w:fill="auto"/>
            <w:noWrap/>
          </w:tcPr>
          <w:p w14:paraId="3C218CA2" w14:textId="77777777" w:rsidR="00A30C84" w:rsidRPr="0024034C" w:rsidRDefault="00A30C84" w:rsidP="00A30C8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6E1CE8D5" w14:textId="77777777" w:rsidR="00A30C84" w:rsidRPr="0024034C" w:rsidRDefault="00A30C84" w:rsidP="00A30C8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661D263E" w14:textId="77777777" w:rsidR="00A30C84" w:rsidRPr="0024034C" w:rsidRDefault="00A30C84" w:rsidP="00A30C8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A30C84" w:rsidRPr="0024034C" w14:paraId="2EEEE779" w14:textId="77777777" w:rsidTr="00CB66EF">
        <w:trPr>
          <w:trHeight w:val="187"/>
          <w:jc w:val="center"/>
        </w:trPr>
        <w:tc>
          <w:tcPr>
            <w:tcW w:w="3397" w:type="dxa"/>
            <w:shd w:val="clear" w:color="auto" w:fill="auto"/>
            <w:noWrap/>
          </w:tcPr>
          <w:p w14:paraId="4A0F4D32" w14:textId="77777777" w:rsidR="00A30C84" w:rsidRPr="0024034C" w:rsidRDefault="00A30C84" w:rsidP="00A30C84">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48114B4F" w14:textId="77777777" w:rsidR="00A30C84" w:rsidRPr="0024034C" w:rsidRDefault="00A30C84" w:rsidP="00A30C8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5A82EEDD" w14:textId="77777777" w:rsidR="00A30C84" w:rsidRPr="0024034C" w:rsidRDefault="00A30C84" w:rsidP="00A30C84">
            <w:pPr>
              <w:keepNext/>
              <w:keepLines/>
              <w:spacing w:after="0"/>
              <w:jc w:val="center"/>
              <w:rPr>
                <w:rFonts w:ascii="Arial" w:hAnsi="Arial" w:cs="Arial"/>
                <w:sz w:val="18"/>
                <w:szCs w:val="22"/>
              </w:rPr>
            </w:pPr>
            <w:r w:rsidRPr="0024034C">
              <w:rPr>
                <w:rFonts w:ascii="Arial" w:hAnsi="Arial" w:cs="Arial"/>
                <w:sz w:val="18"/>
                <w:szCs w:val="22"/>
              </w:rPr>
              <w:t>DC_20A_n78A</w:t>
            </w:r>
          </w:p>
          <w:p w14:paraId="6C1273F7" w14:textId="77777777" w:rsidR="00A30C84" w:rsidRPr="0024034C" w:rsidRDefault="00A30C84" w:rsidP="00A30C84">
            <w:pPr>
              <w:keepNext/>
              <w:keepLines/>
              <w:spacing w:after="0"/>
              <w:jc w:val="center"/>
              <w:rPr>
                <w:rFonts w:ascii="Arial" w:hAnsi="Arial" w:cs="Arial"/>
                <w:sz w:val="18"/>
                <w:szCs w:val="22"/>
              </w:rPr>
            </w:pPr>
            <w:r w:rsidRPr="0024034C">
              <w:rPr>
                <w:rFonts w:ascii="Arial" w:hAnsi="Arial" w:cs="Arial"/>
                <w:sz w:val="18"/>
                <w:szCs w:val="22"/>
              </w:rPr>
              <w:t>DC_3A_n38A</w:t>
            </w:r>
          </w:p>
          <w:p w14:paraId="1AF7C936" w14:textId="77777777" w:rsidR="00A30C84" w:rsidRPr="0024034C" w:rsidRDefault="00A30C84" w:rsidP="00A30C84">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A30C84" w:rsidRPr="0024034C" w14:paraId="07FDEAA8" w14:textId="77777777" w:rsidTr="00CB66EF">
        <w:trPr>
          <w:trHeight w:val="187"/>
          <w:jc w:val="center"/>
        </w:trPr>
        <w:tc>
          <w:tcPr>
            <w:tcW w:w="3397" w:type="dxa"/>
            <w:shd w:val="clear" w:color="auto" w:fill="auto"/>
            <w:noWrap/>
          </w:tcPr>
          <w:p w14:paraId="1E32D20B"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DC_3A-20A-40A_n78A</w:t>
            </w:r>
          </w:p>
          <w:p w14:paraId="1EB0B59B"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7C33CB54"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DC_3A_n78A</w:t>
            </w:r>
          </w:p>
          <w:p w14:paraId="6A0C556A"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DC_20A_n78A</w:t>
            </w:r>
          </w:p>
          <w:p w14:paraId="7635C61B" w14:textId="77777777" w:rsidR="00A30C84" w:rsidRPr="0024034C" w:rsidRDefault="00A30C84" w:rsidP="00A30C84">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A30C84" w:rsidRPr="0024034C" w14:paraId="178088B1" w14:textId="77777777" w:rsidTr="00CB66EF">
        <w:trPr>
          <w:trHeight w:val="187"/>
          <w:jc w:val="center"/>
        </w:trPr>
        <w:tc>
          <w:tcPr>
            <w:tcW w:w="3397" w:type="dxa"/>
            <w:shd w:val="clear" w:color="auto" w:fill="auto"/>
            <w:noWrap/>
          </w:tcPr>
          <w:p w14:paraId="331FD16D"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DC_3A-20A-40A_n78(2A)</w:t>
            </w:r>
          </w:p>
          <w:p w14:paraId="66B20462"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565F0FDF"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DC_3A_n78A</w:t>
            </w:r>
          </w:p>
          <w:p w14:paraId="17F0C9E9"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DC_20A_n78A</w:t>
            </w:r>
          </w:p>
          <w:p w14:paraId="0B7EB8B4" w14:textId="77777777" w:rsidR="00A30C84" w:rsidRPr="0024034C" w:rsidRDefault="00A30C84" w:rsidP="00A30C84">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A30C84" w:rsidRPr="0024034C" w14:paraId="57CCA9CD" w14:textId="77777777" w:rsidTr="00CB66EF">
        <w:trPr>
          <w:trHeight w:val="187"/>
          <w:jc w:val="center"/>
        </w:trPr>
        <w:tc>
          <w:tcPr>
            <w:tcW w:w="3397" w:type="dxa"/>
            <w:shd w:val="clear" w:color="auto" w:fill="auto"/>
            <w:noWrap/>
          </w:tcPr>
          <w:p w14:paraId="3908A3BA" w14:textId="77777777" w:rsidR="00A30C84" w:rsidRPr="0024034C" w:rsidRDefault="00A30C84" w:rsidP="00A30C8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1B7DDD9B" w14:textId="77777777" w:rsidR="00A30C84" w:rsidRPr="0024034C" w:rsidRDefault="00A30C84" w:rsidP="00A30C8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46AB3E47" w14:textId="77777777" w:rsidR="00A30C84" w:rsidRPr="0024034C" w:rsidRDefault="00A30C84" w:rsidP="00A30C84">
            <w:pPr>
              <w:keepNext/>
              <w:keepLines/>
              <w:spacing w:after="0"/>
              <w:jc w:val="center"/>
              <w:rPr>
                <w:rFonts w:ascii="Arial" w:hAnsi="Arial" w:cs="Arial"/>
                <w:sz w:val="18"/>
                <w:szCs w:val="22"/>
              </w:rPr>
            </w:pPr>
            <w:r w:rsidRPr="0024034C">
              <w:rPr>
                <w:rFonts w:ascii="Arial" w:hAnsi="Arial" w:cs="Arial"/>
                <w:sz w:val="18"/>
                <w:szCs w:val="22"/>
              </w:rPr>
              <w:t>DC_3A_n78A</w:t>
            </w:r>
          </w:p>
          <w:p w14:paraId="328101C3" w14:textId="77777777" w:rsidR="00A30C84" w:rsidRPr="0024034C" w:rsidRDefault="00A30C84" w:rsidP="00A30C84">
            <w:pPr>
              <w:keepNext/>
              <w:keepLines/>
              <w:spacing w:after="0"/>
              <w:jc w:val="center"/>
              <w:rPr>
                <w:rFonts w:ascii="Arial" w:hAnsi="Arial" w:cs="Arial"/>
                <w:sz w:val="18"/>
                <w:szCs w:val="22"/>
              </w:rPr>
            </w:pPr>
            <w:r w:rsidRPr="0024034C">
              <w:rPr>
                <w:rFonts w:ascii="Arial" w:hAnsi="Arial" w:cs="Arial"/>
                <w:sz w:val="18"/>
                <w:szCs w:val="22"/>
              </w:rPr>
              <w:t>DC_20A_n41A</w:t>
            </w:r>
          </w:p>
          <w:p w14:paraId="1A2D52C2" w14:textId="77777777" w:rsidR="00A30C84" w:rsidRPr="0024034C" w:rsidRDefault="00A30C84" w:rsidP="00A30C84">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A30C84" w:rsidRPr="0024034C" w14:paraId="644452E4" w14:textId="77777777" w:rsidTr="00CB66EF">
        <w:trPr>
          <w:trHeight w:val="187"/>
          <w:jc w:val="center"/>
        </w:trPr>
        <w:tc>
          <w:tcPr>
            <w:tcW w:w="3397" w:type="dxa"/>
            <w:shd w:val="clear" w:color="auto" w:fill="auto"/>
            <w:noWrap/>
          </w:tcPr>
          <w:p w14:paraId="619B08B1" w14:textId="77777777" w:rsidR="00A30C84" w:rsidRPr="0024034C" w:rsidRDefault="00A30C84" w:rsidP="00A30C84">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13A96BBC"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6596C151"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DC_3A_n78A</w:t>
            </w:r>
          </w:p>
          <w:p w14:paraId="63833F34"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3D1C949E"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DC_20A_n78A</w:t>
            </w:r>
          </w:p>
          <w:p w14:paraId="0C7E4C5D"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A30C84" w:rsidRPr="0024034C" w14:paraId="22EF4E42" w14:textId="77777777" w:rsidTr="00CB66EF">
        <w:trPr>
          <w:trHeight w:val="187"/>
          <w:jc w:val="center"/>
        </w:trPr>
        <w:tc>
          <w:tcPr>
            <w:tcW w:w="3397" w:type="dxa"/>
            <w:shd w:val="clear" w:color="auto" w:fill="auto"/>
            <w:noWrap/>
            <w:vAlign w:val="center"/>
          </w:tcPr>
          <w:p w14:paraId="2C2CDD21" w14:textId="77777777" w:rsidR="00A30C84" w:rsidRPr="0024034C" w:rsidRDefault="00A30C84" w:rsidP="00A30C84">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502C0ED5"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4541E509"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0BFC5414"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A323384"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A30C84" w:rsidRPr="0024034C" w14:paraId="4054212B" w14:textId="77777777" w:rsidTr="00CB66EF">
        <w:trPr>
          <w:trHeight w:val="187"/>
          <w:jc w:val="center"/>
        </w:trPr>
        <w:tc>
          <w:tcPr>
            <w:tcW w:w="3397" w:type="dxa"/>
            <w:shd w:val="clear" w:color="auto" w:fill="auto"/>
            <w:noWrap/>
            <w:vAlign w:val="center"/>
          </w:tcPr>
          <w:p w14:paraId="519A04C1" w14:textId="77777777" w:rsidR="00A30C84" w:rsidRPr="0024034C" w:rsidRDefault="00A30C84" w:rsidP="00A30C84">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1CB54498"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711544F2"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5802EDED"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36E7A3D"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A30C84" w:rsidRPr="0024034C" w14:paraId="0765B7B7" w14:textId="77777777" w:rsidTr="00CB66EF">
        <w:trPr>
          <w:trHeight w:val="187"/>
          <w:jc w:val="center"/>
        </w:trPr>
        <w:tc>
          <w:tcPr>
            <w:tcW w:w="3397" w:type="dxa"/>
            <w:shd w:val="clear" w:color="auto" w:fill="auto"/>
            <w:noWrap/>
            <w:vAlign w:val="center"/>
          </w:tcPr>
          <w:p w14:paraId="7689527F" w14:textId="77777777" w:rsidR="00A30C84" w:rsidRPr="0024034C" w:rsidRDefault="00A30C84" w:rsidP="00A30C84">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0D2ED736"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5902FCDF"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62ABD113"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480AC7A"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A30C84" w:rsidRPr="0024034C" w14:paraId="3F31BEEB" w14:textId="77777777" w:rsidTr="00CB66EF">
        <w:trPr>
          <w:trHeight w:val="187"/>
          <w:jc w:val="center"/>
        </w:trPr>
        <w:tc>
          <w:tcPr>
            <w:tcW w:w="3397" w:type="dxa"/>
            <w:shd w:val="clear" w:color="auto" w:fill="auto"/>
            <w:noWrap/>
          </w:tcPr>
          <w:p w14:paraId="64459077"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5BC40CC8" w14:textId="77777777" w:rsidR="00A30C84" w:rsidRPr="0024034C" w:rsidRDefault="00A30C84" w:rsidP="00A30C84">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0B2B2F8C"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DC_3A_n1A</w:t>
            </w:r>
          </w:p>
          <w:p w14:paraId="12CBCE00"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DC_21A_n1A</w:t>
            </w:r>
          </w:p>
          <w:p w14:paraId="2FAA9C0F"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A30C84" w:rsidRPr="0024034C" w14:paraId="618F5F15" w14:textId="77777777" w:rsidTr="00CB66EF">
        <w:trPr>
          <w:trHeight w:val="187"/>
          <w:jc w:val="center"/>
        </w:trPr>
        <w:tc>
          <w:tcPr>
            <w:tcW w:w="3397" w:type="dxa"/>
            <w:shd w:val="clear" w:color="auto" w:fill="auto"/>
            <w:noWrap/>
          </w:tcPr>
          <w:p w14:paraId="7276248B" w14:textId="77777777" w:rsidR="00A30C84" w:rsidRPr="0024034C" w:rsidRDefault="00A30C84" w:rsidP="00A30C84">
            <w:pPr>
              <w:keepNext/>
              <w:keepLines/>
              <w:spacing w:after="0"/>
              <w:jc w:val="center"/>
              <w:rPr>
                <w:rFonts w:ascii="Arial" w:hAnsi="Arial"/>
                <w:kern w:val="2"/>
                <w:sz w:val="18"/>
                <w:szCs w:val="24"/>
                <w:lang w:eastAsia="ja-JP"/>
              </w:rPr>
            </w:pPr>
            <w:r w:rsidRPr="0024034C">
              <w:rPr>
                <w:rFonts w:ascii="Arial" w:hAnsi="Arial"/>
                <w:sz w:val="18"/>
                <w:lang w:eastAsia="ja-JP"/>
              </w:rPr>
              <w:lastRenderedPageBreak/>
              <w:t>DC_3A-21A_n1A-n77A</w:t>
            </w:r>
            <w:r w:rsidRPr="0024034C">
              <w:rPr>
                <w:rFonts w:ascii="Arial" w:hAnsi="Arial"/>
                <w:sz w:val="18"/>
                <w:vertAlign w:val="superscript"/>
                <w:lang w:eastAsia="ja-JP"/>
              </w:rPr>
              <w:t>2</w:t>
            </w:r>
          </w:p>
        </w:tc>
        <w:tc>
          <w:tcPr>
            <w:tcW w:w="3686" w:type="dxa"/>
          </w:tcPr>
          <w:p w14:paraId="3964ED45"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DC_3A_n1A</w:t>
            </w:r>
          </w:p>
          <w:p w14:paraId="6FEF44CF"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DC_3A_n77A</w:t>
            </w:r>
          </w:p>
          <w:p w14:paraId="492FA3BF"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DC_21A_n1A</w:t>
            </w:r>
          </w:p>
          <w:p w14:paraId="43A9BB9D" w14:textId="77777777" w:rsidR="00A30C84" w:rsidRPr="0024034C" w:rsidRDefault="00A30C84" w:rsidP="00A30C84">
            <w:pPr>
              <w:keepNext/>
              <w:keepLines/>
              <w:spacing w:after="0"/>
              <w:jc w:val="center"/>
              <w:rPr>
                <w:rFonts w:ascii="Arial" w:hAnsi="Arial"/>
                <w:sz w:val="18"/>
                <w:szCs w:val="18"/>
              </w:rPr>
            </w:pPr>
            <w:r w:rsidRPr="0024034C">
              <w:rPr>
                <w:rFonts w:ascii="Arial" w:hAnsi="Arial"/>
                <w:sz w:val="18"/>
                <w:lang w:eastAsia="ja-JP"/>
              </w:rPr>
              <w:t>DC_21A_n77A</w:t>
            </w:r>
          </w:p>
        </w:tc>
      </w:tr>
      <w:tr w:rsidR="00A30C84" w:rsidRPr="0024034C" w14:paraId="3C8C347A" w14:textId="77777777" w:rsidTr="00CB66EF">
        <w:trPr>
          <w:trHeight w:val="187"/>
          <w:jc w:val="center"/>
        </w:trPr>
        <w:tc>
          <w:tcPr>
            <w:tcW w:w="3397" w:type="dxa"/>
            <w:shd w:val="clear" w:color="auto" w:fill="auto"/>
            <w:noWrap/>
          </w:tcPr>
          <w:p w14:paraId="543F9BCB" w14:textId="77777777" w:rsidR="00A30C84" w:rsidRPr="0024034C" w:rsidRDefault="00A30C84" w:rsidP="00A30C84">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27489B8E"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DC_3A_n1A</w:t>
            </w:r>
          </w:p>
          <w:p w14:paraId="27846423"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DC_3A_n78A</w:t>
            </w:r>
          </w:p>
          <w:p w14:paraId="1D026C7B"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DC_21A_n1A</w:t>
            </w:r>
          </w:p>
          <w:p w14:paraId="01087564" w14:textId="77777777" w:rsidR="00A30C84" w:rsidRPr="0024034C" w:rsidRDefault="00A30C84" w:rsidP="00A30C84">
            <w:pPr>
              <w:keepNext/>
              <w:keepLines/>
              <w:spacing w:after="0"/>
              <w:jc w:val="center"/>
              <w:rPr>
                <w:rFonts w:ascii="Arial" w:hAnsi="Arial"/>
                <w:sz w:val="18"/>
                <w:szCs w:val="18"/>
              </w:rPr>
            </w:pPr>
            <w:r w:rsidRPr="0024034C">
              <w:rPr>
                <w:rFonts w:ascii="Arial" w:hAnsi="Arial"/>
                <w:sz w:val="18"/>
                <w:lang w:eastAsia="ja-JP"/>
              </w:rPr>
              <w:t>DC_21A_n78A</w:t>
            </w:r>
          </w:p>
        </w:tc>
      </w:tr>
      <w:tr w:rsidR="00A30C84" w:rsidRPr="0024034C" w14:paraId="61D77F51" w14:textId="77777777" w:rsidTr="00CB66EF">
        <w:trPr>
          <w:trHeight w:val="187"/>
          <w:jc w:val="center"/>
        </w:trPr>
        <w:tc>
          <w:tcPr>
            <w:tcW w:w="3397" w:type="dxa"/>
            <w:shd w:val="clear" w:color="auto" w:fill="auto"/>
            <w:noWrap/>
          </w:tcPr>
          <w:p w14:paraId="69C5FA2B" w14:textId="77777777" w:rsidR="00A30C84" w:rsidRPr="0024034C" w:rsidRDefault="00A30C84" w:rsidP="00A30C84">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6B1B44B8"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DC_3A_n1A</w:t>
            </w:r>
          </w:p>
          <w:p w14:paraId="102845C7"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DC_3A_n79A</w:t>
            </w:r>
          </w:p>
          <w:p w14:paraId="74098B60"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DC_21A_n1A</w:t>
            </w:r>
          </w:p>
          <w:p w14:paraId="2D34E8E6" w14:textId="77777777" w:rsidR="00A30C84" w:rsidRPr="0024034C" w:rsidRDefault="00A30C84" w:rsidP="00A30C84">
            <w:pPr>
              <w:keepNext/>
              <w:keepLines/>
              <w:spacing w:after="0"/>
              <w:jc w:val="center"/>
              <w:rPr>
                <w:rFonts w:ascii="Arial" w:hAnsi="Arial"/>
                <w:sz w:val="18"/>
                <w:szCs w:val="18"/>
              </w:rPr>
            </w:pPr>
            <w:r w:rsidRPr="0024034C">
              <w:rPr>
                <w:rFonts w:ascii="Arial" w:hAnsi="Arial"/>
                <w:sz w:val="18"/>
                <w:lang w:eastAsia="ja-JP"/>
              </w:rPr>
              <w:t>DC_21A_n79A</w:t>
            </w:r>
          </w:p>
        </w:tc>
      </w:tr>
      <w:tr w:rsidR="00A30C84" w:rsidRPr="0024034C" w14:paraId="58C53D8C"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3C365F"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14:paraId="57FE9C39"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5DBC1C02"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14:paraId="148B68BF"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433E3011"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43C6DD5C"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F26DC74"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14:paraId="50E4134C"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A30C84" w:rsidRPr="0024034C" w14:paraId="02D6FC18"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D71621"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14:paraId="5378A38A"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5626BDC6"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14:paraId="274B2A33"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099EB521"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28977B39"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65EF114"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14:paraId="13536F06"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A30C84" w:rsidRPr="0024034C" w14:paraId="6C55BAE4" w14:textId="77777777" w:rsidTr="00CB66EF">
        <w:trPr>
          <w:trHeight w:val="187"/>
          <w:jc w:val="center"/>
        </w:trPr>
        <w:tc>
          <w:tcPr>
            <w:tcW w:w="3397" w:type="dxa"/>
            <w:shd w:val="clear" w:color="auto" w:fill="auto"/>
            <w:noWrap/>
          </w:tcPr>
          <w:p w14:paraId="0C91E011"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14:paraId="534D9A42"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6323BBA5"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14:paraId="6CE28626"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49415E82"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6BD3810F"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2C0B0281"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14:paraId="3D6BD1A0"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A30C84" w:rsidRPr="0024034C" w14:paraId="165E9B3A" w14:textId="77777777" w:rsidTr="00CB66EF">
        <w:trPr>
          <w:trHeight w:val="187"/>
          <w:jc w:val="center"/>
        </w:trPr>
        <w:tc>
          <w:tcPr>
            <w:tcW w:w="3397" w:type="dxa"/>
            <w:shd w:val="clear" w:color="auto" w:fill="auto"/>
            <w:noWrap/>
          </w:tcPr>
          <w:p w14:paraId="2FEFBFE1"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14:paraId="1BA0E8BE"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ko-KR"/>
              </w:rPr>
              <w:t>DC_3A_n77A</w:t>
            </w:r>
          </w:p>
          <w:p w14:paraId="070D77E0"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ko-KR"/>
              </w:rPr>
              <w:t>DC_3A_n79A</w:t>
            </w:r>
          </w:p>
          <w:p w14:paraId="2ABC7E5B"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ko-KR"/>
              </w:rPr>
              <w:t>DC_21A_n77A</w:t>
            </w:r>
          </w:p>
          <w:p w14:paraId="1C482275"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ko-KR"/>
              </w:rPr>
              <w:t>DC_21A_n79A</w:t>
            </w:r>
          </w:p>
        </w:tc>
      </w:tr>
      <w:tr w:rsidR="00A30C84" w:rsidRPr="0024034C" w14:paraId="4C020871" w14:textId="77777777" w:rsidTr="00CB66EF">
        <w:trPr>
          <w:trHeight w:val="187"/>
          <w:jc w:val="center"/>
        </w:trPr>
        <w:tc>
          <w:tcPr>
            <w:tcW w:w="3397" w:type="dxa"/>
            <w:shd w:val="clear" w:color="auto" w:fill="auto"/>
            <w:noWrap/>
          </w:tcPr>
          <w:p w14:paraId="4675C6CD"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14:paraId="2F58924C"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ko-KR"/>
              </w:rPr>
              <w:t>DC_3A_n78A</w:t>
            </w:r>
          </w:p>
          <w:p w14:paraId="73F12FB1"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ko-KR"/>
              </w:rPr>
              <w:t>DC_3A_n79A</w:t>
            </w:r>
          </w:p>
          <w:p w14:paraId="06BFA173"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ko-KR"/>
              </w:rPr>
              <w:t>DC_21A_n78A</w:t>
            </w:r>
          </w:p>
          <w:p w14:paraId="00A16DE8"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ko-KR"/>
              </w:rPr>
              <w:t>DC_21A_n79A</w:t>
            </w:r>
          </w:p>
        </w:tc>
      </w:tr>
      <w:tr w:rsidR="00A30C84" w:rsidRPr="0024034C" w14:paraId="2A929160" w14:textId="77777777" w:rsidTr="00CB66EF">
        <w:trPr>
          <w:trHeight w:val="187"/>
          <w:jc w:val="center"/>
        </w:trPr>
        <w:tc>
          <w:tcPr>
            <w:tcW w:w="3397" w:type="dxa"/>
            <w:shd w:val="clear" w:color="auto" w:fill="auto"/>
            <w:noWrap/>
          </w:tcPr>
          <w:p w14:paraId="050AA282"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040910CC"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DC_3A_n1A</w:t>
            </w:r>
          </w:p>
          <w:p w14:paraId="6AD62518"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DC_3A_n40A</w:t>
            </w:r>
          </w:p>
          <w:p w14:paraId="3459F265"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DC_28A_n1A</w:t>
            </w:r>
          </w:p>
          <w:p w14:paraId="79B4DD16"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ja-JP"/>
              </w:rPr>
              <w:t>DC_28A_n40A</w:t>
            </w:r>
          </w:p>
        </w:tc>
      </w:tr>
      <w:tr w:rsidR="00A30C84" w:rsidRPr="0024034C" w14:paraId="579B3B3C" w14:textId="77777777" w:rsidTr="00CB66EF">
        <w:trPr>
          <w:trHeight w:val="187"/>
          <w:jc w:val="center"/>
        </w:trPr>
        <w:tc>
          <w:tcPr>
            <w:tcW w:w="3397" w:type="dxa"/>
            <w:shd w:val="clear" w:color="auto" w:fill="auto"/>
            <w:noWrap/>
            <w:vAlign w:val="center"/>
          </w:tcPr>
          <w:p w14:paraId="53DFD76E"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4D5882B5"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A30C84" w:rsidRPr="0024034C" w14:paraId="4333F253" w14:textId="77777777" w:rsidTr="00CB66EF">
        <w:trPr>
          <w:trHeight w:val="187"/>
          <w:jc w:val="center"/>
        </w:trPr>
        <w:tc>
          <w:tcPr>
            <w:tcW w:w="3397" w:type="dxa"/>
            <w:shd w:val="clear" w:color="auto" w:fill="auto"/>
            <w:noWrap/>
            <w:vAlign w:val="center"/>
          </w:tcPr>
          <w:p w14:paraId="793C52B2"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1A3D7811"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A30C84" w:rsidRPr="0024034C" w14:paraId="0490A8B2" w14:textId="77777777" w:rsidTr="00CB66EF">
        <w:trPr>
          <w:trHeight w:val="187"/>
          <w:jc w:val="center"/>
        </w:trPr>
        <w:tc>
          <w:tcPr>
            <w:tcW w:w="3397" w:type="dxa"/>
            <w:shd w:val="clear" w:color="auto" w:fill="auto"/>
            <w:noWrap/>
          </w:tcPr>
          <w:p w14:paraId="3AE4454D"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62436B12"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4F6F720C"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DC_3A_n5A</w:t>
            </w:r>
          </w:p>
          <w:p w14:paraId="01770E67"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DC_3A_n78A</w:t>
            </w:r>
          </w:p>
          <w:p w14:paraId="4F70494D"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DC_3C_n78A</w:t>
            </w:r>
          </w:p>
          <w:p w14:paraId="21B8FE8B"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DC_28A_n5A</w:t>
            </w:r>
          </w:p>
          <w:p w14:paraId="5109EB31"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zh-CN"/>
              </w:rPr>
              <w:t>DC_28A_n78A</w:t>
            </w:r>
          </w:p>
        </w:tc>
      </w:tr>
      <w:tr w:rsidR="00A30C84" w:rsidRPr="0024034C" w14:paraId="3DAF59D8" w14:textId="77777777" w:rsidTr="00CB66EF">
        <w:trPr>
          <w:trHeight w:val="187"/>
          <w:jc w:val="center"/>
        </w:trPr>
        <w:tc>
          <w:tcPr>
            <w:tcW w:w="3397" w:type="dxa"/>
            <w:shd w:val="clear" w:color="auto" w:fill="auto"/>
            <w:noWrap/>
          </w:tcPr>
          <w:p w14:paraId="3CA46BBD" w14:textId="77777777" w:rsidR="00A30C84" w:rsidRPr="0024034C" w:rsidRDefault="00A30C84" w:rsidP="00A30C84">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0AC5F88C"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7DCBFE4"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ABA6E0A"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D1C31CC"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A30C84" w:rsidRPr="0024034C" w14:paraId="5A1C7B7C"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167B54" w14:textId="77777777" w:rsidR="00A30C84" w:rsidRPr="0024034C" w:rsidRDefault="00A30C84" w:rsidP="00A30C84">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78860068"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47CA8D24"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095858E"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3316C81" w14:textId="77777777" w:rsidR="00A30C84" w:rsidRPr="0024034C" w:rsidRDefault="00A30C84" w:rsidP="00A30C84">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A30C84" w:rsidRPr="0024034C" w14:paraId="265BA620" w14:textId="77777777" w:rsidTr="00CB66EF">
        <w:trPr>
          <w:trHeight w:val="187"/>
          <w:jc w:val="center"/>
        </w:trPr>
        <w:tc>
          <w:tcPr>
            <w:tcW w:w="3397" w:type="dxa"/>
            <w:shd w:val="clear" w:color="auto" w:fill="auto"/>
            <w:noWrap/>
          </w:tcPr>
          <w:p w14:paraId="11BA3019" w14:textId="77777777" w:rsidR="00A30C84" w:rsidRPr="0024034C" w:rsidRDefault="00A30C84" w:rsidP="00A30C84">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lastRenderedPageBreak/>
              <w:t>DC_3A-28A_n7B-n78A</w:t>
            </w:r>
          </w:p>
        </w:tc>
        <w:tc>
          <w:tcPr>
            <w:tcW w:w="3686" w:type="dxa"/>
          </w:tcPr>
          <w:p w14:paraId="2ED3DFB6"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13A1E8A"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7DB24A4D"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BD978B0"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20F7D693"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EEF88B0"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A30C84" w:rsidRPr="0024034C" w14:paraId="3A667ADA"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00D977" w14:textId="77777777" w:rsidR="00A30C84" w:rsidRPr="0024034C" w:rsidRDefault="00A30C84" w:rsidP="00A30C84">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2CA37AC8"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6AA0840"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140B3E91"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E6C06D0"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614E0DA3"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A6E0946"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A30C84" w:rsidRPr="0024034C" w14:paraId="7CDE3A43" w14:textId="77777777" w:rsidTr="00CB66EF">
        <w:trPr>
          <w:trHeight w:val="187"/>
          <w:jc w:val="center"/>
        </w:trPr>
        <w:tc>
          <w:tcPr>
            <w:tcW w:w="3397" w:type="dxa"/>
            <w:shd w:val="clear" w:color="auto" w:fill="auto"/>
            <w:noWrap/>
          </w:tcPr>
          <w:p w14:paraId="0883CE6C" w14:textId="77777777" w:rsidR="00A30C84" w:rsidRPr="0024034C" w:rsidRDefault="00A30C84" w:rsidP="00A30C84">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4392B4D0"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E2F7683"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2DE26F76"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2DABCAF"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C8575F7"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270B7041"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A30C84" w:rsidRPr="0024034C" w14:paraId="7210EC8E" w14:textId="77777777" w:rsidTr="00CB66EF">
        <w:trPr>
          <w:trHeight w:val="187"/>
          <w:jc w:val="center"/>
        </w:trPr>
        <w:tc>
          <w:tcPr>
            <w:tcW w:w="3397" w:type="dxa"/>
            <w:shd w:val="clear" w:color="auto" w:fill="auto"/>
            <w:noWrap/>
          </w:tcPr>
          <w:p w14:paraId="746E1592" w14:textId="77777777" w:rsidR="00A30C84" w:rsidRPr="0024034C" w:rsidRDefault="00A30C84" w:rsidP="00A30C84">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3E3E7E58"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E81DCFE"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5707F31C"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6706564E"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929E611"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576C246B"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ABDFBA7"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156C2D42"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A30C84" w:rsidRPr="0024034C" w14:paraId="3D485DFF" w14:textId="77777777" w:rsidTr="00CB66EF">
        <w:trPr>
          <w:trHeight w:val="187"/>
          <w:jc w:val="center"/>
        </w:trPr>
        <w:tc>
          <w:tcPr>
            <w:tcW w:w="3397" w:type="dxa"/>
            <w:shd w:val="clear" w:color="auto" w:fill="auto"/>
            <w:noWrap/>
          </w:tcPr>
          <w:p w14:paraId="0E4FEA8A" w14:textId="77777777" w:rsidR="00A30C84" w:rsidRPr="0024034C" w:rsidRDefault="00A30C84" w:rsidP="00A30C84">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2AE579CA" w14:textId="77777777" w:rsidR="00A30C84" w:rsidRPr="0024034C" w:rsidRDefault="00A30C84" w:rsidP="00A30C84">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407E0310" w14:textId="77777777" w:rsidR="00A30C84" w:rsidRPr="0024034C" w:rsidRDefault="00A30C84" w:rsidP="00A30C84">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A30C84" w:rsidRPr="0024034C" w14:paraId="018C917A" w14:textId="77777777" w:rsidTr="00CB66EF">
        <w:trPr>
          <w:trHeight w:val="187"/>
          <w:jc w:val="center"/>
        </w:trPr>
        <w:tc>
          <w:tcPr>
            <w:tcW w:w="3397" w:type="dxa"/>
            <w:shd w:val="clear" w:color="auto" w:fill="auto"/>
            <w:noWrap/>
          </w:tcPr>
          <w:p w14:paraId="1C4AC9AB"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7C276A47"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0F2518BC"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D32B05A" w14:textId="77777777" w:rsidR="00A30C84" w:rsidRPr="0024034C" w:rsidRDefault="00A30C84" w:rsidP="00A30C84">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3CA42E2F"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30C84" w:rsidRPr="0024034C" w14:paraId="72E697E3" w14:textId="77777777" w:rsidTr="00CB66EF">
        <w:trPr>
          <w:trHeight w:val="187"/>
          <w:jc w:val="center"/>
        </w:trPr>
        <w:tc>
          <w:tcPr>
            <w:tcW w:w="3397" w:type="dxa"/>
            <w:shd w:val="clear" w:color="auto" w:fill="auto"/>
            <w:noWrap/>
          </w:tcPr>
          <w:p w14:paraId="08B5A4FA"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3B86D261"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DC_3A_n40A</w:t>
            </w:r>
          </w:p>
          <w:p w14:paraId="3E41A420"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DC_3A_n78A</w:t>
            </w:r>
          </w:p>
          <w:p w14:paraId="7742295A"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DC_28A_n40A</w:t>
            </w:r>
          </w:p>
          <w:p w14:paraId="403957B5"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zh-CN"/>
              </w:rPr>
              <w:t>DC_28A_n78A</w:t>
            </w:r>
          </w:p>
        </w:tc>
      </w:tr>
      <w:tr w:rsidR="00A30C84" w:rsidRPr="0024034C" w14:paraId="0A33844F" w14:textId="77777777" w:rsidTr="00CB66EF">
        <w:trPr>
          <w:trHeight w:val="187"/>
          <w:jc w:val="center"/>
        </w:trPr>
        <w:tc>
          <w:tcPr>
            <w:tcW w:w="3397" w:type="dxa"/>
            <w:shd w:val="clear" w:color="auto" w:fill="auto"/>
            <w:noWrap/>
          </w:tcPr>
          <w:p w14:paraId="135DD734"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1215A38F"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63306B3B"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538E9ECF"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16F4604"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44DDC0A0"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A30C84" w:rsidRPr="0024034C" w14:paraId="5D8B3C9C"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67776E" w14:textId="77777777" w:rsidR="00A30C84" w:rsidRPr="0024034C" w:rsidRDefault="00A30C84" w:rsidP="00A30C84">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1D5DA1A9"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2C0F9D0C" w14:textId="77777777" w:rsidR="00A30C84" w:rsidRPr="0024034C" w:rsidRDefault="00A30C84" w:rsidP="00A30C84">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6E08A83A"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D2AB53A"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DC_3A_n77A</w:t>
            </w:r>
          </w:p>
          <w:p w14:paraId="4A774B29"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fi-FI"/>
              </w:rPr>
              <w:t>DC_28A_n77A</w:t>
            </w:r>
          </w:p>
        </w:tc>
      </w:tr>
      <w:tr w:rsidR="00A30C84" w:rsidRPr="0024034C" w14:paraId="127E1FFC"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A108E9" w14:textId="77777777" w:rsidR="00A30C84" w:rsidRPr="0024034C" w:rsidRDefault="00A30C84" w:rsidP="00A30C84">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59DF9D1F"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729B9D3A" w14:textId="77777777" w:rsidR="00A30C84" w:rsidRPr="0024034C" w:rsidRDefault="00A30C84" w:rsidP="00A30C84">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56EBBAA5"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C644075"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DC_3A_n78A</w:t>
            </w:r>
          </w:p>
          <w:p w14:paraId="1D098D4A"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fi-FI"/>
              </w:rPr>
              <w:t>DC_28A_n78A</w:t>
            </w:r>
          </w:p>
        </w:tc>
      </w:tr>
      <w:tr w:rsidR="00A30C84" w:rsidRPr="0024034C" w14:paraId="2CB3E094" w14:textId="77777777" w:rsidTr="00CB66EF">
        <w:trPr>
          <w:trHeight w:val="187"/>
          <w:jc w:val="center"/>
        </w:trPr>
        <w:tc>
          <w:tcPr>
            <w:tcW w:w="3397" w:type="dxa"/>
            <w:shd w:val="clear" w:color="auto" w:fill="auto"/>
            <w:noWrap/>
          </w:tcPr>
          <w:p w14:paraId="0B9DC0B2"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DC_3A-28A-42A_n79A</w:t>
            </w:r>
          </w:p>
          <w:p w14:paraId="3DF61E58"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DC_3A-28A-42A_n79C</w:t>
            </w:r>
          </w:p>
          <w:p w14:paraId="25F6D9DB" w14:textId="77777777" w:rsidR="00A30C84" w:rsidRPr="0024034C" w:rsidRDefault="00A30C84" w:rsidP="00A30C84">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0A106FC4"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339C7770"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DC_3A_n79A</w:t>
            </w:r>
          </w:p>
          <w:p w14:paraId="149ED73C"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fi-FI"/>
              </w:rPr>
              <w:t>DC_28A_n79A</w:t>
            </w:r>
          </w:p>
        </w:tc>
      </w:tr>
      <w:tr w:rsidR="00A30C84" w:rsidRPr="0024034C" w14:paraId="0BA84D75" w14:textId="77777777" w:rsidTr="00CB66EF">
        <w:trPr>
          <w:trHeight w:val="187"/>
          <w:jc w:val="center"/>
        </w:trPr>
        <w:tc>
          <w:tcPr>
            <w:tcW w:w="3397" w:type="dxa"/>
            <w:shd w:val="clear" w:color="auto" w:fill="auto"/>
            <w:noWrap/>
            <w:vAlign w:val="center"/>
          </w:tcPr>
          <w:p w14:paraId="0BBB680F" w14:textId="77777777" w:rsidR="00A30C84" w:rsidRPr="0024034C" w:rsidRDefault="00A30C84" w:rsidP="00A30C84">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2F93B635"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DC_3A_n28A</w:t>
            </w:r>
          </w:p>
          <w:p w14:paraId="50C1CFEB"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DC_3A_n77A</w:t>
            </w:r>
          </w:p>
          <w:p w14:paraId="36523AD8" w14:textId="77777777" w:rsidR="00A30C84" w:rsidRPr="0024034C" w:rsidRDefault="00A30C84" w:rsidP="00A30C84">
            <w:pPr>
              <w:keepNext/>
              <w:keepLines/>
              <w:spacing w:after="0"/>
              <w:jc w:val="center"/>
              <w:rPr>
                <w:rFonts w:ascii="Arial" w:hAnsi="Arial" w:cs="Arial"/>
                <w:bCs/>
                <w:sz w:val="18"/>
                <w:szCs w:val="18"/>
                <w:lang w:eastAsia="zh-CN"/>
              </w:rPr>
            </w:pPr>
            <w:r w:rsidRPr="0024034C">
              <w:rPr>
                <w:rFonts w:ascii="Arial" w:hAnsi="Arial"/>
                <w:sz w:val="18"/>
              </w:rPr>
              <w:t>DC_3A_n79A</w:t>
            </w:r>
          </w:p>
        </w:tc>
      </w:tr>
      <w:tr w:rsidR="00A30C84" w:rsidRPr="0024034C" w14:paraId="3033BE37" w14:textId="77777777" w:rsidTr="00CB66EF">
        <w:trPr>
          <w:trHeight w:val="187"/>
          <w:jc w:val="center"/>
        </w:trPr>
        <w:tc>
          <w:tcPr>
            <w:tcW w:w="3397" w:type="dxa"/>
            <w:shd w:val="clear" w:color="auto" w:fill="auto"/>
            <w:noWrap/>
            <w:vAlign w:val="center"/>
          </w:tcPr>
          <w:p w14:paraId="52B044F0" w14:textId="77777777" w:rsidR="00A30C84" w:rsidRPr="0024034C" w:rsidRDefault="00A30C84" w:rsidP="00A30C84">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4F51974F"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DC_3A_n28A</w:t>
            </w:r>
          </w:p>
          <w:p w14:paraId="08268FAA"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4A6217B1" w14:textId="77777777" w:rsidR="00A30C84" w:rsidRPr="0024034C" w:rsidRDefault="00A30C84" w:rsidP="00A30C84">
            <w:pPr>
              <w:keepNext/>
              <w:keepLines/>
              <w:spacing w:after="0"/>
              <w:jc w:val="center"/>
              <w:rPr>
                <w:rFonts w:ascii="Arial" w:hAnsi="Arial" w:cs="Arial"/>
                <w:bCs/>
                <w:sz w:val="18"/>
                <w:szCs w:val="18"/>
                <w:lang w:eastAsia="zh-CN"/>
              </w:rPr>
            </w:pPr>
            <w:r w:rsidRPr="0024034C">
              <w:rPr>
                <w:rFonts w:ascii="Arial" w:hAnsi="Arial"/>
                <w:sz w:val="18"/>
              </w:rPr>
              <w:t>DC_3A_n79A</w:t>
            </w:r>
          </w:p>
        </w:tc>
      </w:tr>
      <w:tr w:rsidR="00A30C84" w:rsidRPr="0024034C" w14:paraId="311E1138" w14:textId="77777777" w:rsidTr="00CB66EF">
        <w:trPr>
          <w:trHeight w:val="187"/>
          <w:jc w:val="center"/>
        </w:trPr>
        <w:tc>
          <w:tcPr>
            <w:tcW w:w="3397" w:type="dxa"/>
            <w:shd w:val="clear" w:color="auto" w:fill="auto"/>
            <w:noWrap/>
          </w:tcPr>
          <w:p w14:paraId="4C150072" w14:textId="77777777" w:rsidR="00A30C84" w:rsidRPr="0024034C" w:rsidRDefault="00A30C84" w:rsidP="00A30C84">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5CBF05A8" w14:textId="77777777" w:rsidR="00A30C84" w:rsidRPr="0024034C" w:rsidRDefault="00A30C84" w:rsidP="00A30C84">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2748DB9E" w14:textId="77777777" w:rsidR="00A30C84" w:rsidRPr="0024034C" w:rsidRDefault="00A30C84" w:rsidP="00A30C84">
            <w:pPr>
              <w:keepNext/>
              <w:keepLines/>
              <w:spacing w:after="0"/>
              <w:jc w:val="center"/>
              <w:rPr>
                <w:rFonts w:ascii="Arial" w:hAnsi="Arial"/>
                <w:sz w:val="18"/>
              </w:rPr>
            </w:pPr>
            <w:r w:rsidRPr="0024034C">
              <w:rPr>
                <w:rFonts w:ascii="Arial" w:hAnsi="Arial" w:cs="Arial"/>
                <w:sz w:val="18"/>
                <w:lang w:eastAsia="zh-CN"/>
              </w:rPr>
              <w:t>DC_3A_n28A</w:t>
            </w:r>
          </w:p>
        </w:tc>
      </w:tr>
      <w:tr w:rsidR="00A30C84" w:rsidRPr="0024034C" w14:paraId="163DD4C0" w14:textId="77777777" w:rsidTr="00CB66EF">
        <w:trPr>
          <w:trHeight w:val="187"/>
          <w:jc w:val="center"/>
        </w:trPr>
        <w:tc>
          <w:tcPr>
            <w:tcW w:w="3397" w:type="dxa"/>
            <w:shd w:val="clear" w:color="auto" w:fill="auto"/>
            <w:noWrap/>
          </w:tcPr>
          <w:p w14:paraId="69875C7F"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08F45519" w14:textId="77777777" w:rsidR="00A30C84" w:rsidRPr="0024034C" w:rsidRDefault="00A30C84" w:rsidP="00A30C84">
            <w:pPr>
              <w:keepNext/>
              <w:keepLines/>
              <w:spacing w:after="0"/>
              <w:jc w:val="center"/>
              <w:rPr>
                <w:rFonts w:ascii="Arial" w:hAnsi="Arial"/>
                <w:sz w:val="18"/>
                <w:lang w:eastAsia="zh-TW"/>
              </w:rPr>
            </w:pPr>
            <w:r w:rsidRPr="0024034C">
              <w:rPr>
                <w:rFonts w:ascii="Arial" w:hAnsi="Arial"/>
                <w:sz w:val="18"/>
                <w:lang w:eastAsia="zh-TW"/>
              </w:rPr>
              <w:t>DC_3A_n1A</w:t>
            </w:r>
          </w:p>
          <w:p w14:paraId="20715535" w14:textId="77777777" w:rsidR="00A30C84" w:rsidRPr="0024034C" w:rsidRDefault="00A30C84" w:rsidP="00A30C84">
            <w:pPr>
              <w:keepNext/>
              <w:keepLines/>
              <w:spacing w:after="0"/>
              <w:jc w:val="center"/>
              <w:rPr>
                <w:rFonts w:ascii="Arial" w:hAnsi="Arial"/>
                <w:sz w:val="18"/>
                <w:lang w:eastAsia="zh-TW"/>
              </w:rPr>
            </w:pPr>
            <w:r w:rsidRPr="0024034C">
              <w:rPr>
                <w:rFonts w:ascii="Arial" w:hAnsi="Arial"/>
                <w:sz w:val="18"/>
                <w:lang w:eastAsia="zh-TW"/>
              </w:rPr>
              <w:t>DC_3A_n28A</w:t>
            </w:r>
          </w:p>
          <w:p w14:paraId="36DEA3C7"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zh-TW"/>
              </w:rPr>
              <w:t>DC_3C_n1A</w:t>
            </w:r>
          </w:p>
        </w:tc>
      </w:tr>
      <w:tr w:rsidR="00A30C84" w:rsidRPr="0024034C" w14:paraId="1DDE0586" w14:textId="77777777" w:rsidTr="00CB66EF">
        <w:trPr>
          <w:trHeight w:val="187"/>
          <w:jc w:val="center"/>
        </w:trPr>
        <w:tc>
          <w:tcPr>
            <w:tcW w:w="3397" w:type="dxa"/>
            <w:shd w:val="clear" w:color="auto" w:fill="auto"/>
            <w:noWrap/>
          </w:tcPr>
          <w:p w14:paraId="5D1779DA" w14:textId="77777777" w:rsidR="00A30C84" w:rsidRPr="0024034C" w:rsidRDefault="00A30C84" w:rsidP="00A30C84">
            <w:pPr>
              <w:keepNext/>
              <w:keepLines/>
              <w:spacing w:after="0"/>
              <w:jc w:val="center"/>
              <w:rPr>
                <w:rFonts w:ascii="Arial" w:hAnsi="Arial"/>
                <w:b/>
                <w:sz w:val="18"/>
                <w:lang w:val="fi-FI" w:eastAsia="fi-FI"/>
              </w:rPr>
            </w:pPr>
            <w:bookmarkStart w:id="37" w:name="OLE_LINK64"/>
            <w:bookmarkStart w:id="38" w:name="OLE_LINK65"/>
            <w:bookmarkStart w:id="39" w:name="OLE_LINK66"/>
            <w:r w:rsidRPr="0024034C">
              <w:rPr>
                <w:rFonts w:ascii="Arial" w:hAnsi="Arial"/>
                <w:sz w:val="18"/>
                <w:lang w:val="fi-FI" w:eastAsia="fi-FI"/>
              </w:rPr>
              <w:t>DC_3A-32A-38A_n28A</w:t>
            </w:r>
            <w:bookmarkEnd w:id="37"/>
            <w:bookmarkEnd w:id="38"/>
            <w:bookmarkEnd w:id="39"/>
          </w:p>
          <w:p w14:paraId="68AA918F" w14:textId="77777777" w:rsidR="00A30C84" w:rsidRPr="0024034C" w:rsidRDefault="00A30C84" w:rsidP="00A30C84">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729F1455" w14:textId="77777777" w:rsidR="00A30C84" w:rsidRPr="0024034C" w:rsidRDefault="00A30C84" w:rsidP="00A30C84">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5BDBE49B" w14:textId="77777777" w:rsidR="00A30C84" w:rsidRPr="0024034C" w:rsidRDefault="00A30C84" w:rsidP="00A30C84">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A30C84" w:rsidRPr="0024034C" w14:paraId="3EA4B060" w14:textId="77777777" w:rsidTr="00CB66EF">
        <w:trPr>
          <w:trHeight w:val="187"/>
          <w:jc w:val="center"/>
        </w:trPr>
        <w:tc>
          <w:tcPr>
            <w:tcW w:w="3397" w:type="dxa"/>
            <w:shd w:val="clear" w:color="auto" w:fill="auto"/>
            <w:noWrap/>
            <w:vAlign w:val="center"/>
          </w:tcPr>
          <w:p w14:paraId="698698C7" w14:textId="77777777" w:rsidR="00A30C84" w:rsidRPr="0024034C" w:rsidRDefault="00A30C84" w:rsidP="00A30C84">
            <w:pPr>
              <w:keepNext/>
              <w:keepLines/>
              <w:spacing w:after="0"/>
              <w:jc w:val="center"/>
              <w:rPr>
                <w:rFonts w:ascii="Arial" w:hAnsi="Arial"/>
                <w:sz w:val="18"/>
                <w:lang w:eastAsia="fi-FI"/>
              </w:rPr>
            </w:pPr>
            <w:r w:rsidRPr="0024034C">
              <w:rPr>
                <w:rFonts w:ascii="Arial" w:eastAsia="MS Mincho" w:hAnsi="Arial" w:cs="Arial"/>
                <w:bCs/>
                <w:sz w:val="18"/>
                <w:szCs w:val="18"/>
              </w:rPr>
              <w:lastRenderedPageBreak/>
              <w:t>DC_3A-40A_n1A-n78A</w:t>
            </w:r>
          </w:p>
        </w:tc>
        <w:tc>
          <w:tcPr>
            <w:tcW w:w="3686" w:type="dxa"/>
            <w:vAlign w:val="center"/>
          </w:tcPr>
          <w:p w14:paraId="6BA005D9" w14:textId="77777777" w:rsidR="00A30C84" w:rsidRPr="0024034C" w:rsidRDefault="00A30C84" w:rsidP="00A30C8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750D43D3" w14:textId="77777777" w:rsidR="00A30C84" w:rsidRPr="0024034C" w:rsidRDefault="00A30C84" w:rsidP="00A30C84">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18EFE85F" w14:textId="77777777" w:rsidR="00A30C84" w:rsidRPr="0024034C" w:rsidRDefault="00A30C84" w:rsidP="00A30C8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46B23B95"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30C84" w:rsidRPr="0024034C" w14:paraId="3C464FF9" w14:textId="77777777" w:rsidTr="00CB66EF">
        <w:trPr>
          <w:trHeight w:val="187"/>
          <w:jc w:val="center"/>
        </w:trPr>
        <w:tc>
          <w:tcPr>
            <w:tcW w:w="3397" w:type="dxa"/>
            <w:shd w:val="clear" w:color="auto" w:fill="auto"/>
            <w:noWrap/>
            <w:vAlign w:val="center"/>
          </w:tcPr>
          <w:p w14:paraId="4F0F2645" w14:textId="77777777" w:rsidR="00A30C84" w:rsidRPr="0024034C" w:rsidRDefault="00A30C84" w:rsidP="00A30C84">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133C0547" w14:textId="77777777" w:rsidR="00A30C84" w:rsidRPr="0024034C" w:rsidRDefault="00A30C84" w:rsidP="00A30C8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00A330F7" w14:textId="77777777" w:rsidR="00A30C84" w:rsidRPr="0024034C" w:rsidRDefault="00A30C84" w:rsidP="00A30C84">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0F9A21BD" w14:textId="77777777" w:rsidR="00A30C84" w:rsidRPr="0024034C" w:rsidRDefault="00A30C84" w:rsidP="00A30C8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270D175F"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30C84" w:rsidRPr="0024034C" w14:paraId="0EADB69C" w14:textId="77777777" w:rsidTr="00CB66EF">
        <w:trPr>
          <w:trHeight w:val="187"/>
          <w:jc w:val="center"/>
        </w:trPr>
        <w:tc>
          <w:tcPr>
            <w:tcW w:w="3397" w:type="dxa"/>
            <w:shd w:val="clear" w:color="auto" w:fill="auto"/>
            <w:noWrap/>
          </w:tcPr>
          <w:p w14:paraId="7076C4FB"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176FB84A" w14:textId="77777777" w:rsidR="00A30C84" w:rsidRPr="0024034C" w:rsidRDefault="00A30C84" w:rsidP="00A30C84">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3FD9FF6"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rPr>
              <w:t>DC_3A_n41A</w:t>
            </w:r>
          </w:p>
          <w:p w14:paraId="23EE793C"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A30C84" w:rsidRPr="0024034C" w14:paraId="2BEDA6A0" w14:textId="77777777" w:rsidTr="00CB66EF">
        <w:trPr>
          <w:trHeight w:val="187"/>
          <w:jc w:val="center"/>
        </w:trPr>
        <w:tc>
          <w:tcPr>
            <w:tcW w:w="3397" w:type="dxa"/>
            <w:shd w:val="clear" w:color="auto" w:fill="auto"/>
            <w:noWrap/>
          </w:tcPr>
          <w:p w14:paraId="394340E9"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641DF3FF" w14:textId="77777777" w:rsidR="00A30C84" w:rsidRPr="0024034C" w:rsidRDefault="00A30C84" w:rsidP="00A30C84">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C26772B"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rPr>
              <w:t>DC_3A_n77A</w:t>
            </w:r>
          </w:p>
          <w:p w14:paraId="1AB69E4A"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6AE3457C"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A30C84" w:rsidRPr="0024034C" w14:paraId="18D6CFAB" w14:textId="77777777" w:rsidTr="00CB66EF">
        <w:trPr>
          <w:trHeight w:val="187"/>
          <w:jc w:val="center"/>
        </w:trPr>
        <w:tc>
          <w:tcPr>
            <w:tcW w:w="3397" w:type="dxa"/>
            <w:shd w:val="clear" w:color="auto" w:fill="auto"/>
            <w:noWrap/>
          </w:tcPr>
          <w:p w14:paraId="571E1646"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38496694" w14:textId="77777777" w:rsidR="00A30C84" w:rsidRPr="0024034C" w:rsidRDefault="00A30C84" w:rsidP="00A30C84">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72F10BDC"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rPr>
              <w:t>DC_3A_n77A</w:t>
            </w:r>
          </w:p>
          <w:p w14:paraId="2460FDCB"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37F52CCA"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53C40544"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220AF146"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A30C84" w:rsidRPr="0024034C" w14:paraId="0ED5F883" w14:textId="77777777" w:rsidTr="00CB66EF">
        <w:trPr>
          <w:trHeight w:val="187"/>
          <w:jc w:val="center"/>
        </w:trPr>
        <w:tc>
          <w:tcPr>
            <w:tcW w:w="3397" w:type="dxa"/>
            <w:shd w:val="clear" w:color="auto" w:fill="auto"/>
            <w:noWrap/>
          </w:tcPr>
          <w:p w14:paraId="03E9804F"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2FEBF81E" w14:textId="77777777" w:rsidR="00A30C84" w:rsidRPr="0024034C" w:rsidRDefault="00A30C84" w:rsidP="00A30C84">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A9A7131"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rPr>
              <w:t>DC_3A_n78A</w:t>
            </w:r>
          </w:p>
          <w:p w14:paraId="61F5138E"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1FC159E"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A30C84" w:rsidRPr="0024034C" w14:paraId="35BABD92" w14:textId="77777777" w:rsidTr="00CB66EF">
        <w:trPr>
          <w:trHeight w:val="187"/>
          <w:jc w:val="center"/>
        </w:trPr>
        <w:tc>
          <w:tcPr>
            <w:tcW w:w="3397" w:type="dxa"/>
            <w:shd w:val="clear" w:color="auto" w:fill="auto"/>
            <w:noWrap/>
          </w:tcPr>
          <w:p w14:paraId="41AB7036"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68FCB16A" w14:textId="77777777" w:rsidR="00A30C84" w:rsidRPr="0024034C" w:rsidRDefault="00A30C84" w:rsidP="00A30C84">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412F1BA1"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rPr>
              <w:t>DC_3A_n78A</w:t>
            </w:r>
          </w:p>
          <w:p w14:paraId="4743CD73"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0F2D8614"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607D63D0"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456B0565"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A30C84" w:rsidRPr="0024034C" w14:paraId="479670D7" w14:textId="77777777" w:rsidTr="00CB66EF">
        <w:trPr>
          <w:trHeight w:val="187"/>
          <w:jc w:val="center"/>
        </w:trPr>
        <w:tc>
          <w:tcPr>
            <w:tcW w:w="3397" w:type="dxa"/>
            <w:shd w:val="clear" w:color="auto" w:fill="auto"/>
            <w:noWrap/>
          </w:tcPr>
          <w:p w14:paraId="580767A0"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2F1F39F2" w14:textId="77777777" w:rsidR="00A30C84" w:rsidRPr="0024034C" w:rsidRDefault="00A30C84" w:rsidP="00A30C84">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5BFEC411" w14:textId="77777777" w:rsidR="00A30C84" w:rsidRPr="0024034C" w:rsidRDefault="00A30C84" w:rsidP="00A30C84">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14:paraId="57B4A122"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A30C84" w:rsidRPr="0024034C" w14:paraId="39AED165" w14:textId="77777777" w:rsidTr="00CB66EF">
        <w:trPr>
          <w:trHeight w:val="187"/>
          <w:jc w:val="center"/>
        </w:trPr>
        <w:tc>
          <w:tcPr>
            <w:tcW w:w="3397" w:type="dxa"/>
            <w:shd w:val="clear" w:color="auto" w:fill="auto"/>
            <w:noWrap/>
          </w:tcPr>
          <w:p w14:paraId="7173B9A0" w14:textId="77777777" w:rsidR="00A30C84" w:rsidRPr="0024034C" w:rsidRDefault="00A30C84" w:rsidP="00A30C84">
            <w:pPr>
              <w:keepNext/>
              <w:keepLines/>
              <w:spacing w:after="0"/>
              <w:jc w:val="center"/>
              <w:rPr>
                <w:rFonts w:ascii="Arial" w:hAnsi="Arial"/>
                <w:sz w:val="18"/>
                <w:lang w:eastAsia="fi-FI"/>
              </w:rPr>
            </w:pPr>
            <w:r w:rsidRPr="0024034C">
              <w:rPr>
                <w:rFonts w:ascii="Arial" w:eastAsia="Malgun Gothic" w:hAnsi="Arial"/>
                <w:sz w:val="18"/>
                <w:lang w:eastAsia="ko-KR"/>
              </w:rPr>
              <w:t>DC_3A-41A_n28A-n77A</w:t>
            </w:r>
          </w:p>
        </w:tc>
        <w:tc>
          <w:tcPr>
            <w:tcW w:w="3686" w:type="dxa"/>
          </w:tcPr>
          <w:p w14:paraId="7FA520F0"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CED9417"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41572EC4"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48A9EB25" w14:textId="77777777" w:rsidR="00A30C84" w:rsidRPr="0024034C" w:rsidRDefault="00A30C84" w:rsidP="00A30C84">
            <w:pPr>
              <w:keepNext/>
              <w:keepLines/>
              <w:spacing w:after="0"/>
              <w:jc w:val="center"/>
              <w:rPr>
                <w:rFonts w:ascii="Arial" w:hAnsi="Arial"/>
                <w:sz w:val="18"/>
                <w:lang w:eastAsia="fi-FI"/>
              </w:rPr>
            </w:pPr>
            <w:r w:rsidRPr="0024034C">
              <w:rPr>
                <w:rFonts w:ascii="Arial" w:eastAsia="Malgun Gothic" w:hAnsi="Arial"/>
                <w:sz w:val="18"/>
                <w:lang w:eastAsia="ko-KR"/>
              </w:rPr>
              <w:t>DC_41A_n77A</w:t>
            </w:r>
          </w:p>
        </w:tc>
      </w:tr>
      <w:tr w:rsidR="00A30C84" w:rsidRPr="0024034C" w14:paraId="39FC529C" w14:textId="77777777" w:rsidTr="00CB66EF">
        <w:trPr>
          <w:trHeight w:val="187"/>
          <w:jc w:val="center"/>
        </w:trPr>
        <w:tc>
          <w:tcPr>
            <w:tcW w:w="3397" w:type="dxa"/>
            <w:shd w:val="clear" w:color="auto" w:fill="auto"/>
            <w:noWrap/>
          </w:tcPr>
          <w:p w14:paraId="02A3D933" w14:textId="77777777" w:rsidR="00A30C84" w:rsidRPr="0024034C" w:rsidRDefault="00A30C84" w:rsidP="00A30C84">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62D03445"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872247E"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7DEED60E"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4E96C096"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08670ABE"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7413E31A" w14:textId="77777777" w:rsidR="00A30C84" w:rsidRPr="0024034C" w:rsidRDefault="00A30C84" w:rsidP="00A30C84">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A30C84" w:rsidRPr="0024034C" w14:paraId="268C6269" w14:textId="77777777" w:rsidTr="00CB66EF">
        <w:trPr>
          <w:trHeight w:val="187"/>
          <w:jc w:val="center"/>
        </w:trPr>
        <w:tc>
          <w:tcPr>
            <w:tcW w:w="3397" w:type="dxa"/>
            <w:shd w:val="clear" w:color="auto" w:fill="auto"/>
            <w:noWrap/>
          </w:tcPr>
          <w:p w14:paraId="1FF9EF62" w14:textId="77777777" w:rsidR="00A30C84" w:rsidRPr="0024034C" w:rsidRDefault="00A30C84" w:rsidP="00A30C84">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52614BBB"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9A3298F"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37E50FC"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1FF574BE" w14:textId="77777777" w:rsidR="00A30C84" w:rsidRPr="0024034C" w:rsidRDefault="00A30C84" w:rsidP="00A30C84">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A30C84" w:rsidRPr="0024034C" w14:paraId="4B6FEE9B" w14:textId="77777777" w:rsidTr="00CB66EF">
        <w:trPr>
          <w:trHeight w:val="187"/>
          <w:jc w:val="center"/>
        </w:trPr>
        <w:tc>
          <w:tcPr>
            <w:tcW w:w="3397" w:type="dxa"/>
            <w:shd w:val="clear" w:color="auto" w:fill="auto"/>
            <w:noWrap/>
          </w:tcPr>
          <w:p w14:paraId="72A81143" w14:textId="77777777" w:rsidR="00A30C84" w:rsidRPr="0024034C" w:rsidRDefault="00A30C84" w:rsidP="00A30C84">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34AB1D3E"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38DAE90"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D6E9864"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66D8F224"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2BCE49AA"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23ECB888" w14:textId="77777777" w:rsidR="00A30C84" w:rsidRPr="0024034C" w:rsidRDefault="00A30C84" w:rsidP="00A30C84">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A30C84" w:rsidRPr="0024034C" w14:paraId="4ABC3D14" w14:textId="77777777" w:rsidTr="00CB66EF">
        <w:trPr>
          <w:trHeight w:val="187"/>
          <w:jc w:val="center"/>
        </w:trPr>
        <w:tc>
          <w:tcPr>
            <w:tcW w:w="3397" w:type="dxa"/>
            <w:shd w:val="clear" w:color="auto" w:fill="auto"/>
            <w:noWrap/>
          </w:tcPr>
          <w:p w14:paraId="202188CD"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4189E7CE"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DC_3A_n41A</w:t>
            </w:r>
          </w:p>
          <w:p w14:paraId="628EA0AD"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rPr>
              <w:t>DC_3A_n77A</w:t>
            </w:r>
          </w:p>
          <w:p w14:paraId="14B6FAB2"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A30C84" w:rsidRPr="0024034C" w14:paraId="4538B86A" w14:textId="77777777" w:rsidTr="00CB66EF">
        <w:trPr>
          <w:trHeight w:val="187"/>
          <w:jc w:val="center"/>
        </w:trPr>
        <w:tc>
          <w:tcPr>
            <w:tcW w:w="3397" w:type="dxa"/>
            <w:shd w:val="clear" w:color="auto" w:fill="auto"/>
            <w:noWrap/>
          </w:tcPr>
          <w:p w14:paraId="32800DDF"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75A0E32C"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DC_3A_n41A</w:t>
            </w:r>
          </w:p>
          <w:p w14:paraId="383813E8"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rPr>
              <w:t>DC_3A_n78A</w:t>
            </w:r>
          </w:p>
          <w:p w14:paraId="5A608E1C"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A30C84" w:rsidRPr="0024034C" w14:paraId="05F03098"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079818"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3A62A58A"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75756A48"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347B537A"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A3E4AF4"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DC_3A_n77A</w:t>
            </w:r>
          </w:p>
          <w:p w14:paraId="42CE7876"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DC_41A_n77A</w:t>
            </w:r>
          </w:p>
        </w:tc>
      </w:tr>
      <w:tr w:rsidR="00A30C84" w:rsidRPr="0024034C" w14:paraId="596490BC"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84F602" w14:textId="77777777" w:rsidR="00A30C84" w:rsidRPr="0024034C" w:rsidRDefault="00A30C84" w:rsidP="00A30C84">
            <w:pPr>
              <w:keepNext/>
              <w:keepLines/>
              <w:spacing w:after="0"/>
              <w:jc w:val="center"/>
              <w:rPr>
                <w:rFonts w:ascii="Arial" w:hAnsi="Arial"/>
                <w:sz w:val="18"/>
              </w:rPr>
            </w:pPr>
            <w:r w:rsidRPr="0024034C">
              <w:rPr>
                <w:rFonts w:ascii="Arial" w:hAnsi="Arial"/>
                <w:sz w:val="18"/>
              </w:rPr>
              <w:lastRenderedPageBreak/>
              <w:t>DC_3A-41A-42A_n77(2A)</w:t>
            </w:r>
            <w:r w:rsidRPr="0024034C">
              <w:rPr>
                <w:rFonts w:ascii="Arial" w:hAnsi="Arial"/>
                <w:sz w:val="18"/>
                <w:vertAlign w:val="superscript"/>
                <w:lang w:eastAsia="ja-JP"/>
              </w:rPr>
              <w:t>7,8</w:t>
            </w:r>
          </w:p>
          <w:p w14:paraId="09DE8CD0" w14:textId="77777777" w:rsidR="00A30C84" w:rsidRPr="0024034C" w:rsidRDefault="00A30C84" w:rsidP="00A30C84">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9CCB21F"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DC_3A_n77A</w:t>
            </w:r>
          </w:p>
          <w:p w14:paraId="7CDA2FB1"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rPr>
              <w:t>DC_41A_n77A</w:t>
            </w:r>
          </w:p>
        </w:tc>
      </w:tr>
      <w:tr w:rsidR="00A30C84" w:rsidRPr="0024034C" w14:paraId="40933A8B"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116AD2"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713BAAB1"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19102F2F"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1CEED141"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0DE606A"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DC_3A_n78A</w:t>
            </w:r>
          </w:p>
          <w:p w14:paraId="3E258605"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DC_41A_n78A</w:t>
            </w:r>
          </w:p>
        </w:tc>
      </w:tr>
      <w:tr w:rsidR="00A30C84" w:rsidRPr="0024034C" w14:paraId="12AC5F63"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39C055"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219474EB"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57560E8C"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1B78ED06"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0929C2B2"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DC_3A_n79A</w:t>
            </w:r>
          </w:p>
          <w:p w14:paraId="221ECD08"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DC_41A_n79A</w:t>
            </w:r>
          </w:p>
        </w:tc>
      </w:tr>
      <w:tr w:rsidR="00A30C84" w:rsidRPr="0024034C" w14:paraId="61DEA49F"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D40445"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55B4CAD1" w14:textId="77777777" w:rsidR="00A30C84" w:rsidRPr="0024034C" w:rsidRDefault="00A30C84" w:rsidP="00A30C84">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3D5A898"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DC_3A_n1A</w:t>
            </w:r>
          </w:p>
          <w:p w14:paraId="06B17B95"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ja-JP"/>
              </w:rPr>
              <w:t>DC_3A_n77A</w:t>
            </w:r>
          </w:p>
        </w:tc>
      </w:tr>
      <w:tr w:rsidR="00A30C84" w:rsidRPr="0024034C" w14:paraId="1F201D08"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5E4905"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7D2415CF" w14:textId="77777777" w:rsidR="00A30C84" w:rsidRPr="0024034C" w:rsidRDefault="00A30C84" w:rsidP="00A30C84">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C65B3F6"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DC_3A_n1A</w:t>
            </w:r>
          </w:p>
          <w:p w14:paraId="14B5D7AF"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ja-JP"/>
              </w:rPr>
              <w:t>DC_3A_n78A</w:t>
            </w:r>
          </w:p>
        </w:tc>
      </w:tr>
      <w:tr w:rsidR="00A30C84" w:rsidRPr="0024034C" w14:paraId="299C22D8"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06882F"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DC_3A-42A_n1A-n79A</w:t>
            </w:r>
          </w:p>
          <w:p w14:paraId="4BA34977" w14:textId="77777777" w:rsidR="00A30C84" w:rsidRPr="0024034C" w:rsidRDefault="00A30C84" w:rsidP="00A30C84">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524644A1"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DC_3A_n1A</w:t>
            </w:r>
          </w:p>
          <w:p w14:paraId="6CC3ABA1"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ja-JP"/>
              </w:rPr>
              <w:t>DC_3A_n79A</w:t>
            </w:r>
          </w:p>
        </w:tc>
      </w:tr>
      <w:tr w:rsidR="00A30C84" w:rsidRPr="0024034C" w14:paraId="0890D780"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F18CE9" w14:textId="77777777" w:rsidR="00A30C84" w:rsidRPr="0024034C" w:rsidRDefault="00A30C84" w:rsidP="00A30C84">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EB7BBAE"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DC_3A_n28A</w:t>
            </w:r>
          </w:p>
          <w:p w14:paraId="69A7F7C5"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DC_3A_n77A</w:t>
            </w:r>
          </w:p>
          <w:p w14:paraId="6BD9409E"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rPr>
              <w:t>DC_42A_n28A</w:t>
            </w:r>
          </w:p>
        </w:tc>
      </w:tr>
      <w:tr w:rsidR="00A30C84" w:rsidRPr="0024034C" w14:paraId="64D9EB2C"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A804C5" w14:textId="77777777" w:rsidR="00A30C84" w:rsidRPr="0024034C" w:rsidRDefault="00A30C84" w:rsidP="00A30C84">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3CBC70B"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DC_3A_n28A</w:t>
            </w:r>
          </w:p>
          <w:p w14:paraId="7B9FC3CA"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DC_3A_n77A</w:t>
            </w:r>
          </w:p>
          <w:p w14:paraId="3B271192"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rPr>
              <w:t>DC_42A_n28A</w:t>
            </w:r>
          </w:p>
        </w:tc>
      </w:tr>
      <w:tr w:rsidR="00A30C84" w:rsidRPr="0024034C" w14:paraId="7CF78403"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1FEEB9" w14:textId="77777777" w:rsidR="00A30C84" w:rsidRPr="0024034C" w:rsidRDefault="00A30C84" w:rsidP="00A30C84">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F15ECB9"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DC_3A_n28A</w:t>
            </w:r>
          </w:p>
          <w:p w14:paraId="472753EB"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DC_3A_n77A</w:t>
            </w:r>
          </w:p>
          <w:p w14:paraId="4ACB28A0"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DC_42A_n28A</w:t>
            </w:r>
          </w:p>
          <w:p w14:paraId="6EE25C30"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rPr>
              <w:t>DC_42C_n28A</w:t>
            </w:r>
          </w:p>
        </w:tc>
      </w:tr>
      <w:tr w:rsidR="00A30C84" w:rsidRPr="0024034C" w14:paraId="079912B7"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905A8E" w14:textId="77777777" w:rsidR="00A30C84" w:rsidRPr="0024034C" w:rsidRDefault="00A30C84" w:rsidP="00A30C84">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2EECFFA"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DC_3A_n28A</w:t>
            </w:r>
          </w:p>
          <w:p w14:paraId="5EAD9438"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DC_3A_n77A</w:t>
            </w:r>
          </w:p>
          <w:p w14:paraId="441BFF7C"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DC_42A_n28A</w:t>
            </w:r>
          </w:p>
          <w:p w14:paraId="01251B68"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rPr>
              <w:t>DC_42C_n28A</w:t>
            </w:r>
          </w:p>
        </w:tc>
      </w:tr>
      <w:tr w:rsidR="00A30C84" w:rsidRPr="0024034C" w14:paraId="5F753238"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6FB739" w14:textId="77777777" w:rsidR="00A30C84" w:rsidRPr="0024034C" w:rsidRDefault="00A30C84" w:rsidP="00A30C84">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14:paraId="56D4C249" w14:textId="77777777" w:rsidR="00A30C84" w:rsidRPr="0024034C" w:rsidRDefault="00A30C84" w:rsidP="00A30C84">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B2E5209"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ko-KR"/>
              </w:rPr>
              <w:t>DC_3A_n77A</w:t>
            </w:r>
          </w:p>
          <w:p w14:paraId="7B0DE773"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ko-KR"/>
              </w:rPr>
              <w:t>DC_3A_n79A</w:t>
            </w:r>
          </w:p>
        </w:tc>
      </w:tr>
      <w:tr w:rsidR="00A30C84" w:rsidRPr="0024034C" w14:paraId="71976ADC"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146988" w14:textId="77777777" w:rsidR="00A30C84" w:rsidRPr="0024034C" w:rsidRDefault="00A30C84" w:rsidP="00A30C84">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14:paraId="6021626B" w14:textId="77777777" w:rsidR="00A30C84" w:rsidRPr="0024034C" w:rsidRDefault="00A30C84" w:rsidP="00A30C84">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BC97ECE"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ko-KR"/>
              </w:rPr>
              <w:t>DC_3A_n78A</w:t>
            </w:r>
          </w:p>
          <w:p w14:paraId="7C12A02A"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ko-KR"/>
              </w:rPr>
              <w:t>DC_3A_n79A</w:t>
            </w:r>
          </w:p>
        </w:tc>
      </w:tr>
      <w:tr w:rsidR="00A30C84" w:rsidRPr="0024034C" w14:paraId="483F4D0B" w14:textId="77777777" w:rsidTr="00CB66EF">
        <w:trPr>
          <w:trHeight w:val="187"/>
          <w:jc w:val="center"/>
        </w:trPr>
        <w:tc>
          <w:tcPr>
            <w:tcW w:w="3397" w:type="dxa"/>
            <w:shd w:val="clear" w:color="auto" w:fill="auto"/>
            <w:noWrap/>
          </w:tcPr>
          <w:p w14:paraId="58EB60A6" w14:textId="77777777" w:rsidR="00A30C84" w:rsidRPr="0024034C" w:rsidRDefault="00A30C84" w:rsidP="00A30C84">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8E79B57"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A30C84" w:rsidRPr="0024034C" w14:paraId="4A3436B7" w14:textId="77777777" w:rsidTr="00CB66EF">
        <w:trPr>
          <w:trHeight w:val="187"/>
          <w:jc w:val="center"/>
        </w:trPr>
        <w:tc>
          <w:tcPr>
            <w:tcW w:w="3397" w:type="dxa"/>
            <w:shd w:val="clear" w:color="auto" w:fill="auto"/>
            <w:noWrap/>
          </w:tcPr>
          <w:p w14:paraId="3F7B832D"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00642992"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DC_5A_n2A</w:t>
            </w:r>
          </w:p>
          <w:p w14:paraId="1D9B7FD0"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DC_7A_n2A</w:t>
            </w:r>
          </w:p>
          <w:p w14:paraId="718303C3" w14:textId="77777777" w:rsidR="00A30C84" w:rsidRPr="0024034C" w:rsidRDefault="00A30C84" w:rsidP="00A30C84">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A30C84" w:rsidRPr="0024034C" w14:paraId="1CA8A42F" w14:textId="77777777" w:rsidTr="00CB66EF">
        <w:trPr>
          <w:trHeight w:val="187"/>
          <w:jc w:val="center"/>
        </w:trPr>
        <w:tc>
          <w:tcPr>
            <w:tcW w:w="3397" w:type="dxa"/>
            <w:shd w:val="clear" w:color="auto" w:fill="auto"/>
            <w:noWrap/>
          </w:tcPr>
          <w:p w14:paraId="5023F374" w14:textId="77777777" w:rsidR="00A30C84" w:rsidRPr="0024034C" w:rsidRDefault="00A30C84" w:rsidP="00A30C84">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0E3F9557" w14:textId="77777777" w:rsidR="00A30C84" w:rsidRPr="0024034C" w:rsidRDefault="00A30C84" w:rsidP="00A30C84">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3850E92C" w14:textId="77777777" w:rsidR="00A30C84" w:rsidRPr="0024034C" w:rsidRDefault="00A30C84" w:rsidP="00A30C84">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30E0A2A"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A30C84" w:rsidRPr="0024034C" w14:paraId="39AAD8C0"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AF5806" w14:textId="77777777" w:rsidR="00A30C84" w:rsidRPr="0024034C" w:rsidRDefault="00A30C84" w:rsidP="00A30C84">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3DD09374" w14:textId="77777777" w:rsidR="00A30C84" w:rsidRPr="0024034C" w:rsidRDefault="00A30C84" w:rsidP="00A30C84">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05B5A89A" w14:textId="77777777" w:rsidR="00A30C84" w:rsidRPr="0024034C" w:rsidRDefault="00A30C84" w:rsidP="00A30C84">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511DF28" w14:textId="77777777" w:rsidR="00A30C84" w:rsidRPr="0024034C" w:rsidRDefault="00A30C84" w:rsidP="00A30C84">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A30C84" w:rsidRPr="0024034C" w14:paraId="7201D8E3" w14:textId="77777777" w:rsidTr="00CB66EF">
        <w:trPr>
          <w:trHeight w:val="187"/>
          <w:jc w:val="center"/>
        </w:trPr>
        <w:tc>
          <w:tcPr>
            <w:tcW w:w="3397" w:type="dxa"/>
            <w:shd w:val="clear" w:color="auto" w:fill="auto"/>
            <w:noWrap/>
          </w:tcPr>
          <w:p w14:paraId="6A4A01B5" w14:textId="77777777" w:rsidR="00A30C84" w:rsidRPr="0024034C" w:rsidRDefault="00A30C84" w:rsidP="00A30C84">
            <w:pPr>
              <w:keepNext/>
              <w:keepLines/>
              <w:spacing w:after="0"/>
              <w:jc w:val="center"/>
              <w:rPr>
                <w:rFonts w:ascii="Arial" w:hAnsi="Arial"/>
                <w:b/>
                <w:sz w:val="18"/>
                <w:lang w:eastAsia="fi-FI"/>
              </w:rPr>
            </w:pPr>
            <w:r w:rsidRPr="0024034C">
              <w:rPr>
                <w:rFonts w:ascii="Arial" w:hAnsi="Arial"/>
                <w:sz w:val="18"/>
                <w:lang w:eastAsia="fi-FI"/>
              </w:rPr>
              <w:t>DC_5A-7A-66A_n66A</w:t>
            </w:r>
          </w:p>
          <w:p w14:paraId="3430734B"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DC_5A-7C-66A_n66A</w:t>
            </w:r>
          </w:p>
          <w:p w14:paraId="41C3C55C" w14:textId="77777777" w:rsidR="00A30C84" w:rsidRPr="0024034C" w:rsidRDefault="00A30C84" w:rsidP="00A30C84">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0E772E58" w14:textId="77777777" w:rsidR="00A30C84" w:rsidRPr="0024034C" w:rsidRDefault="00A30C84" w:rsidP="00A30C84">
            <w:pPr>
              <w:keepNext/>
              <w:keepLines/>
              <w:spacing w:after="0"/>
              <w:jc w:val="center"/>
              <w:rPr>
                <w:rFonts w:ascii="Arial" w:hAnsi="Arial"/>
                <w:b/>
                <w:sz w:val="18"/>
                <w:lang w:eastAsia="fi-FI"/>
              </w:rPr>
            </w:pPr>
            <w:r w:rsidRPr="0024034C">
              <w:rPr>
                <w:rFonts w:ascii="Arial" w:hAnsi="Arial"/>
                <w:sz w:val="18"/>
                <w:lang w:eastAsia="fi-FI"/>
              </w:rPr>
              <w:t>DC_5A_n66A</w:t>
            </w:r>
          </w:p>
          <w:p w14:paraId="0D39AA3B" w14:textId="77777777" w:rsidR="00A30C84" w:rsidRPr="0024034C" w:rsidRDefault="00A30C84" w:rsidP="00A30C84">
            <w:pPr>
              <w:keepNext/>
              <w:keepLines/>
              <w:spacing w:after="0"/>
              <w:jc w:val="center"/>
              <w:rPr>
                <w:rFonts w:ascii="Arial" w:hAnsi="Arial"/>
                <w:b/>
                <w:sz w:val="18"/>
                <w:lang w:eastAsia="fi-FI"/>
              </w:rPr>
            </w:pPr>
            <w:r w:rsidRPr="0024034C">
              <w:rPr>
                <w:rFonts w:ascii="Arial" w:hAnsi="Arial"/>
                <w:sz w:val="18"/>
                <w:lang w:eastAsia="fi-FI"/>
              </w:rPr>
              <w:t>DC_7A_n66A</w:t>
            </w:r>
          </w:p>
          <w:p w14:paraId="78445F1D"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A30C84" w:rsidRPr="0024034C" w14:paraId="77D728A7"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EA7852"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DC_5A-7A-66A_n78A</w:t>
            </w:r>
          </w:p>
          <w:p w14:paraId="7D16C55E" w14:textId="77777777" w:rsidR="00A30C84" w:rsidRPr="0024034C" w:rsidRDefault="00A30C84" w:rsidP="00A30C84">
            <w:pPr>
              <w:keepNext/>
              <w:keepLines/>
              <w:spacing w:after="0"/>
              <w:jc w:val="center"/>
              <w:rPr>
                <w:rFonts w:ascii="Arial" w:hAnsi="Arial"/>
                <w:sz w:val="18"/>
                <w:lang w:val="fr-FR"/>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6D9E9058" w14:textId="77777777" w:rsidR="00A30C84" w:rsidRPr="0024034C" w:rsidRDefault="00A30C84" w:rsidP="00A30C84">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77148111" w14:textId="77777777" w:rsidR="00A30C84" w:rsidRPr="0024034C" w:rsidRDefault="00A30C84" w:rsidP="00A30C84">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68A8682D" w14:textId="77777777" w:rsidR="00A30C84" w:rsidRPr="0024034C" w:rsidRDefault="00A30C84" w:rsidP="00A30C84">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1FB1820E"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A30C84" w:rsidRPr="0024034C" w14:paraId="12DCC237"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3F7925" w14:textId="77777777" w:rsidR="00A30C84" w:rsidRPr="0024034C" w:rsidRDefault="00A30C84" w:rsidP="00A30C84">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62173843" w14:textId="77777777" w:rsidR="00A30C84" w:rsidRPr="0024034C" w:rsidRDefault="00A30C84" w:rsidP="00A30C84">
            <w:pPr>
              <w:keepNext/>
              <w:keepLines/>
              <w:spacing w:after="0"/>
              <w:jc w:val="center"/>
              <w:rPr>
                <w:rFonts w:ascii="Arial" w:hAnsi="Arial"/>
                <w:sz w:val="18"/>
                <w:lang w:val="fr-FR"/>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2FD6488B" w14:textId="77777777" w:rsidR="00A30C84" w:rsidRPr="0024034C" w:rsidRDefault="00A30C84" w:rsidP="00A30C84">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4AA9CD0B" w14:textId="77777777" w:rsidR="00A30C84" w:rsidRPr="0024034C" w:rsidRDefault="00A30C84" w:rsidP="00A30C84">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6F2C02F3" w14:textId="77777777" w:rsidR="00A30C84" w:rsidRPr="0024034C" w:rsidRDefault="00A30C84" w:rsidP="00A30C84">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067A09F5"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A30C84" w:rsidRPr="0024034C" w14:paraId="3C7C13B2"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137306" w14:textId="77777777" w:rsidR="00A30C84" w:rsidRPr="0024034C" w:rsidRDefault="00A30C84" w:rsidP="00A30C84">
            <w:pPr>
              <w:keepNext/>
              <w:keepLines/>
              <w:spacing w:after="0"/>
              <w:jc w:val="center"/>
              <w:rPr>
                <w:rFonts w:ascii="Arial" w:hAnsi="Arial"/>
                <w:sz w:val="18"/>
                <w:lang w:val="fr-FR"/>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17308C1E"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A30C84" w:rsidRPr="0024034C" w14:paraId="3060523D" w14:textId="77777777" w:rsidTr="00CB66EF">
        <w:trPr>
          <w:trHeight w:val="187"/>
          <w:jc w:val="center"/>
        </w:trPr>
        <w:tc>
          <w:tcPr>
            <w:tcW w:w="3397" w:type="dxa"/>
            <w:shd w:val="clear" w:color="auto" w:fill="auto"/>
            <w:noWrap/>
          </w:tcPr>
          <w:p w14:paraId="7F0C615C"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1900147D"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DC_5A_n2A</w:t>
            </w:r>
          </w:p>
          <w:p w14:paraId="331EC1DF"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DC_30A_n2A</w:t>
            </w:r>
          </w:p>
          <w:p w14:paraId="3E006646"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zh-CN"/>
              </w:rPr>
              <w:t>DC_66A_n2A</w:t>
            </w:r>
          </w:p>
        </w:tc>
      </w:tr>
      <w:tr w:rsidR="00A30C84" w:rsidRPr="0024034C" w14:paraId="63B14968"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3FBA95" w14:textId="77777777" w:rsidR="00A30C84" w:rsidRPr="0024034C" w:rsidRDefault="00A30C84" w:rsidP="00A30C84">
            <w:pPr>
              <w:keepNext/>
              <w:keepLines/>
              <w:spacing w:after="0"/>
              <w:jc w:val="center"/>
              <w:rPr>
                <w:rFonts w:ascii="Arial" w:hAnsi="Arial"/>
                <w:sz w:val="18"/>
                <w:lang w:val="fr-FR" w:eastAsia="zh-CN"/>
              </w:rPr>
            </w:pPr>
            <w:r w:rsidRPr="0024034C">
              <w:rPr>
                <w:rFonts w:ascii="Arial" w:hAnsi="Arial"/>
                <w:sz w:val="18"/>
                <w:lang w:val="fr-FR" w:eastAsia="zh-CN"/>
              </w:rPr>
              <w:t>DC_5A-30A-66A-66A_n2A</w:t>
            </w:r>
          </w:p>
        </w:tc>
        <w:tc>
          <w:tcPr>
            <w:tcW w:w="3686" w:type="dxa"/>
            <w:tcBorders>
              <w:top w:val="single" w:sz="4" w:space="0" w:color="auto"/>
              <w:left w:val="single" w:sz="4" w:space="0" w:color="auto"/>
              <w:bottom w:val="single" w:sz="4" w:space="0" w:color="auto"/>
              <w:right w:val="single" w:sz="4" w:space="0" w:color="auto"/>
            </w:tcBorders>
            <w:hideMark/>
          </w:tcPr>
          <w:p w14:paraId="79E5F0D1"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DC_5A_n2A</w:t>
            </w:r>
          </w:p>
          <w:p w14:paraId="05548A86"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DC_30A_n2A</w:t>
            </w:r>
          </w:p>
          <w:p w14:paraId="1752EF41"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DC_66A_n2A</w:t>
            </w:r>
          </w:p>
        </w:tc>
      </w:tr>
      <w:tr w:rsidR="00A30C84" w:rsidRPr="0024034C" w14:paraId="097770A9" w14:textId="77777777" w:rsidTr="00CB66EF">
        <w:trPr>
          <w:trHeight w:val="187"/>
          <w:jc w:val="center"/>
        </w:trPr>
        <w:tc>
          <w:tcPr>
            <w:tcW w:w="3397" w:type="dxa"/>
            <w:shd w:val="clear" w:color="auto" w:fill="auto"/>
            <w:noWrap/>
          </w:tcPr>
          <w:p w14:paraId="235A0ED9"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50F85C2B"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DC_5A_n66A</w:t>
            </w:r>
          </w:p>
          <w:p w14:paraId="62F4C672"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DC_30A_n66A</w:t>
            </w:r>
          </w:p>
          <w:p w14:paraId="636DE1AC"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A30C84" w:rsidRPr="0024034C" w14:paraId="3F573D34" w14:textId="77777777" w:rsidTr="00CB66EF">
        <w:trPr>
          <w:trHeight w:val="187"/>
          <w:jc w:val="center"/>
        </w:trPr>
        <w:tc>
          <w:tcPr>
            <w:tcW w:w="3397" w:type="dxa"/>
            <w:shd w:val="clear" w:color="auto" w:fill="auto"/>
            <w:noWrap/>
          </w:tcPr>
          <w:p w14:paraId="4629A975"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4756D1D5"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68BCBA88"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2B4CF1A9"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41DFBCB5"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A30C84" w:rsidRPr="0024034C" w14:paraId="50D5BD34" w14:textId="77777777" w:rsidTr="00CB66EF">
        <w:trPr>
          <w:trHeight w:val="187"/>
          <w:jc w:val="center"/>
        </w:trPr>
        <w:tc>
          <w:tcPr>
            <w:tcW w:w="3397" w:type="dxa"/>
            <w:shd w:val="clear" w:color="auto" w:fill="auto"/>
            <w:noWrap/>
          </w:tcPr>
          <w:p w14:paraId="10D3B861"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25551577"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DC_5A_n12A</w:t>
            </w:r>
          </w:p>
          <w:p w14:paraId="4C2540DC"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DC_48A_n12A</w:t>
            </w:r>
          </w:p>
          <w:p w14:paraId="4C360E77"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A30C84" w:rsidRPr="0024034C" w14:paraId="02472D7F" w14:textId="77777777" w:rsidTr="00CB66EF">
        <w:trPr>
          <w:trHeight w:val="187"/>
          <w:jc w:val="center"/>
        </w:trPr>
        <w:tc>
          <w:tcPr>
            <w:tcW w:w="3397" w:type="dxa"/>
            <w:shd w:val="clear" w:color="auto" w:fill="auto"/>
            <w:noWrap/>
          </w:tcPr>
          <w:p w14:paraId="32C842CB" w14:textId="77777777" w:rsidR="00A30C84" w:rsidRPr="0024034C" w:rsidRDefault="00A30C84" w:rsidP="00A30C84">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47B7237D"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57D93FA9"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446C1AA6" w14:textId="77777777" w:rsidR="00A30C84" w:rsidRPr="0024034C" w:rsidRDefault="00A30C84" w:rsidP="00A30C84">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A30C84" w:rsidRPr="0024034C" w14:paraId="7972B001" w14:textId="77777777" w:rsidTr="00CB66EF">
        <w:trPr>
          <w:trHeight w:val="187"/>
          <w:jc w:val="center"/>
        </w:trPr>
        <w:tc>
          <w:tcPr>
            <w:tcW w:w="3397" w:type="dxa"/>
            <w:shd w:val="clear" w:color="auto" w:fill="auto"/>
            <w:noWrap/>
          </w:tcPr>
          <w:p w14:paraId="7FA916C8" w14:textId="77777777" w:rsidR="00A30C84" w:rsidRPr="0024034C" w:rsidRDefault="00A30C84" w:rsidP="00A30C84">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14DBF8F6" w14:textId="77777777" w:rsidR="00A30C84" w:rsidRPr="0024034C" w:rsidRDefault="00A30C84" w:rsidP="00A30C84">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55EABAF9" w14:textId="77777777" w:rsidR="00A30C84" w:rsidRPr="0024034C" w:rsidRDefault="00A30C84" w:rsidP="00A30C84">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2913D8D8" w14:textId="77777777" w:rsidR="00A30C84" w:rsidRPr="0024034C" w:rsidRDefault="00A30C84" w:rsidP="00A30C84">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A30C84" w:rsidRPr="0024034C" w14:paraId="67CED701" w14:textId="77777777" w:rsidTr="00CB66EF">
        <w:trPr>
          <w:trHeight w:val="187"/>
          <w:jc w:val="center"/>
        </w:trPr>
        <w:tc>
          <w:tcPr>
            <w:tcW w:w="3397" w:type="dxa"/>
            <w:shd w:val="clear" w:color="auto" w:fill="auto"/>
            <w:noWrap/>
            <w:vAlign w:val="center"/>
          </w:tcPr>
          <w:p w14:paraId="3FD718E4"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DC_5A-66A_n2A-n77A</w:t>
            </w:r>
          </w:p>
          <w:p w14:paraId="39E2A67D"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4719E413"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DC_5A_n2A</w:t>
            </w:r>
          </w:p>
          <w:p w14:paraId="474F7E80"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DC_5A_n77A</w:t>
            </w:r>
          </w:p>
          <w:p w14:paraId="4FB4C6EC"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DC_66A_n2A</w:t>
            </w:r>
          </w:p>
          <w:p w14:paraId="65401E14" w14:textId="77777777" w:rsidR="00A30C84" w:rsidRPr="0024034C" w:rsidRDefault="00A30C84" w:rsidP="00A30C84">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A30C84" w:rsidRPr="0024034C" w14:paraId="7853FA52" w14:textId="77777777" w:rsidTr="00CB66EF">
        <w:trPr>
          <w:trHeight w:val="187"/>
          <w:jc w:val="center"/>
        </w:trPr>
        <w:tc>
          <w:tcPr>
            <w:tcW w:w="3397" w:type="dxa"/>
            <w:shd w:val="clear" w:color="auto" w:fill="auto"/>
            <w:noWrap/>
            <w:vAlign w:val="center"/>
          </w:tcPr>
          <w:p w14:paraId="051B373B" w14:textId="77777777" w:rsidR="00A30C84" w:rsidRPr="0024034C" w:rsidRDefault="00A30C84" w:rsidP="00A30C84">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00227B33"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DC_5A_n2A</w:t>
            </w:r>
          </w:p>
          <w:p w14:paraId="45DCFFCF"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DC_5A_n77A</w:t>
            </w:r>
          </w:p>
          <w:p w14:paraId="4A4E8F74"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DC_66A_n2A</w:t>
            </w:r>
          </w:p>
          <w:p w14:paraId="42E2228B" w14:textId="77777777" w:rsidR="00A30C84" w:rsidRPr="0024034C" w:rsidRDefault="00A30C84" w:rsidP="00A30C84">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A30C84" w:rsidRPr="0024034C" w14:paraId="2DF43322" w14:textId="77777777" w:rsidTr="00CB66EF">
        <w:trPr>
          <w:trHeight w:val="187"/>
          <w:jc w:val="center"/>
        </w:trPr>
        <w:tc>
          <w:tcPr>
            <w:tcW w:w="3397" w:type="dxa"/>
            <w:shd w:val="clear" w:color="auto" w:fill="auto"/>
            <w:noWrap/>
            <w:vAlign w:val="center"/>
          </w:tcPr>
          <w:p w14:paraId="48B71519"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DC_5A-66A_n5A-n77A</w:t>
            </w:r>
          </w:p>
          <w:p w14:paraId="32B13CEB" w14:textId="77777777" w:rsidR="00A30C84" w:rsidRPr="0024034C" w:rsidRDefault="00A30C84" w:rsidP="00A30C84">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547ADF3B" w14:textId="77777777" w:rsidR="00A30C84" w:rsidRPr="0024034C" w:rsidRDefault="00A30C84" w:rsidP="00A30C8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08D2CECD" w14:textId="77777777" w:rsidR="00A30C84" w:rsidRPr="0024034C" w:rsidRDefault="00A30C84" w:rsidP="00A30C8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1A544553"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A30C84" w:rsidRPr="0024034C" w14:paraId="3D87BB6E" w14:textId="77777777" w:rsidTr="00CB66EF">
        <w:trPr>
          <w:trHeight w:val="187"/>
          <w:jc w:val="center"/>
        </w:trPr>
        <w:tc>
          <w:tcPr>
            <w:tcW w:w="3397" w:type="dxa"/>
            <w:shd w:val="clear" w:color="auto" w:fill="auto"/>
            <w:noWrap/>
            <w:vAlign w:val="center"/>
          </w:tcPr>
          <w:p w14:paraId="0C5A58C0" w14:textId="77777777" w:rsidR="00A30C84" w:rsidRPr="0024034C" w:rsidRDefault="00A30C84" w:rsidP="00A30C84">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010B767A" w14:textId="77777777" w:rsidR="00A30C84" w:rsidRPr="0024034C" w:rsidRDefault="00A30C84" w:rsidP="00A30C8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2FCCC6B1" w14:textId="77777777" w:rsidR="00A30C84" w:rsidRPr="0024034C" w:rsidRDefault="00A30C84" w:rsidP="00A30C8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5DEF39C2"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A30C84" w:rsidRPr="0024034C" w14:paraId="25C50D88"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2E34FE" w14:textId="77777777" w:rsidR="00A30C84" w:rsidRPr="0024034C" w:rsidRDefault="00A30C84" w:rsidP="00A30C84">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56B3B96E"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47DDA3E7" w14:textId="77777777" w:rsidR="00A30C84" w:rsidRPr="0024034C" w:rsidRDefault="00A30C84" w:rsidP="00A30C84">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1CE5A0D3"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30577234"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A30C84" w:rsidRPr="0024034C" w14:paraId="39E49A02" w14:textId="77777777" w:rsidTr="00CB66EF">
        <w:trPr>
          <w:trHeight w:val="187"/>
          <w:jc w:val="center"/>
        </w:trPr>
        <w:tc>
          <w:tcPr>
            <w:tcW w:w="3397" w:type="dxa"/>
            <w:shd w:val="clear" w:color="auto" w:fill="auto"/>
            <w:noWrap/>
          </w:tcPr>
          <w:p w14:paraId="13A4EFAD"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398B8E73" w14:textId="77777777" w:rsidR="00A30C84" w:rsidRPr="0024034C" w:rsidRDefault="00A30C84" w:rsidP="00A30C84">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A30C84" w:rsidRPr="0024034C" w14:paraId="319B8A58" w14:textId="77777777" w:rsidTr="00CB66EF">
        <w:trPr>
          <w:trHeight w:val="187"/>
          <w:jc w:val="center"/>
        </w:trPr>
        <w:tc>
          <w:tcPr>
            <w:tcW w:w="3397" w:type="dxa"/>
            <w:shd w:val="clear" w:color="auto" w:fill="auto"/>
            <w:noWrap/>
          </w:tcPr>
          <w:p w14:paraId="11F51C77"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0351BDA0"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DC_5A_n12A</w:t>
            </w:r>
          </w:p>
          <w:p w14:paraId="71E46609"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DC_66A_n12A</w:t>
            </w:r>
          </w:p>
          <w:p w14:paraId="622B48FA"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A30C84" w:rsidRPr="0024034C" w14:paraId="28F94534" w14:textId="77777777" w:rsidTr="00CB66EF">
        <w:trPr>
          <w:trHeight w:val="187"/>
          <w:jc w:val="center"/>
        </w:trPr>
        <w:tc>
          <w:tcPr>
            <w:tcW w:w="3397" w:type="dxa"/>
            <w:shd w:val="clear" w:color="auto" w:fill="auto"/>
            <w:noWrap/>
            <w:vAlign w:val="center"/>
          </w:tcPr>
          <w:p w14:paraId="37171E8C" w14:textId="77777777" w:rsidR="00A30C84" w:rsidRPr="0024034C" w:rsidRDefault="00A30C84" w:rsidP="00A30C84">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0CFBACC4"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2E1F8EC1" w14:textId="77777777" w:rsidR="00A30C84" w:rsidRPr="0024034C" w:rsidRDefault="00A30C84" w:rsidP="00A30C8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0BB45AC2" w14:textId="77777777" w:rsidR="00A30C84" w:rsidRPr="0024034C" w:rsidRDefault="00A30C84" w:rsidP="00A30C8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210A7362"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A30C84" w:rsidRPr="0024034C" w14:paraId="43679F8B" w14:textId="77777777" w:rsidTr="00CB66EF">
        <w:trPr>
          <w:trHeight w:val="187"/>
          <w:jc w:val="center"/>
        </w:trPr>
        <w:tc>
          <w:tcPr>
            <w:tcW w:w="3397" w:type="dxa"/>
            <w:shd w:val="clear" w:color="auto" w:fill="auto"/>
            <w:noWrap/>
            <w:vAlign w:val="center"/>
          </w:tcPr>
          <w:p w14:paraId="7DE0A41E"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2E051700"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14501778"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5FA12079"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A30C84" w:rsidRPr="0024034C" w14:paraId="1D989315" w14:textId="77777777" w:rsidTr="00CB66EF">
        <w:trPr>
          <w:trHeight w:val="187"/>
          <w:jc w:val="center"/>
        </w:trPr>
        <w:tc>
          <w:tcPr>
            <w:tcW w:w="3397" w:type="dxa"/>
            <w:shd w:val="clear" w:color="auto" w:fill="auto"/>
            <w:noWrap/>
            <w:vAlign w:val="center"/>
          </w:tcPr>
          <w:p w14:paraId="79606C50"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03282A95"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36F650CC"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22868492"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A30C84" w:rsidRPr="0024034C" w14:paraId="4DBABC30" w14:textId="77777777" w:rsidTr="00CB66EF">
        <w:trPr>
          <w:trHeight w:val="187"/>
          <w:jc w:val="center"/>
        </w:trPr>
        <w:tc>
          <w:tcPr>
            <w:tcW w:w="3397" w:type="dxa"/>
            <w:shd w:val="clear" w:color="auto" w:fill="auto"/>
            <w:noWrap/>
            <w:vAlign w:val="center"/>
          </w:tcPr>
          <w:p w14:paraId="014F4F65"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5AA58319"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1AA332C6"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01DF88F6"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7795ED3A"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A30C84" w:rsidRPr="0024034C" w14:paraId="552CC852" w14:textId="77777777" w:rsidTr="00CB66EF">
        <w:trPr>
          <w:trHeight w:val="187"/>
          <w:jc w:val="center"/>
        </w:trPr>
        <w:tc>
          <w:tcPr>
            <w:tcW w:w="3397" w:type="dxa"/>
            <w:shd w:val="clear" w:color="auto" w:fill="auto"/>
            <w:noWrap/>
          </w:tcPr>
          <w:p w14:paraId="0FD2606C"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S Mincho" w:hAnsi="Arial" w:cs="Arial"/>
                <w:sz w:val="18"/>
                <w:szCs w:val="18"/>
              </w:rPr>
              <w:lastRenderedPageBreak/>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14C9C0B1" w14:textId="77777777" w:rsidR="00A30C84" w:rsidRPr="0024034C" w:rsidRDefault="00A30C84" w:rsidP="00A30C8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1AF1F549" w14:textId="77777777" w:rsidR="00A30C84" w:rsidRPr="0024034C" w:rsidRDefault="00A30C84" w:rsidP="00A30C8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4F5BA0B9" w14:textId="77777777" w:rsidR="00A30C84" w:rsidRPr="0024034C" w:rsidRDefault="00A30C84" w:rsidP="00A30C8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0931C3AF"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p>
        </w:tc>
      </w:tr>
      <w:tr w:rsidR="00A30C84" w:rsidRPr="0024034C" w14:paraId="7ADC8651"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0DD106" w14:textId="77777777" w:rsidR="00A30C84" w:rsidRPr="0024034C" w:rsidRDefault="00A30C84" w:rsidP="00A30C84">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718A7D9" w14:textId="77777777" w:rsidR="00A30C84" w:rsidRPr="0024034C" w:rsidRDefault="00A30C84" w:rsidP="00A30C8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67EC1369" w14:textId="77777777" w:rsidR="00A30C84" w:rsidRPr="0024034C" w:rsidRDefault="00A30C84" w:rsidP="00A30C8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66B18C58" w14:textId="77777777" w:rsidR="00A30C84" w:rsidRPr="0024034C" w:rsidRDefault="00A30C84" w:rsidP="00A30C8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4461E6B5" w14:textId="77777777" w:rsidR="00A30C84" w:rsidRPr="0024034C" w:rsidRDefault="00A30C84" w:rsidP="00A30C84">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A30C84" w:rsidRPr="0024034C" w14:paraId="73344546" w14:textId="77777777" w:rsidTr="00CB66EF">
        <w:trPr>
          <w:trHeight w:val="187"/>
          <w:jc w:val="center"/>
        </w:trPr>
        <w:tc>
          <w:tcPr>
            <w:tcW w:w="3397" w:type="dxa"/>
            <w:shd w:val="clear" w:color="auto" w:fill="auto"/>
            <w:noWrap/>
          </w:tcPr>
          <w:p w14:paraId="7919C616" w14:textId="77777777" w:rsidR="00A30C84" w:rsidRPr="0024034C" w:rsidRDefault="00A30C84" w:rsidP="00A30C84">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6CD13326"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DC_7A_n1A</w:t>
            </w:r>
          </w:p>
          <w:p w14:paraId="30A42E12"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DC_8A_n1A</w:t>
            </w:r>
          </w:p>
          <w:p w14:paraId="2588265B" w14:textId="77777777" w:rsidR="00A30C84" w:rsidRPr="0024034C" w:rsidRDefault="00A30C84" w:rsidP="00A30C84">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A30C84" w:rsidRPr="0024034C" w14:paraId="0776A9F9" w14:textId="77777777" w:rsidTr="00CB66EF">
        <w:trPr>
          <w:trHeight w:val="187"/>
          <w:jc w:val="center"/>
        </w:trPr>
        <w:tc>
          <w:tcPr>
            <w:tcW w:w="3397" w:type="dxa"/>
            <w:shd w:val="clear" w:color="auto" w:fill="auto"/>
            <w:noWrap/>
          </w:tcPr>
          <w:p w14:paraId="375294ED"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762823BB"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DC_7A_n3A</w:t>
            </w:r>
          </w:p>
          <w:p w14:paraId="7CEFC2C1"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DC_8A_n3A</w:t>
            </w:r>
          </w:p>
          <w:p w14:paraId="150F4FD7"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DC_20A_n3A</w:t>
            </w:r>
          </w:p>
        </w:tc>
      </w:tr>
      <w:tr w:rsidR="00A30C84" w:rsidRPr="0024034C" w14:paraId="4D815B68" w14:textId="77777777" w:rsidTr="00CB66EF">
        <w:trPr>
          <w:trHeight w:val="187"/>
          <w:jc w:val="center"/>
        </w:trPr>
        <w:tc>
          <w:tcPr>
            <w:tcW w:w="3397" w:type="dxa"/>
            <w:shd w:val="clear" w:color="auto" w:fill="auto"/>
            <w:noWrap/>
          </w:tcPr>
          <w:p w14:paraId="6E637824"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7904F03D"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A30C84" w:rsidRPr="0024034C" w14:paraId="2871A3A0" w14:textId="77777777" w:rsidTr="00CB66EF">
        <w:trPr>
          <w:trHeight w:val="187"/>
          <w:jc w:val="center"/>
        </w:trPr>
        <w:tc>
          <w:tcPr>
            <w:tcW w:w="3397" w:type="dxa"/>
            <w:shd w:val="clear" w:color="auto" w:fill="auto"/>
            <w:noWrap/>
          </w:tcPr>
          <w:p w14:paraId="769C795F"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6BE9347C"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6C8F665D"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5456FE96"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A30C84" w:rsidRPr="0024034C" w14:paraId="7D33D2D8" w14:textId="77777777" w:rsidTr="00CB66EF">
        <w:trPr>
          <w:trHeight w:val="187"/>
          <w:jc w:val="center"/>
        </w:trPr>
        <w:tc>
          <w:tcPr>
            <w:tcW w:w="3397" w:type="dxa"/>
            <w:shd w:val="clear" w:color="auto" w:fill="auto"/>
            <w:noWrap/>
          </w:tcPr>
          <w:p w14:paraId="2A9EF084" w14:textId="77777777" w:rsidR="00A30C84" w:rsidRPr="0024034C" w:rsidRDefault="00A30C84" w:rsidP="00A30C84">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2E7DC50E"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DC_7A_n1A</w:t>
            </w:r>
          </w:p>
          <w:p w14:paraId="29FD8068" w14:textId="77777777" w:rsidR="00A30C84" w:rsidRPr="0024034C" w:rsidRDefault="00A30C84" w:rsidP="00A30C84">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A30C84" w:rsidRPr="0024034C" w14:paraId="53CDAEBE" w14:textId="77777777" w:rsidTr="00CB66EF">
        <w:trPr>
          <w:trHeight w:val="187"/>
          <w:jc w:val="center"/>
        </w:trPr>
        <w:tc>
          <w:tcPr>
            <w:tcW w:w="3397" w:type="dxa"/>
            <w:shd w:val="clear" w:color="auto" w:fill="auto"/>
            <w:noWrap/>
          </w:tcPr>
          <w:p w14:paraId="482CAA18" w14:textId="77777777" w:rsidR="00A30C84" w:rsidRPr="0024034C" w:rsidRDefault="00A30C84" w:rsidP="00A30C84">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74863DD9"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DC_7A_n78A</w:t>
            </w:r>
          </w:p>
          <w:p w14:paraId="5CFF9395"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sz w:val="18"/>
              </w:rPr>
              <w:t>DC_8A_n78A</w:t>
            </w:r>
          </w:p>
        </w:tc>
      </w:tr>
      <w:tr w:rsidR="00A30C84" w:rsidRPr="0024034C" w14:paraId="6C86AA31" w14:textId="77777777" w:rsidTr="00CB66EF">
        <w:trPr>
          <w:trHeight w:val="187"/>
          <w:jc w:val="center"/>
        </w:trPr>
        <w:tc>
          <w:tcPr>
            <w:tcW w:w="3397" w:type="dxa"/>
            <w:shd w:val="clear" w:color="auto" w:fill="auto"/>
            <w:noWrap/>
            <w:vAlign w:val="center"/>
          </w:tcPr>
          <w:p w14:paraId="14B59348" w14:textId="77777777" w:rsidR="00A30C84" w:rsidRPr="0024034C" w:rsidRDefault="00A30C84" w:rsidP="00A30C84">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14DFE5FC"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sz w:val="18"/>
              </w:rPr>
              <w:t>DC_8A_n1A</w:t>
            </w:r>
          </w:p>
        </w:tc>
      </w:tr>
      <w:tr w:rsidR="00A30C84" w:rsidRPr="0024034C" w14:paraId="1523C077" w14:textId="77777777" w:rsidTr="00CB66EF">
        <w:trPr>
          <w:trHeight w:val="187"/>
          <w:jc w:val="center"/>
        </w:trPr>
        <w:tc>
          <w:tcPr>
            <w:tcW w:w="3397" w:type="dxa"/>
            <w:shd w:val="clear" w:color="auto" w:fill="auto"/>
            <w:noWrap/>
            <w:vAlign w:val="center"/>
          </w:tcPr>
          <w:p w14:paraId="053C1C1B" w14:textId="77777777" w:rsidR="00A30C84" w:rsidRPr="0024034C" w:rsidRDefault="00A30C84" w:rsidP="00A30C84">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6E0EE67D"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DC_7A_n28A</w:t>
            </w:r>
          </w:p>
          <w:p w14:paraId="4CAD2978"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DC_7A_n78A</w:t>
            </w:r>
          </w:p>
          <w:p w14:paraId="2A1CB557"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DC_8A_n28A</w:t>
            </w:r>
          </w:p>
          <w:p w14:paraId="2A658ECB" w14:textId="77777777" w:rsidR="00A30C84" w:rsidRPr="0024034C" w:rsidRDefault="00A30C84" w:rsidP="00A30C84">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A30C84" w:rsidRPr="0024034C" w14:paraId="7053A1FA" w14:textId="77777777" w:rsidTr="00CB66EF">
        <w:trPr>
          <w:trHeight w:val="187"/>
          <w:jc w:val="center"/>
        </w:trPr>
        <w:tc>
          <w:tcPr>
            <w:tcW w:w="3397" w:type="dxa"/>
            <w:shd w:val="clear" w:color="auto" w:fill="auto"/>
            <w:noWrap/>
          </w:tcPr>
          <w:p w14:paraId="179B49FC" w14:textId="77777777" w:rsidR="00A30C84" w:rsidRPr="0024034C" w:rsidRDefault="00A30C84" w:rsidP="00A30C84">
            <w:pPr>
              <w:keepNext/>
              <w:keepLines/>
              <w:spacing w:after="0"/>
              <w:jc w:val="center"/>
              <w:rPr>
                <w:rFonts w:ascii="Arial" w:hAnsi="Arial"/>
                <w:b/>
                <w:sz w:val="18"/>
                <w:lang w:eastAsia="fi-FI"/>
              </w:rPr>
            </w:pPr>
            <w:r w:rsidRPr="0024034C">
              <w:rPr>
                <w:rFonts w:ascii="Arial" w:hAnsi="Arial"/>
                <w:sz w:val="18"/>
                <w:lang w:eastAsia="fi-FI"/>
              </w:rPr>
              <w:t>DC_7A-8A-40A_n1A</w:t>
            </w:r>
          </w:p>
          <w:p w14:paraId="3B71F73A" w14:textId="77777777" w:rsidR="00A30C84" w:rsidRPr="0024034C" w:rsidRDefault="00A30C84" w:rsidP="00A30C84">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1E264C21" w14:textId="77777777" w:rsidR="00A30C84" w:rsidRPr="0024034C" w:rsidRDefault="00A30C84" w:rsidP="00A30C84">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3E436295" w14:textId="77777777" w:rsidR="00A30C84" w:rsidRPr="0024034C" w:rsidRDefault="00A30C84" w:rsidP="00A30C84">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3A29CABE" w14:textId="77777777" w:rsidR="00A30C84" w:rsidRPr="0024034C" w:rsidRDefault="00A30C84" w:rsidP="00A30C84">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A30C84" w:rsidRPr="0024034C" w14:paraId="1E98C9A5" w14:textId="77777777" w:rsidTr="00CB66EF">
        <w:trPr>
          <w:trHeight w:val="187"/>
          <w:jc w:val="center"/>
        </w:trPr>
        <w:tc>
          <w:tcPr>
            <w:tcW w:w="3397" w:type="dxa"/>
            <w:shd w:val="clear" w:color="auto" w:fill="auto"/>
            <w:noWrap/>
          </w:tcPr>
          <w:p w14:paraId="5379F48C" w14:textId="77777777" w:rsidR="00A30C84" w:rsidRPr="0024034C" w:rsidRDefault="00A30C84" w:rsidP="00A30C84">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08A77B1A" w14:textId="77777777" w:rsidR="00A30C84" w:rsidRPr="0024034C" w:rsidRDefault="00A30C84" w:rsidP="00A30C84">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1C2A3890" w14:textId="77777777" w:rsidR="00A30C84" w:rsidRPr="0024034C" w:rsidRDefault="00A30C84" w:rsidP="00A30C84">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AC8B4EC" w14:textId="77777777" w:rsidR="00A30C84" w:rsidRPr="0024034C" w:rsidRDefault="00A30C84" w:rsidP="00A30C84">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0D17596" w14:textId="77777777" w:rsidR="00A30C84" w:rsidRPr="0024034C" w:rsidRDefault="00A30C84" w:rsidP="00A30C84">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30C84" w:rsidRPr="0024034C" w14:paraId="6698D573" w14:textId="77777777" w:rsidTr="00CB66EF">
        <w:trPr>
          <w:trHeight w:val="187"/>
          <w:jc w:val="center"/>
        </w:trPr>
        <w:tc>
          <w:tcPr>
            <w:tcW w:w="3397" w:type="dxa"/>
            <w:shd w:val="clear" w:color="auto" w:fill="auto"/>
            <w:noWrap/>
          </w:tcPr>
          <w:p w14:paraId="667C83B9" w14:textId="77777777" w:rsidR="00A30C84" w:rsidRPr="0024034C" w:rsidRDefault="00A30C84" w:rsidP="00A30C84">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51D646AB" w14:textId="77777777" w:rsidR="00A30C84" w:rsidRPr="0024034C" w:rsidRDefault="00A30C84" w:rsidP="00A30C84">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2461EEA1" w14:textId="77777777" w:rsidR="00A30C84" w:rsidRPr="0024034C" w:rsidRDefault="00A30C84" w:rsidP="00A30C84">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C0C6E87" w14:textId="77777777" w:rsidR="00A30C84" w:rsidRPr="0024034C" w:rsidRDefault="00A30C84" w:rsidP="00A30C84">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3F91B4A" w14:textId="77777777" w:rsidR="00A30C84" w:rsidRPr="0024034C" w:rsidRDefault="00A30C84" w:rsidP="00A30C84">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A30C84" w:rsidRPr="0024034C" w14:paraId="4122BE1B" w14:textId="77777777" w:rsidTr="00CB66EF">
        <w:trPr>
          <w:trHeight w:val="187"/>
          <w:jc w:val="center"/>
        </w:trPr>
        <w:tc>
          <w:tcPr>
            <w:tcW w:w="3397" w:type="dxa"/>
            <w:shd w:val="clear" w:color="auto" w:fill="auto"/>
            <w:noWrap/>
          </w:tcPr>
          <w:p w14:paraId="10418861" w14:textId="77777777" w:rsidR="00A30C84" w:rsidRPr="0024034C" w:rsidRDefault="00A30C84" w:rsidP="00A30C84">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3D199E6C"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DC_7A_n40A</w:t>
            </w:r>
          </w:p>
          <w:p w14:paraId="1ADF5D05"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DC_7A_n78A</w:t>
            </w:r>
          </w:p>
          <w:p w14:paraId="06003CBF"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DC_8A_n40A</w:t>
            </w:r>
          </w:p>
          <w:p w14:paraId="52271A24" w14:textId="77777777" w:rsidR="00A30C84" w:rsidRPr="0024034C" w:rsidRDefault="00A30C84" w:rsidP="00A30C84">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A30C84" w:rsidRPr="0024034C" w14:paraId="75E31478" w14:textId="77777777" w:rsidTr="00CB66EF">
        <w:trPr>
          <w:trHeight w:val="187"/>
          <w:jc w:val="center"/>
        </w:trPr>
        <w:tc>
          <w:tcPr>
            <w:tcW w:w="3397" w:type="dxa"/>
            <w:shd w:val="clear" w:color="auto" w:fill="auto"/>
            <w:noWrap/>
          </w:tcPr>
          <w:p w14:paraId="6CE3E247"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7D6CC124"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503A6BF3"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6C4C3C71"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43B79BDC"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A30C84" w:rsidRPr="0024034C" w14:paraId="39504148" w14:textId="77777777" w:rsidTr="00CB66EF">
        <w:trPr>
          <w:trHeight w:val="187"/>
          <w:jc w:val="center"/>
        </w:trPr>
        <w:tc>
          <w:tcPr>
            <w:tcW w:w="3397" w:type="dxa"/>
            <w:shd w:val="clear" w:color="auto" w:fill="auto"/>
            <w:noWrap/>
          </w:tcPr>
          <w:p w14:paraId="23953FB9"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2FBA6710"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DC_7A_n2A</w:t>
            </w:r>
          </w:p>
          <w:p w14:paraId="1D1095E6"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DC_12A_n2A</w:t>
            </w:r>
          </w:p>
          <w:p w14:paraId="20535E2A"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zh-CN"/>
              </w:rPr>
              <w:t>DC_66A_n2A</w:t>
            </w:r>
          </w:p>
        </w:tc>
      </w:tr>
      <w:tr w:rsidR="00A30C84" w:rsidRPr="0024034C" w14:paraId="3B819A68" w14:textId="77777777" w:rsidTr="00CB66EF">
        <w:trPr>
          <w:trHeight w:val="187"/>
          <w:jc w:val="center"/>
        </w:trPr>
        <w:tc>
          <w:tcPr>
            <w:tcW w:w="3397" w:type="dxa"/>
            <w:shd w:val="clear" w:color="auto" w:fill="auto"/>
            <w:noWrap/>
          </w:tcPr>
          <w:p w14:paraId="56E540B2"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33EFC8D4"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DC_7A_n78A</w:t>
            </w:r>
          </w:p>
          <w:p w14:paraId="10F83087"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DC_12A_n78A</w:t>
            </w:r>
          </w:p>
          <w:p w14:paraId="1C6A77C6"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zh-CN"/>
              </w:rPr>
              <w:t>DC_66A_n78A</w:t>
            </w:r>
          </w:p>
        </w:tc>
      </w:tr>
      <w:tr w:rsidR="00A30C84" w:rsidRPr="0024034C" w14:paraId="528A567F" w14:textId="77777777" w:rsidTr="00CB66EF">
        <w:trPr>
          <w:trHeight w:val="187"/>
          <w:jc w:val="center"/>
        </w:trPr>
        <w:tc>
          <w:tcPr>
            <w:tcW w:w="3397" w:type="dxa"/>
            <w:shd w:val="clear" w:color="auto" w:fill="auto"/>
            <w:noWrap/>
          </w:tcPr>
          <w:p w14:paraId="760D5973"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792D9087"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640E7FB4"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1B46158D"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6AB5910C"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A30C84" w:rsidRPr="0024034C" w14:paraId="23FE9F06" w14:textId="77777777" w:rsidTr="00CB66EF">
        <w:trPr>
          <w:trHeight w:val="187"/>
          <w:jc w:val="center"/>
        </w:trPr>
        <w:tc>
          <w:tcPr>
            <w:tcW w:w="3397" w:type="dxa"/>
            <w:shd w:val="clear" w:color="auto" w:fill="auto"/>
            <w:noWrap/>
            <w:vAlign w:val="center"/>
          </w:tcPr>
          <w:p w14:paraId="20251783"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4A03BA1B"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DC_7A_n25A</w:t>
            </w:r>
          </w:p>
          <w:p w14:paraId="0C077C85"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DC_7A_n66A</w:t>
            </w:r>
          </w:p>
          <w:p w14:paraId="1640C493"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DC_13A_n25A</w:t>
            </w:r>
          </w:p>
          <w:p w14:paraId="4DC1EF1A"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cs="Arial"/>
                <w:sz w:val="18"/>
                <w:szCs w:val="18"/>
              </w:rPr>
              <w:t>DC_13A_n66A</w:t>
            </w:r>
          </w:p>
        </w:tc>
      </w:tr>
      <w:tr w:rsidR="00A30C84" w:rsidRPr="0024034C" w14:paraId="1B476193" w14:textId="77777777" w:rsidTr="00CB66EF">
        <w:trPr>
          <w:trHeight w:val="187"/>
          <w:jc w:val="center"/>
        </w:trPr>
        <w:tc>
          <w:tcPr>
            <w:tcW w:w="3397" w:type="dxa"/>
            <w:shd w:val="clear" w:color="auto" w:fill="auto"/>
            <w:noWrap/>
            <w:vAlign w:val="center"/>
          </w:tcPr>
          <w:p w14:paraId="7A277634"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14:paraId="56EE9E9A"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A30C84" w:rsidRPr="0024034C" w14:paraId="718B8BD5" w14:textId="77777777" w:rsidTr="00CB66EF">
        <w:trPr>
          <w:trHeight w:val="187"/>
          <w:jc w:val="center"/>
        </w:trPr>
        <w:tc>
          <w:tcPr>
            <w:tcW w:w="3397" w:type="dxa"/>
            <w:shd w:val="clear" w:color="auto" w:fill="auto"/>
            <w:noWrap/>
            <w:vAlign w:val="center"/>
          </w:tcPr>
          <w:p w14:paraId="1C76FFE6"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rPr>
              <w:lastRenderedPageBreak/>
              <w:br w:type="page"/>
            </w:r>
            <w:r w:rsidRPr="0024034C">
              <w:rPr>
                <w:rFonts w:ascii="Arial" w:eastAsia="Malgun Gothic" w:hAnsi="Arial" w:cs="Arial"/>
                <w:sz w:val="18"/>
                <w:szCs w:val="18"/>
              </w:rPr>
              <w:t>DC_7C-13A_n25A-n66A</w:t>
            </w:r>
          </w:p>
        </w:tc>
        <w:tc>
          <w:tcPr>
            <w:tcW w:w="3686" w:type="dxa"/>
            <w:vAlign w:val="center"/>
          </w:tcPr>
          <w:p w14:paraId="1C43D693"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A30C84" w:rsidRPr="0024034C" w14:paraId="57B34489" w14:textId="77777777" w:rsidTr="00CB66EF">
        <w:trPr>
          <w:trHeight w:val="187"/>
          <w:jc w:val="center"/>
        </w:trPr>
        <w:tc>
          <w:tcPr>
            <w:tcW w:w="3397" w:type="dxa"/>
            <w:shd w:val="clear" w:color="auto" w:fill="auto"/>
            <w:noWrap/>
          </w:tcPr>
          <w:p w14:paraId="118060B2"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DC_7A-13A-66A_n66A</w:t>
            </w:r>
          </w:p>
          <w:p w14:paraId="050A38F3" w14:textId="77777777" w:rsidR="00A30C84" w:rsidRPr="0024034C" w:rsidRDefault="00A30C84" w:rsidP="00A30C84">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7437832A"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DC_7A_n66A</w:t>
            </w:r>
          </w:p>
          <w:p w14:paraId="10AFC7A4"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DC_13A_n66A</w:t>
            </w:r>
          </w:p>
          <w:p w14:paraId="428A88EA" w14:textId="77777777" w:rsidR="00A30C84" w:rsidRPr="0024034C" w:rsidRDefault="00A30C84" w:rsidP="00A30C84">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A30C84" w:rsidRPr="0024034C" w14:paraId="236918C5" w14:textId="77777777" w:rsidTr="00CB66EF">
        <w:trPr>
          <w:trHeight w:val="187"/>
          <w:jc w:val="center"/>
        </w:trPr>
        <w:tc>
          <w:tcPr>
            <w:tcW w:w="3397" w:type="dxa"/>
            <w:shd w:val="clear" w:color="auto" w:fill="auto"/>
            <w:noWrap/>
          </w:tcPr>
          <w:p w14:paraId="13591935" w14:textId="77777777" w:rsidR="00A30C84" w:rsidRPr="0024034C" w:rsidRDefault="00A30C84" w:rsidP="00A30C84">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5C28CD22"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DC_7A_n66A</w:t>
            </w:r>
          </w:p>
          <w:p w14:paraId="24528B1D"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DC_13A_n66A</w:t>
            </w:r>
          </w:p>
          <w:p w14:paraId="0DAF9162"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A30C84" w:rsidRPr="0024034C" w14:paraId="0DF0EC1E" w14:textId="77777777" w:rsidTr="00CB66EF">
        <w:trPr>
          <w:trHeight w:val="187"/>
          <w:jc w:val="center"/>
        </w:trPr>
        <w:tc>
          <w:tcPr>
            <w:tcW w:w="3397" w:type="dxa"/>
            <w:shd w:val="clear" w:color="auto" w:fill="auto"/>
            <w:noWrap/>
          </w:tcPr>
          <w:p w14:paraId="11E811F0"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0F04EBE6"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DC_7A_n1A</w:t>
            </w:r>
          </w:p>
          <w:p w14:paraId="4ADA8383" w14:textId="77777777" w:rsidR="00A30C84" w:rsidRPr="0024034C" w:rsidRDefault="00A30C84" w:rsidP="00A30C84">
            <w:pPr>
              <w:keepNext/>
              <w:keepLines/>
              <w:spacing w:after="0"/>
              <w:jc w:val="center"/>
              <w:rPr>
                <w:rFonts w:ascii="Arial" w:eastAsia="DengXian" w:hAnsi="Arial"/>
                <w:sz w:val="18"/>
                <w:lang w:eastAsia="zh-CN"/>
              </w:rPr>
            </w:pPr>
            <w:r w:rsidRPr="0024034C">
              <w:rPr>
                <w:rFonts w:ascii="Arial" w:hAnsi="Arial"/>
                <w:sz w:val="18"/>
                <w:lang w:eastAsia="zh-CN"/>
              </w:rPr>
              <w:t>DC_7A_n78A</w:t>
            </w:r>
          </w:p>
          <w:p w14:paraId="3BF411D4"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1D5CD8AB"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A30C84" w:rsidRPr="0024034C" w14:paraId="4D6BB5AA" w14:textId="77777777" w:rsidTr="00CB66EF">
        <w:trPr>
          <w:trHeight w:val="187"/>
          <w:jc w:val="center"/>
        </w:trPr>
        <w:tc>
          <w:tcPr>
            <w:tcW w:w="3397" w:type="dxa"/>
            <w:shd w:val="clear" w:color="auto" w:fill="auto"/>
            <w:noWrap/>
            <w:vAlign w:val="center"/>
          </w:tcPr>
          <w:p w14:paraId="6E9F0620" w14:textId="77777777" w:rsidR="00A30C84" w:rsidRPr="0024034C" w:rsidRDefault="00A30C84" w:rsidP="00A30C84">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65BAE18C"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val="x-none"/>
              </w:rPr>
              <w:t>DC_20A_n3A</w:t>
            </w:r>
          </w:p>
        </w:tc>
      </w:tr>
      <w:tr w:rsidR="00A30C84" w:rsidRPr="0024034C" w14:paraId="405638FA" w14:textId="77777777" w:rsidTr="00CB66EF">
        <w:trPr>
          <w:trHeight w:val="187"/>
          <w:jc w:val="center"/>
        </w:trPr>
        <w:tc>
          <w:tcPr>
            <w:tcW w:w="3397" w:type="dxa"/>
            <w:shd w:val="clear" w:color="auto" w:fill="auto"/>
            <w:noWrap/>
          </w:tcPr>
          <w:p w14:paraId="382513A0" w14:textId="77777777" w:rsidR="00A30C84" w:rsidRPr="0024034C" w:rsidRDefault="00A30C84" w:rsidP="00A30C84">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016EA4F0"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0CBA4D6D"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23917F4"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4358CA50"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A30C84" w:rsidRPr="0024034C" w14:paraId="219206F6" w14:textId="77777777" w:rsidTr="00CB66EF">
        <w:trPr>
          <w:trHeight w:val="187"/>
          <w:jc w:val="center"/>
        </w:trPr>
        <w:tc>
          <w:tcPr>
            <w:tcW w:w="3397" w:type="dxa"/>
            <w:shd w:val="clear" w:color="auto" w:fill="auto"/>
            <w:noWrap/>
          </w:tcPr>
          <w:p w14:paraId="46D4A776" w14:textId="77777777" w:rsidR="00A30C84" w:rsidRPr="0024034C" w:rsidRDefault="00A30C84" w:rsidP="00A30C84">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67292F22"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32022051"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169E8BA9"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5B6089C4" w14:textId="77777777" w:rsidR="00A30C84" w:rsidRPr="0024034C" w:rsidRDefault="00A30C84" w:rsidP="00A30C84">
            <w:pPr>
              <w:keepNext/>
              <w:keepLines/>
              <w:spacing w:after="0"/>
              <w:jc w:val="center"/>
              <w:rPr>
                <w:rFonts w:ascii="Arial" w:hAnsi="Arial"/>
                <w:sz w:val="18"/>
              </w:rPr>
            </w:pPr>
            <w:r w:rsidRPr="0024034C">
              <w:rPr>
                <w:rFonts w:ascii="Arial" w:eastAsia="Malgun Gothic" w:hAnsi="Arial"/>
                <w:sz w:val="18"/>
                <w:lang w:eastAsia="ko-KR"/>
              </w:rPr>
              <w:t>DC_20A_n78A</w:t>
            </w:r>
          </w:p>
        </w:tc>
      </w:tr>
      <w:tr w:rsidR="00A30C84" w:rsidRPr="0024034C" w14:paraId="461A3300" w14:textId="77777777" w:rsidTr="00CB66EF">
        <w:trPr>
          <w:trHeight w:val="187"/>
          <w:jc w:val="center"/>
        </w:trPr>
        <w:tc>
          <w:tcPr>
            <w:tcW w:w="3397" w:type="dxa"/>
            <w:shd w:val="clear" w:color="auto" w:fill="auto"/>
            <w:noWrap/>
          </w:tcPr>
          <w:p w14:paraId="7A21CE46" w14:textId="77777777" w:rsidR="00A30C84" w:rsidRPr="0024034C" w:rsidRDefault="00A30C84" w:rsidP="00A30C84">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7DF35B7F" w14:textId="77777777" w:rsidR="00A30C84" w:rsidRPr="0024034C" w:rsidRDefault="00A30C84" w:rsidP="00A30C84">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7C0A11F1" w14:textId="77777777" w:rsidR="00A30C84" w:rsidRPr="0024034C" w:rsidRDefault="00A30C84" w:rsidP="00A30C84">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295F3FAA" w14:textId="77777777" w:rsidR="00A30C84" w:rsidRPr="0024034C" w:rsidRDefault="00A30C84" w:rsidP="00A30C84">
            <w:pPr>
              <w:keepNext/>
              <w:keepLines/>
              <w:spacing w:after="0"/>
              <w:jc w:val="center"/>
              <w:rPr>
                <w:rFonts w:ascii="Arial" w:hAnsi="Arial"/>
                <w:sz w:val="18"/>
              </w:rPr>
            </w:pPr>
            <w:r w:rsidRPr="0024034C">
              <w:rPr>
                <w:rFonts w:ascii="Arial" w:hAnsi="Arial" w:cs="Arial"/>
                <w:color w:val="000000"/>
                <w:sz w:val="18"/>
                <w:szCs w:val="18"/>
              </w:rPr>
              <w:t>DC_28A_n1A</w:t>
            </w:r>
          </w:p>
        </w:tc>
      </w:tr>
      <w:tr w:rsidR="00A30C84" w:rsidRPr="0024034C" w14:paraId="09A3F5FB" w14:textId="77777777" w:rsidTr="00CB66EF">
        <w:trPr>
          <w:trHeight w:val="187"/>
          <w:jc w:val="center"/>
        </w:trPr>
        <w:tc>
          <w:tcPr>
            <w:tcW w:w="3397" w:type="dxa"/>
            <w:shd w:val="clear" w:color="auto" w:fill="auto"/>
            <w:noWrap/>
          </w:tcPr>
          <w:p w14:paraId="76236375" w14:textId="77777777" w:rsidR="00A30C84" w:rsidRDefault="00A30C84" w:rsidP="00A30C84">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46AB8540" w14:textId="77777777" w:rsidR="00A30C84" w:rsidRPr="0024034C" w:rsidRDefault="00A30C84" w:rsidP="00A30C84">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3D23CAEE"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DC_7A_n3A</w:t>
            </w:r>
          </w:p>
          <w:p w14:paraId="212CEEC5"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DC_20A_n3A</w:t>
            </w:r>
          </w:p>
          <w:p w14:paraId="53D0BB08" w14:textId="77777777" w:rsidR="00A30C84" w:rsidRPr="0024034C" w:rsidRDefault="00A30C84" w:rsidP="00A30C84">
            <w:pPr>
              <w:spacing w:after="0"/>
              <w:jc w:val="center"/>
              <w:rPr>
                <w:rFonts w:ascii="Arial" w:hAnsi="Arial" w:cs="Arial"/>
                <w:color w:val="000000"/>
                <w:sz w:val="18"/>
                <w:szCs w:val="18"/>
              </w:rPr>
            </w:pPr>
            <w:r w:rsidRPr="0024034C">
              <w:rPr>
                <w:rFonts w:ascii="Arial" w:hAnsi="Arial" w:cs="Arial"/>
                <w:sz w:val="18"/>
                <w:szCs w:val="18"/>
              </w:rPr>
              <w:t>DC_28A_n3A</w:t>
            </w:r>
          </w:p>
        </w:tc>
      </w:tr>
      <w:tr w:rsidR="00A30C84" w:rsidRPr="0024034C" w14:paraId="525F0201" w14:textId="77777777" w:rsidTr="00CB66EF">
        <w:trPr>
          <w:trHeight w:val="187"/>
          <w:jc w:val="center"/>
        </w:trPr>
        <w:tc>
          <w:tcPr>
            <w:tcW w:w="3397" w:type="dxa"/>
            <w:shd w:val="clear" w:color="auto" w:fill="auto"/>
            <w:noWrap/>
          </w:tcPr>
          <w:p w14:paraId="72204A04" w14:textId="77777777" w:rsidR="00A30C84" w:rsidRPr="0024034C" w:rsidRDefault="00A30C84" w:rsidP="00A30C84">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5BC45F42"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17873EB8"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3A7DE738"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0B1C2909" w14:textId="77777777" w:rsidR="00A30C84" w:rsidRPr="0024034C" w:rsidRDefault="00A30C84" w:rsidP="00A30C84">
            <w:pPr>
              <w:keepNext/>
              <w:keepLines/>
              <w:spacing w:after="0"/>
              <w:jc w:val="center"/>
              <w:rPr>
                <w:rFonts w:ascii="Arial" w:hAnsi="Arial"/>
                <w:sz w:val="18"/>
              </w:rPr>
            </w:pPr>
            <w:r w:rsidRPr="0024034C">
              <w:rPr>
                <w:rFonts w:ascii="Arial" w:eastAsia="Malgun Gothic" w:hAnsi="Arial"/>
                <w:sz w:val="18"/>
                <w:lang w:eastAsia="ko-KR"/>
              </w:rPr>
              <w:t>DC_20A_n78A</w:t>
            </w:r>
          </w:p>
        </w:tc>
      </w:tr>
      <w:tr w:rsidR="00A30C84" w:rsidRPr="0024034C" w14:paraId="30D213B4" w14:textId="77777777" w:rsidTr="00CB66EF">
        <w:trPr>
          <w:trHeight w:val="187"/>
          <w:jc w:val="center"/>
        </w:trPr>
        <w:tc>
          <w:tcPr>
            <w:tcW w:w="3397" w:type="dxa"/>
            <w:shd w:val="clear" w:color="auto" w:fill="auto"/>
            <w:noWrap/>
          </w:tcPr>
          <w:p w14:paraId="21DCC1FF"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2D0B211D"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DC_7A_n1A</w:t>
            </w:r>
          </w:p>
          <w:p w14:paraId="1F022855"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DC_20A_n1A</w:t>
            </w:r>
          </w:p>
        </w:tc>
      </w:tr>
      <w:tr w:rsidR="00A30C84" w:rsidRPr="0024034C" w14:paraId="64CBFA0C" w14:textId="77777777" w:rsidTr="00CB66EF">
        <w:trPr>
          <w:trHeight w:val="187"/>
          <w:jc w:val="center"/>
        </w:trPr>
        <w:tc>
          <w:tcPr>
            <w:tcW w:w="3397" w:type="dxa"/>
            <w:shd w:val="clear" w:color="auto" w:fill="auto"/>
            <w:noWrap/>
          </w:tcPr>
          <w:p w14:paraId="064ABD88" w14:textId="77777777" w:rsidR="00A30C84" w:rsidRDefault="00A30C84" w:rsidP="00A30C84">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7C55B569"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7F1D8762"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DC_7A_n3A</w:t>
            </w:r>
          </w:p>
          <w:p w14:paraId="2ADFBFC0"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DC_20A_n3A</w:t>
            </w:r>
          </w:p>
        </w:tc>
      </w:tr>
      <w:tr w:rsidR="00A30C84" w:rsidRPr="0024034C" w14:paraId="52AD534C" w14:textId="77777777" w:rsidTr="00CB66EF">
        <w:trPr>
          <w:trHeight w:val="187"/>
          <w:jc w:val="center"/>
        </w:trPr>
        <w:tc>
          <w:tcPr>
            <w:tcW w:w="3397" w:type="dxa"/>
            <w:shd w:val="clear" w:color="auto" w:fill="auto"/>
            <w:noWrap/>
          </w:tcPr>
          <w:p w14:paraId="00447B46"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5E39E8E5"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DC_7A_n8A</w:t>
            </w:r>
          </w:p>
          <w:p w14:paraId="6EA8896F"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DC_20A_n8A</w:t>
            </w:r>
          </w:p>
        </w:tc>
      </w:tr>
      <w:tr w:rsidR="00A30C84" w:rsidRPr="0024034C" w14:paraId="46964F7D" w14:textId="77777777" w:rsidTr="00CB66EF">
        <w:trPr>
          <w:trHeight w:val="187"/>
          <w:jc w:val="center"/>
        </w:trPr>
        <w:tc>
          <w:tcPr>
            <w:tcW w:w="3397" w:type="dxa"/>
            <w:shd w:val="clear" w:color="auto" w:fill="auto"/>
            <w:noWrap/>
          </w:tcPr>
          <w:p w14:paraId="5E615AB5"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57E1B243"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DC_7A_n28A</w:t>
            </w:r>
          </w:p>
          <w:p w14:paraId="08808C62"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rPr>
              <w:t>DC_20A_n28A</w:t>
            </w:r>
          </w:p>
        </w:tc>
      </w:tr>
      <w:tr w:rsidR="00A30C84" w:rsidRPr="0024034C" w14:paraId="2C7717EA" w14:textId="77777777" w:rsidTr="00CB66EF">
        <w:trPr>
          <w:trHeight w:val="187"/>
          <w:jc w:val="center"/>
        </w:trPr>
        <w:tc>
          <w:tcPr>
            <w:tcW w:w="3397" w:type="dxa"/>
            <w:shd w:val="clear" w:color="auto" w:fill="auto"/>
            <w:noWrap/>
          </w:tcPr>
          <w:p w14:paraId="0F74379E"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78866DA1"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DC_7A_n78A</w:t>
            </w:r>
          </w:p>
          <w:p w14:paraId="5828B365"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DC_20A_n78A</w:t>
            </w:r>
          </w:p>
        </w:tc>
      </w:tr>
      <w:tr w:rsidR="00A30C84" w:rsidRPr="0024034C" w14:paraId="796FC47B" w14:textId="77777777" w:rsidTr="00CB66EF">
        <w:trPr>
          <w:trHeight w:val="187"/>
          <w:jc w:val="center"/>
        </w:trPr>
        <w:tc>
          <w:tcPr>
            <w:tcW w:w="3397" w:type="dxa"/>
            <w:shd w:val="clear" w:color="auto" w:fill="auto"/>
            <w:noWrap/>
          </w:tcPr>
          <w:p w14:paraId="6FDD26E6"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122A3CEB"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DC_20A_n1A</w:t>
            </w:r>
          </w:p>
        </w:tc>
      </w:tr>
      <w:tr w:rsidR="00A30C84" w:rsidRPr="0024034C" w14:paraId="35515ABE" w14:textId="77777777" w:rsidTr="00CB66EF">
        <w:trPr>
          <w:trHeight w:val="187"/>
          <w:jc w:val="center"/>
        </w:trPr>
        <w:tc>
          <w:tcPr>
            <w:tcW w:w="3397" w:type="dxa"/>
            <w:shd w:val="clear" w:color="auto" w:fill="auto"/>
            <w:noWrap/>
          </w:tcPr>
          <w:p w14:paraId="4FD19CF7" w14:textId="77777777" w:rsidR="00A30C84" w:rsidRPr="0024034C" w:rsidRDefault="00A30C84" w:rsidP="00A30C84">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377F9A5B" w14:textId="77777777" w:rsidR="00A30C84" w:rsidRPr="0024034C" w:rsidRDefault="00A30C84" w:rsidP="00A30C84">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A30C84" w:rsidRPr="0024034C" w14:paraId="37C9CF8D" w14:textId="77777777" w:rsidTr="00CB66EF">
        <w:trPr>
          <w:trHeight w:val="187"/>
          <w:jc w:val="center"/>
        </w:trPr>
        <w:tc>
          <w:tcPr>
            <w:tcW w:w="3397" w:type="dxa"/>
            <w:shd w:val="clear" w:color="auto" w:fill="auto"/>
            <w:noWrap/>
          </w:tcPr>
          <w:p w14:paraId="0D130205"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2D4128DF"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DC_20A_n8A</w:t>
            </w:r>
          </w:p>
        </w:tc>
      </w:tr>
      <w:tr w:rsidR="00A30C84" w:rsidRPr="0024034C" w14:paraId="1B91D329" w14:textId="77777777" w:rsidTr="00CB66EF">
        <w:trPr>
          <w:trHeight w:val="187"/>
          <w:jc w:val="center"/>
        </w:trPr>
        <w:tc>
          <w:tcPr>
            <w:tcW w:w="3397" w:type="dxa"/>
            <w:shd w:val="clear" w:color="auto" w:fill="auto"/>
            <w:noWrap/>
          </w:tcPr>
          <w:p w14:paraId="542C1436" w14:textId="77777777" w:rsidR="00A30C84" w:rsidRPr="0024034C" w:rsidRDefault="00A30C84" w:rsidP="00A30C84">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3A103A1A" w14:textId="77777777" w:rsidR="00A30C84" w:rsidRPr="0024034C" w:rsidRDefault="00A30C84" w:rsidP="00A30C84">
            <w:pPr>
              <w:keepNext/>
              <w:keepLines/>
              <w:spacing w:after="0"/>
              <w:jc w:val="center"/>
              <w:rPr>
                <w:rFonts w:ascii="Arial" w:hAnsi="Arial"/>
                <w:sz w:val="18"/>
              </w:rPr>
            </w:pPr>
            <w:r w:rsidRPr="0024034C">
              <w:rPr>
                <w:rFonts w:ascii="Arial" w:hAnsi="Arial" w:hint="eastAsia"/>
                <w:sz w:val="18"/>
                <w:lang w:val="en-US" w:eastAsia="zh-CN"/>
              </w:rPr>
              <w:t>DC_20A_n78A</w:t>
            </w:r>
          </w:p>
        </w:tc>
      </w:tr>
      <w:tr w:rsidR="00A30C84" w:rsidRPr="0024034C" w14:paraId="09262F19" w14:textId="77777777" w:rsidTr="00CB66EF">
        <w:trPr>
          <w:trHeight w:val="187"/>
          <w:jc w:val="center"/>
        </w:trPr>
        <w:tc>
          <w:tcPr>
            <w:tcW w:w="3397" w:type="dxa"/>
            <w:shd w:val="clear" w:color="auto" w:fill="auto"/>
            <w:noWrap/>
          </w:tcPr>
          <w:p w14:paraId="445E8BF5" w14:textId="77777777" w:rsidR="00A30C84" w:rsidRPr="0024034C" w:rsidRDefault="00A30C84" w:rsidP="00A30C84">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14:paraId="7A2C1B74" w14:textId="77777777" w:rsidR="00A30C84" w:rsidRPr="0024034C" w:rsidRDefault="00A30C84" w:rsidP="00A30C84">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A30C84" w:rsidRPr="0024034C" w14:paraId="3755181D" w14:textId="77777777" w:rsidTr="00CB66EF">
        <w:trPr>
          <w:trHeight w:val="187"/>
          <w:jc w:val="center"/>
        </w:trPr>
        <w:tc>
          <w:tcPr>
            <w:tcW w:w="3397" w:type="dxa"/>
            <w:shd w:val="clear" w:color="auto" w:fill="auto"/>
            <w:noWrap/>
          </w:tcPr>
          <w:p w14:paraId="18E99299"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DC_7A-25A-66A_n77A</w:t>
            </w:r>
          </w:p>
          <w:p w14:paraId="53A9BA1E"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DC_7C-25A-66A_n77A</w:t>
            </w:r>
          </w:p>
        </w:tc>
        <w:tc>
          <w:tcPr>
            <w:tcW w:w="3686" w:type="dxa"/>
          </w:tcPr>
          <w:p w14:paraId="3155F621"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DC_7A_n77A</w:t>
            </w:r>
          </w:p>
          <w:p w14:paraId="49D012AD"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DC_25A_n77A</w:t>
            </w:r>
          </w:p>
          <w:p w14:paraId="4E6943A6"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rPr>
              <w:t>DC_66A_n77A</w:t>
            </w:r>
          </w:p>
        </w:tc>
      </w:tr>
      <w:tr w:rsidR="00A30C84" w:rsidRPr="0024034C" w14:paraId="69004E8E"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8ADE16" w14:textId="77777777" w:rsidR="00A30C84" w:rsidRPr="0024034C" w:rsidRDefault="00A30C84" w:rsidP="00A30C84">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2876CBC2"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DC_7A_n77A</w:t>
            </w:r>
          </w:p>
          <w:p w14:paraId="70739C2D"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DC_25A_n77A</w:t>
            </w:r>
          </w:p>
          <w:p w14:paraId="1E3B6E39"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DC_66A_n77A</w:t>
            </w:r>
          </w:p>
        </w:tc>
      </w:tr>
      <w:tr w:rsidR="00A30C84" w:rsidRPr="0024034C" w14:paraId="64318734"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D29339"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DC_7A-25A-25A-66A_n77A</w:t>
            </w:r>
          </w:p>
          <w:p w14:paraId="6866D24A"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4B9E3FE4"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DC_7A_n77A</w:t>
            </w:r>
          </w:p>
          <w:p w14:paraId="1105F3F5"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DC_25A_n77A</w:t>
            </w:r>
          </w:p>
          <w:p w14:paraId="2C6CC796"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DC_66A_n77A</w:t>
            </w:r>
          </w:p>
        </w:tc>
      </w:tr>
      <w:tr w:rsidR="00A30C84" w:rsidRPr="0024034C" w14:paraId="607A7A90"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1CBB31" w14:textId="77777777" w:rsidR="00A30C84" w:rsidRPr="0024034C" w:rsidRDefault="00A30C84" w:rsidP="00A30C84">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784636D1"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DC_7A_n77A</w:t>
            </w:r>
          </w:p>
          <w:p w14:paraId="38B1DEF8"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DC_25A_n77A</w:t>
            </w:r>
          </w:p>
          <w:p w14:paraId="1AC3B16E"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DC_66A_n77A</w:t>
            </w:r>
          </w:p>
        </w:tc>
      </w:tr>
      <w:tr w:rsidR="00A30C84" w:rsidRPr="0024034C" w14:paraId="7E0D6B51" w14:textId="77777777" w:rsidTr="00CB66EF">
        <w:trPr>
          <w:trHeight w:val="187"/>
          <w:jc w:val="center"/>
        </w:trPr>
        <w:tc>
          <w:tcPr>
            <w:tcW w:w="3397" w:type="dxa"/>
            <w:shd w:val="clear" w:color="auto" w:fill="auto"/>
            <w:noWrap/>
          </w:tcPr>
          <w:p w14:paraId="55BCC997"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DC_7A-25A-66A_n78A</w:t>
            </w:r>
          </w:p>
          <w:p w14:paraId="468E998B"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67A554B7"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DC_7A_n78A</w:t>
            </w:r>
          </w:p>
          <w:p w14:paraId="4CAFEDE9"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DC_25A_n78A</w:t>
            </w:r>
          </w:p>
          <w:p w14:paraId="1446E009"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rPr>
              <w:t>DC_66A_n78A</w:t>
            </w:r>
          </w:p>
        </w:tc>
      </w:tr>
      <w:tr w:rsidR="00A30C84" w:rsidRPr="0024034C" w14:paraId="782D3ECE"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DB0F84" w14:textId="77777777" w:rsidR="00A30C84" w:rsidRPr="0024034C" w:rsidRDefault="00A30C84" w:rsidP="00A30C84">
            <w:pPr>
              <w:keepNext/>
              <w:keepLines/>
              <w:spacing w:after="0"/>
              <w:jc w:val="center"/>
              <w:rPr>
                <w:rFonts w:ascii="Arial" w:hAnsi="Arial"/>
                <w:sz w:val="18"/>
                <w:lang w:val="fr-FR"/>
              </w:rPr>
            </w:pPr>
            <w:r w:rsidRPr="0024034C">
              <w:rPr>
                <w:rFonts w:ascii="Arial" w:hAnsi="Arial"/>
                <w:sz w:val="18"/>
                <w:lang w:val="fr-FR"/>
              </w:rPr>
              <w:lastRenderedPageBreak/>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65EF15FD"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DC_7A_n78A</w:t>
            </w:r>
          </w:p>
          <w:p w14:paraId="202B7F5A"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DC_25A_n78A</w:t>
            </w:r>
          </w:p>
          <w:p w14:paraId="3FC15D83"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DC_66A_n78A</w:t>
            </w:r>
          </w:p>
        </w:tc>
      </w:tr>
      <w:tr w:rsidR="00A30C84" w:rsidRPr="0024034C" w14:paraId="63496B45"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CF6B54"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DC_7A-25A-25A-66A_n78A</w:t>
            </w:r>
          </w:p>
          <w:p w14:paraId="02557785"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23D6E27D"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DC_7A_n78A</w:t>
            </w:r>
          </w:p>
          <w:p w14:paraId="05BB9F98"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DC_25A_n78A</w:t>
            </w:r>
          </w:p>
          <w:p w14:paraId="09E64DF5"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DC_66A_n78A</w:t>
            </w:r>
          </w:p>
        </w:tc>
      </w:tr>
      <w:tr w:rsidR="00A30C84" w:rsidRPr="0024034C" w14:paraId="6F809025"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A529E9" w14:textId="77777777" w:rsidR="00A30C84" w:rsidRPr="0024034C" w:rsidRDefault="00A30C84" w:rsidP="00A30C84">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65457C13"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DC_7A_n78A</w:t>
            </w:r>
          </w:p>
          <w:p w14:paraId="35B5DA17"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DC_25A_n78A</w:t>
            </w:r>
          </w:p>
          <w:p w14:paraId="1C7C817E"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DC_66A_n78A</w:t>
            </w:r>
          </w:p>
        </w:tc>
      </w:tr>
      <w:tr w:rsidR="00A30C84" w:rsidRPr="0024034C" w14:paraId="236A857F" w14:textId="77777777" w:rsidTr="00CB66EF">
        <w:trPr>
          <w:trHeight w:val="187"/>
          <w:jc w:val="center"/>
        </w:trPr>
        <w:tc>
          <w:tcPr>
            <w:tcW w:w="3397" w:type="dxa"/>
            <w:shd w:val="clear" w:color="auto" w:fill="auto"/>
            <w:noWrap/>
          </w:tcPr>
          <w:p w14:paraId="3226BF52"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13868B94"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DC_7A_n1A</w:t>
            </w:r>
          </w:p>
          <w:p w14:paraId="2BA557A0"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DC_7A_n40A</w:t>
            </w:r>
          </w:p>
          <w:p w14:paraId="011F6B12"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DC_28A_n1A</w:t>
            </w:r>
          </w:p>
          <w:p w14:paraId="2D5B5221"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A30C84" w:rsidRPr="0024034C" w14:paraId="0A47FACC" w14:textId="77777777" w:rsidTr="00CB66EF">
        <w:trPr>
          <w:trHeight w:val="187"/>
          <w:jc w:val="center"/>
        </w:trPr>
        <w:tc>
          <w:tcPr>
            <w:tcW w:w="3397" w:type="dxa"/>
            <w:shd w:val="clear" w:color="auto" w:fill="auto"/>
            <w:noWrap/>
            <w:vAlign w:val="center"/>
          </w:tcPr>
          <w:p w14:paraId="48901F62"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5C10C44F"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A30C84" w:rsidRPr="0024034C" w14:paraId="154D6799" w14:textId="77777777" w:rsidTr="00CB66EF">
        <w:trPr>
          <w:trHeight w:val="187"/>
          <w:jc w:val="center"/>
        </w:trPr>
        <w:tc>
          <w:tcPr>
            <w:tcW w:w="3397" w:type="dxa"/>
            <w:shd w:val="clear" w:color="auto" w:fill="auto"/>
            <w:noWrap/>
          </w:tcPr>
          <w:p w14:paraId="066D0D66"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20A7B8C1"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5D678E84"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68D345F4"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0C2F7FFB"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A30C84" w:rsidRPr="0024034C" w14:paraId="119E7BA6" w14:textId="77777777" w:rsidTr="00CB66EF">
        <w:trPr>
          <w:trHeight w:val="187"/>
          <w:jc w:val="center"/>
        </w:trPr>
        <w:tc>
          <w:tcPr>
            <w:tcW w:w="3397" w:type="dxa"/>
            <w:shd w:val="clear" w:color="auto" w:fill="auto"/>
            <w:noWrap/>
          </w:tcPr>
          <w:p w14:paraId="558C20E3"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7BD6892A"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70591541"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24914857"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7490F078"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776614A4" w14:textId="77777777" w:rsidR="00A30C84" w:rsidRPr="0024034C" w:rsidRDefault="00A30C84" w:rsidP="00A30C8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2232CAE5"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A30C84" w:rsidRPr="0024034C" w14:paraId="7F4280E6" w14:textId="77777777" w:rsidTr="00CB66EF">
        <w:trPr>
          <w:trHeight w:val="187"/>
          <w:jc w:val="center"/>
        </w:trPr>
        <w:tc>
          <w:tcPr>
            <w:tcW w:w="3397" w:type="dxa"/>
            <w:shd w:val="clear" w:color="auto" w:fill="auto"/>
            <w:noWrap/>
          </w:tcPr>
          <w:p w14:paraId="07FA5B96"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DC_7A-28A_n5A-n78A</w:t>
            </w:r>
          </w:p>
          <w:p w14:paraId="2A983986"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2CE38DB7"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DC_7A_n5A</w:t>
            </w:r>
          </w:p>
          <w:p w14:paraId="30C07CA0"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6379C31D"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DC_7C_n78A</w:t>
            </w:r>
          </w:p>
          <w:p w14:paraId="513F2A31"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A30C84" w:rsidRPr="0024034C" w14:paraId="7B7345F7" w14:textId="77777777" w:rsidTr="00CB66EF">
        <w:trPr>
          <w:trHeight w:val="187"/>
          <w:jc w:val="center"/>
        </w:trPr>
        <w:tc>
          <w:tcPr>
            <w:tcW w:w="3397" w:type="dxa"/>
            <w:shd w:val="clear" w:color="auto" w:fill="auto"/>
            <w:noWrap/>
          </w:tcPr>
          <w:p w14:paraId="3557F55C" w14:textId="77777777" w:rsidR="00A30C84" w:rsidRPr="0024034C" w:rsidRDefault="00A30C84" w:rsidP="00A30C84">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0A6CA35E"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4C3F191"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6C1705CA"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4A46067A"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A30C84" w:rsidRPr="0024034C" w14:paraId="1773A8EC" w14:textId="77777777" w:rsidTr="00CB66EF">
        <w:trPr>
          <w:trHeight w:val="187"/>
          <w:jc w:val="center"/>
        </w:trPr>
        <w:tc>
          <w:tcPr>
            <w:tcW w:w="3397" w:type="dxa"/>
            <w:shd w:val="clear" w:color="auto" w:fill="auto"/>
            <w:noWrap/>
          </w:tcPr>
          <w:p w14:paraId="10501828" w14:textId="77777777" w:rsidR="00A30C84" w:rsidRPr="0024034C" w:rsidRDefault="00A30C84" w:rsidP="00A30C84">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6BBB8115"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DC_7A_n1A</w:t>
            </w:r>
          </w:p>
          <w:p w14:paraId="1353F892" w14:textId="77777777" w:rsidR="00A30C84" w:rsidRPr="0024034C" w:rsidRDefault="00A30C84" w:rsidP="00A30C84">
            <w:pPr>
              <w:keepNext/>
              <w:keepLines/>
              <w:spacing w:after="0"/>
              <w:jc w:val="center"/>
              <w:rPr>
                <w:rFonts w:ascii="Arial" w:hAnsi="Arial" w:cs="Arial"/>
                <w:sz w:val="18"/>
                <w:lang w:eastAsia="zh-CN"/>
              </w:rPr>
            </w:pPr>
            <w:r w:rsidRPr="0024034C">
              <w:rPr>
                <w:rFonts w:ascii="Arial" w:hAnsi="Arial"/>
                <w:sz w:val="18"/>
              </w:rPr>
              <w:t>DC_28A_n1A</w:t>
            </w:r>
          </w:p>
        </w:tc>
      </w:tr>
      <w:tr w:rsidR="00A30C84" w:rsidRPr="0024034C" w14:paraId="38AF0FC6" w14:textId="77777777" w:rsidTr="00CB66EF">
        <w:trPr>
          <w:trHeight w:val="187"/>
          <w:jc w:val="center"/>
        </w:trPr>
        <w:tc>
          <w:tcPr>
            <w:tcW w:w="3397" w:type="dxa"/>
            <w:shd w:val="clear" w:color="auto" w:fill="auto"/>
            <w:noWrap/>
          </w:tcPr>
          <w:p w14:paraId="4B241BD5" w14:textId="77777777" w:rsidR="00A30C84" w:rsidRDefault="00A30C84" w:rsidP="00A30C84">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434C99C3"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6CB3B071"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DC_7A_n3A</w:t>
            </w:r>
          </w:p>
          <w:p w14:paraId="4484E0C0"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DC_28A_n3A</w:t>
            </w:r>
          </w:p>
        </w:tc>
      </w:tr>
      <w:tr w:rsidR="00A30C84" w:rsidRPr="0024034C" w14:paraId="2F1EDD59" w14:textId="77777777" w:rsidTr="00CB66EF">
        <w:trPr>
          <w:trHeight w:val="187"/>
          <w:jc w:val="center"/>
        </w:trPr>
        <w:tc>
          <w:tcPr>
            <w:tcW w:w="3397" w:type="dxa"/>
            <w:shd w:val="clear" w:color="auto" w:fill="auto"/>
            <w:noWrap/>
          </w:tcPr>
          <w:p w14:paraId="2EFCF998"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3A000DD1"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DC_28A_n1A</w:t>
            </w:r>
          </w:p>
        </w:tc>
      </w:tr>
      <w:tr w:rsidR="00A30C84" w:rsidRPr="0024034C" w14:paraId="523C1C4F" w14:textId="77777777" w:rsidTr="00CB66EF">
        <w:trPr>
          <w:trHeight w:val="187"/>
          <w:jc w:val="center"/>
        </w:trPr>
        <w:tc>
          <w:tcPr>
            <w:tcW w:w="3397" w:type="dxa"/>
            <w:shd w:val="clear" w:color="auto" w:fill="auto"/>
            <w:noWrap/>
          </w:tcPr>
          <w:p w14:paraId="4E1E71AD"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00FBEB98"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DC_7A_n40A</w:t>
            </w:r>
          </w:p>
          <w:p w14:paraId="5B89CF5A"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DC_7A_n78A</w:t>
            </w:r>
          </w:p>
          <w:p w14:paraId="50E4A52F"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DC_28A_n40A</w:t>
            </w:r>
          </w:p>
          <w:p w14:paraId="6EA1DA2E"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rPr>
              <w:t>DC_28A_n78A</w:t>
            </w:r>
          </w:p>
        </w:tc>
      </w:tr>
      <w:tr w:rsidR="00A30C84" w:rsidRPr="0024034C" w14:paraId="00438C25" w14:textId="77777777" w:rsidTr="00CB66EF">
        <w:trPr>
          <w:trHeight w:val="187"/>
          <w:jc w:val="center"/>
        </w:trPr>
        <w:tc>
          <w:tcPr>
            <w:tcW w:w="3397" w:type="dxa"/>
            <w:shd w:val="clear" w:color="auto" w:fill="auto"/>
            <w:noWrap/>
          </w:tcPr>
          <w:p w14:paraId="6716D771" w14:textId="77777777" w:rsidR="00A30C84" w:rsidRPr="0024034C" w:rsidRDefault="00A30C84" w:rsidP="00A30C84">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14:paraId="7253F499"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14:paraId="19DB76AA" w14:textId="77777777" w:rsidR="00A30C84" w:rsidRPr="0024034C" w:rsidRDefault="00A30C84" w:rsidP="00A30C84">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13640C96"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A30C84" w:rsidRPr="0024034C" w14:paraId="415B070A"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641D04" w14:textId="77777777" w:rsidR="00A30C84" w:rsidRPr="0024034C" w:rsidRDefault="00A30C84" w:rsidP="00A30C84">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2DB9F76D" w14:textId="77777777" w:rsidR="00A30C84" w:rsidRPr="0024034C" w:rsidRDefault="00A30C84" w:rsidP="00A30C84">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5255D1B6" w14:textId="77777777" w:rsidR="00A30C84" w:rsidRPr="0024034C" w:rsidRDefault="00A30C84" w:rsidP="00A30C84">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A30C84" w:rsidRPr="0024034C" w14:paraId="68223A36" w14:textId="77777777" w:rsidTr="00CB66EF">
        <w:trPr>
          <w:trHeight w:val="187"/>
          <w:jc w:val="center"/>
        </w:trPr>
        <w:tc>
          <w:tcPr>
            <w:tcW w:w="3397" w:type="dxa"/>
            <w:shd w:val="clear" w:color="auto" w:fill="auto"/>
            <w:noWrap/>
          </w:tcPr>
          <w:p w14:paraId="5C29CEE4" w14:textId="77777777" w:rsidR="00A30C84" w:rsidRPr="0024034C" w:rsidRDefault="00A30C84" w:rsidP="00A30C84">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4AF2ECE0" w14:textId="77777777" w:rsidR="00A30C84" w:rsidRPr="0024034C" w:rsidRDefault="00A30C84" w:rsidP="00A30C84">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476245D" w14:textId="77777777" w:rsidR="00A30C84" w:rsidRPr="0024034C" w:rsidRDefault="00A30C84" w:rsidP="00A30C84">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235DFF92" w14:textId="77777777" w:rsidR="00A30C84" w:rsidRPr="0024034C" w:rsidRDefault="00A30C84" w:rsidP="00A30C84">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A30C84" w:rsidRPr="0024034C" w14:paraId="7AC4D0B2" w14:textId="77777777" w:rsidTr="00CB66EF">
        <w:trPr>
          <w:trHeight w:val="187"/>
          <w:jc w:val="center"/>
        </w:trPr>
        <w:tc>
          <w:tcPr>
            <w:tcW w:w="3397" w:type="dxa"/>
            <w:shd w:val="clear" w:color="auto" w:fill="auto"/>
            <w:noWrap/>
          </w:tcPr>
          <w:p w14:paraId="04200FF9" w14:textId="77777777" w:rsidR="00A30C84" w:rsidRPr="0024034C" w:rsidRDefault="00A30C84" w:rsidP="00A30C84">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5D117B94" w14:textId="77777777" w:rsidR="00A30C84" w:rsidRPr="0024034C" w:rsidRDefault="00A30C84" w:rsidP="00A30C84">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02BEB87B" w14:textId="77777777" w:rsidR="00A30C84" w:rsidRPr="0024034C" w:rsidRDefault="00A30C84" w:rsidP="00A30C84">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69B806BF" w14:textId="77777777" w:rsidR="00A30C84" w:rsidRPr="0024034C" w:rsidRDefault="00A30C84" w:rsidP="00A30C84">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53E7B2D7" w14:textId="77777777" w:rsidR="00A30C84" w:rsidRPr="0024034C" w:rsidRDefault="00A30C84" w:rsidP="00A30C84">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A30C84" w:rsidRPr="0024034C" w14:paraId="7838CB38" w14:textId="77777777" w:rsidTr="00CB66EF">
        <w:trPr>
          <w:trHeight w:val="187"/>
          <w:jc w:val="center"/>
        </w:trPr>
        <w:tc>
          <w:tcPr>
            <w:tcW w:w="3397" w:type="dxa"/>
            <w:shd w:val="clear" w:color="auto" w:fill="auto"/>
            <w:noWrap/>
            <w:vAlign w:val="center"/>
          </w:tcPr>
          <w:p w14:paraId="6B8740C3" w14:textId="77777777" w:rsidR="00A30C84" w:rsidRPr="0024034C" w:rsidRDefault="00A30C84" w:rsidP="00A30C84">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3ECC5BAC" w14:textId="77777777" w:rsidR="00A30C84" w:rsidRPr="0024034C" w:rsidRDefault="00A30C84" w:rsidP="00A30C84">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40E59F70" w14:textId="77777777" w:rsidR="00A30C84" w:rsidRPr="0024034C" w:rsidRDefault="00A30C84" w:rsidP="00A30C84">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4422703E" w14:textId="77777777" w:rsidR="00A30C84" w:rsidRPr="0024034C" w:rsidRDefault="00A30C84" w:rsidP="00A30C84">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A30C84" w:rsidRPr="0024034C" w14:paraId="6DA4769B" w14:textId="77777777" w:rsidTr="00CB66EF">
        <w:trPr>
          <w:trHeight w:val="187"/>
          <w:jc w:val="center"/>
        </w:trPr>
        <w:tc>
          <w:tcPr>
            <w:tcW w:w="3397" w:type="dxa"/>
            <w:shd w:val="clear" w:color="auto" w:fill="auto"/>
            <w:noWrap/>
            <w:vAlign w:val="center"/>
          </w:tcPr>
          <w:p w14:paraId="35D9153C" w14:textId="77777777" w:rsidR="00A30C84" w:rsidRPr="0024034C" w:rsidRDefault="00A30C84" w:rsidP="00A30C84">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64107C3B" w14:textId="77777777" w:rsidR="00A30C84" w:rsidRPr="0024034C" w:rsidRDefault="00A30C84" w:rsidP="00A30C84">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677AD0AD"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A30C84" w:rsidRPr="0024034C" w14:paraId="0146413C" w14:textId="77777777" w:rsidTr="00CB66EF">
        <w:trPr>
          <w:trHeight w:val="187"/>
          <w:jc w:val="center"/>
        </w:trPr>
        <w:tc>
          <w:tcPr>
            <w:tcW w:w="3397" w:type="dxa"/>
            <w:shd w:val="clear" w:color="auto" w:fill="auto"/>
            <w:noWrap/>
            <w:vAlign w:val="center"/>
          </w:tcPr>
          <w:p w14:paraId="5966F884" w14:textId="77777777" w:rsidR="00A30C84" w:rsidRPr="0024034C" w:rsidRDefault="00A30C84" w:rsidP="00A30C84">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5E58C27B" w14:textId="77777777" w:rsidR="00A30C84" w:rsidRPr="0024034C" w:rsidRDefault="00A30C84" w:rsidP="00A30C8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0E29E36B" w14:textId="77777777" w:rsidR="00A30C84" w:rsidRPr="0024034C" w:rsidRDefault="00A30C84" w:rsidP="00A30C84">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78064793" w14:textId="77777777" w:rsidR="00A30C84" w:rsidRPr="0024034C" w:rsidRDefault="00A30C84" w:rsidP="00A30C8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23F4CC17" w14:textId="77777777" w:rsidR="00A30C84" w:rsidRPr="0024034C" w:rsidRDefault="00A30C84" w:rsidP="00A30C84">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30C84" w:rsidRPr="0024034C" w14:paraId="7764143D" w14:textId="77777777" w:rsidTr="00CB66EF">
        <w:trPr>
          <w:trHeight w:val="187"/>
          <w:jc w:val="center"/>
        </w:trPr>
        <w:tc>
          <w:tcPr>
            <w:tcW w:w="3397" w:type="dxa"/>
            <w:shd w:val="clear" w:color="auto" w:fill="auto"/>
            <w:noWrap/>
            <w:vAlign w:val="center"/>
          </w:tcPr>
          <w:p w14:paraId="7F415B15" w14:textId="77777777" w:rsidR="00A30C84" w:rsidRPr="0024034C" w:rsidRDefault="00A30C84" w:rsidP="00A30C84">
            <w:pPr>
              <w:keepNext/>
              <w:keepLines/>
              <w:spacing w:after="0"/>
              <w:jc w:val="center"/>
              <w:rPr>
                <w:rFonts w:ascii="Arial" w:hAnsi="Arial" w:cs="Arial"/>
                <w:sz w:val="18"/>
                <w:szCs w:val="18"/>
                <w:lang w:eastAsia="ja-JP"/>
              </w:rPr>
            </w:pPr>
            <w:r w:rsidRPr="0024034C">
              <w:rPr>
                <w:rFonts w:ascii="Arial" w:eastAsia="MS Mincho" w:hAnsi="Arial" w:cs="Arial"/>
                <w:bCs/>
                <w:sz w:val="18"/>
                <w:szCs w:val="18"/>
              </w:rPr>
              <w:lastRenderedPageBreak/>
              <w:t>DC_7A-40C_n1A-n78A</w:t>
            </w:r>
          </w:p>
        </w:tc>
        <w:tc>
          <w:tcPr>
            <w:tcW w:w="3686" w:type="dxa"/>
            <w:vAlign w:val="center"/>
          </w:tcPr>
          <w:p w14:paraId="09502EFE" w14:textId="77777777" w:rsidR="00A30C84" w:rsidRPr="0024034C" w:rsidRDefault="00A30C84" w:rsidP="00A30C8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642776C0" w14:textId="77777777" w:rsidR="00A30C84" w:rsidRPr="0024034C" w:rsidRDefault="00A30C84" w:rsidP="00A30C84">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59039198" w14:textId="77777777" w:rsidR="00A30C84" w:rsidRPr="0024034C" w:rsidRDefault="00A30C84" w:rsidP="00A30C8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78F558FF" w14:textId="77777777" w:rsidR="00A30C84" w:rsidRPr="0024034C" w:rsidRDefault="00A30C84" w:rsidP="00A30C84">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30C84" w:rsidRPr="0024034C" w14:paraId="3D37ABC7" w14:textId="77777777" w:rsidTr="00CB66EF">
        <w:trPr>
          <w:trHeight w:val="187"/>
          <w:jc w:val="center"/>
        </w:trPr>
        <w:tc>
          <w:tcPr>
            <w:tcW w:w="3397" w:type="dxa"/>
            <w:shd w:val="clear" w:color="auto" w:fill="auto"/>
            <w:noWrap/>
          </w:tcPr>
          <w:p w14:paraId="55694DB0" w14:textId="77777777" w:rsidR="00A30C84" w:rsidRPr="0024034C" w:rsidRDefault="00A30C84" w:rsidP="00A30C84">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43D63792"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0C1EC5B1"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1392CF20"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0220BE78" w14:textId="77777777" w:rsidR="00A30C84" w:rsidRPr="0024034C" w:rsidRDefault="00A30C84" w:rsidP="00A30C84">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A30C84" w:rsidRPr="0024034C" w14:paraId="7A1F9484" w14:textId="77777777" w:rsidTr="00CB66EF">
        <w:trPr>
          <w:trHeight w:val="187"/>
          <w:jc w:val="center"/>
        </w:trPr>
        <w:tc>
          <w:tcPr>
            <w:tcW w:w="3397" w:type="dxa"/>
            <w:shd w:val="clear" w:color="auto" w:fill="auto"/>
            <w:noWrap/>
            <w:vAlign w:val="center"/>
          </w:tcPr>
          <w:p w14:paraId="1BC5D541" w14:textId="77777777" w:rsidR="00A30C84" w:rsidRPr="0024034C" w:rsidRDefault="00A30C84" w:rsidP="00A30C84">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0F92CE92"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DC_7A_n25A</w:t>
            </w:r>
          </w:p>
          <w:p w14:paraId="0E0B741C"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DC_7A_n66A</w:t>
            </w:r>
          </w:p>
          <w:p w14:paraId="68720B12" w14:textId="77777777" w:rsidR="00A30C84" w:rsidRPr="0024034C" w:rsidRDefault="00A30C84" w:rsidP="00A30C84">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A30C84" w:rsidRPr="0024034C" w14:paraId="749ADC21" w14:textId="77777777" w:rsidTr="00CB66EF">
        <w:trPr>
          <w:trHeight w:val="187"/>
          <w:jc w:val="center"/>
        </w:trPr>
        <w:tc>
          <w:tcPr>
            <w:tcW w:w="3397" w:type="dxa"/>
            <w:shd w:val="clear" w:color="auto" w:fill="auto"/>
            <w:noWrap/>
            <w:vAlign w:val="center"/>
          </w:tcPr>
          <w:p w14:paraId="28918A22" w14:textId="77777777" w:rsidR="00A30C84" w:rsidRPr="0024034C" w:rsidRDefault="00A30C84" w:rsidP="00A30C84">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726D0FB1"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DC_7A_n25A</w:t>
            </w:r>
          </w:p>
          <w:p w14:paraId="5CFFF53B"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DC_7A_n66A</w:t>
            </w:r>
          </w:p>
          <w:p w14:paraId="626FC30E" w14:textId="77777777" w:rsidR="00A30C84" w:rsidRPr="0024034C" w:rsidRDefault="00A30C84" w:rsidP="00A30C84">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A30C84" w:rsidRPr="0024034C" w14:paraId="13AD2DC7" w14:textId="77777777" w:rsidTr="00CB66EF">
        <w:trPr>
          <w:trHeight w:val="187"/>
          <w:jc w:val="center"/>
        </w:trPr>
        <w:tc>
          <w:tcPr>
            <w:tcW w:w="3397" w:type="dxa"/>
            <w:shd w:val="clear" w:color="auto" w:fill="auto"/>
            <w:noWrap/>
            <w:vAlign w:val="center"/>
          </w:tcPr>
          <w:p w14:paraId="73FBDB57" w14:textId="77777777" w:rsidR="00A30C84" w:rsidRPr="0024034C" w:rsidRDefault="00A30C84" w:rsidP="00A30C84">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201A9477"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DC_7A_n25A</w:t>
            </w:r>
          </w:p>
          <w:p w14:paraId="36BE5673"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DC_7A_n66A</w:t>
            </w:r>
          </w:p>
          <w:p w14:paraId="3F073C9D" w14:textId="77777777" w:rsidR="00A30C84" w:rsidRPr="0024034C" w:rsidRDefault="00A30C84" w:rsidP="00A30C84">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A30C84" w:rsidRPr="0024034C" w14:paraId="435AEE61" w14:textId="77777777" w:rsidTr="00CB66EF">
        <w:trPr>
          <w:trHeight w:val="187"/>
          <w:jc w:val="center"/>
        </w:trPr>
        <w:tc>
          <w:tcPr>
            <w:tcW w:w="3397" w:type="dxa"/>
            <w:shd w:val="clear" w:color="auto" w:fill="auto"/>
            <w:noWrap/>
          </w:tcPr>
          <w:p w14:paraId="75C1DD7E" w14:textId="77777777" w:rsidR="00A30C84" w:rsidRPr="0024034C" w:rsidRDefault="00A30C84" w:rsidP="00A30C84">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295B1F70" w14:textId="77777777" w:rsidR="00A30C84" w:rsidRPr="0024034C" w:rsidRDefault="00A30C84" w:rsidP="00A30C84">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14:paraId="27D1DE7C" w14:textId="77777777" w:rsidR="00A30C84" w:rsidRPr="0024034C" w:rsidRDefault="00A30C84" w:rsidP="00A30C84">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14:paraId="395109DF" w14:textId="77777777" w:rsidR="00A30C84" w:rsidRPr="0024034C" w:rsidRDefault="00A30C84" w:rsidP="00A30C84">
            <w:pPr>
              <w:keepNext/>
              <w:keepLines/>
              <w:spacing w:after="0"/>
              <w:jc w:val="center"/>
              <w:rPr>
                <w:rFonts w:ascii="Arial" w:eastAsia="DengXian" w:hAnsi="Arial" w:cs="Arial"/>
                <w:sz w:val="18"/>
              </w:rPr>
            </w:pPr>
            <w:r w:rsidRPr="0024034C">
              <w:rPr>
                <w:rFonts w:ascii="Arial" w:eastAsia="DengXian" w:hAnsi="Arial" w:cs="Arial"/>
                <w:sz w:val="18"/>
              </w:rPr>
              <w:t>DC_7A_n66A</w:t>
            </w:r>
          </w:p>
          <w:p w14:paraId="74F48D25" w14:textId="77777777" w:rsidR="00A30C84" w:rsidRPr="0024034C" w:rsidRDefault="00A30C84" w:rsidP="00A30C84">
            <w:pPr>
              <w:keepNext/>
              <w:keepLines/>
              <w:spacing w:after="0"/>
              <w:jc w:val="center"/>
              <w:rPr>
                <w:rFonts w:ascii="Arial" w:eastAsia="DengXian" w:hAnsi="Arial" w:cs="Arial"/>
                <w:sz w:val="18"/>
              </w:rPr>
            </w:pPr>
            <w:r w:rsidRPr="0024034C">
              <w:rPr>
                <w:rFonts w:ascii="Arial" w:eastAsia="DengXian" w:hAnsi="Arial" w:cs="Arial"/>
                <w:sz w:val="18"/>
              </w:rPr>
              <w:t>DC_7A_n77A</w:t>
            </w:r>
          </w:p>
          <w:p w14:paraId="64D7BC2D" w14:textId="77777777" w:rsidR="00A30C84" w:rsidRPr="0024034C" w:rsidRDefault="00A30C84" w:rsidP="00A30C84">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A30C84" w:rsidRPr="0024034C" w14:paraId="152392E3" w14:textId="77777777" w:rsidTr="00CB66EF">
        <w:trPr>
          <w:trHeight w:val="187"/>
          <w:jc w:val="center"/>
        </w:trPr>
        <w:tc>
          <w:tcPr>
            <w:tcW w:w="3397" w:type="dxa"/>
            <w:shd w:val="clear" w:color="auto" w:fill="auto"/>
            <w:noWrap/>
          </w:tcPr>
          <w:p w14:paraId="1277C586"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ko-KR"/>
              </w:rPr>
              <w:t>DC_7A-66A_n66A-n78A</w:t>
            </w:r>
          </w:p>
          <w:p w14:paraId="17E167B2"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3D53CC1D"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2CA5411"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370800B8" w14:textId="77777777" w:rsidR="00A30C84" w:rsidRPr="0024034C" w:rsidRDefault="00A30C84" w:rsidP="00A30C84">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491065F0"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A30C84" w:rsidRPr="0024034C" w14:paraId="64D04DC1"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C6DB1F" w14:textId="77777777" w:rsidR="00A30C84" w:rsidRPr="0024034C" w:rsidRDefault="00A30C84" w:rsidP="00A30C84">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37D0E0C5"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34BBB5C"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6B5F916F" w14:textId="77777777" w:rsidR="00A30C84" w:rsidRPr="0024034C" w:rsidRDefault="00A30C84" w:rsidP="00A30C84">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4C5B476F" w14:textId="77777777" w:rsidR="00A30C84" w:rsidRPr="0024034C" w:rsidRDefault="00A30C84" w:rsidP="00A30C84">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A30C84" w:rsidRPr="0024034C" w14:paraId="1223AEA8" w14:textId="77777777" w:rsidTr="00CB66EF">
        <w:trPr>
          <w:trHeight w:val="187"/>
          <w:jc w:val="center"/>
        </w:trPr>
        <w:tc>
          <w:tcPr>
            <w:tcW w:w="3397" w:type="dxa"/>
            <w:shd w:val="clear" w:color="auto" w:fill="auto"/>
            <w:noWrap/>
          </w:tcPr>
          <w:p w14:paraId="2643DC8D"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1470D53B"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DC_7A_n2A</w:t>
            </w:r>
          </w:p>
          <w:p w14:paraId="47B10144"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DC_66A_n2A</w:t>
            </w:r>
          </w:p>
          <w:p w14:paraId="6C8A5675"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zh-CN"/>
              </w:rPr>
              <w:t>DC_71A_n2A</w:t>
            </w:r>
          </w:p>
        </w:tc>
      </w:tr>
      <w:tr w:rsidR="00A30C84" w:rsidRPr="0024034C" w14:paraId="14027FA1" w14:textId="77777777" w:rsidTr="00CB66EF">
        <w:trPr>
          <w:trHeight w:val="187"/>
          <w:jc w:val="center"/>
        </w:trPr>
        <w:tc>
          <w:tcPr>
            <w:tcW w:w="3397" w:type="dxa"/>
            <w:shd w:val="clear" w:color="auto" w:fill="auto"/>
            <w:noWrap/>
          </w:tcPr>
          <w:p w14:paraId="7DF02916"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01652AD4"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DC_7A_n78A</w:t>
            </w:r>
          </w:p>
          <w:p w14:paraId="2128C7FB"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DC_66A_n78A</w:t>
            </w:r>
          </w:p>
          <w:p w14:paraId="348CAE2B"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zh-CN"/>
              </w:rPr>
              <w:t>DC_71A_n78A</w:t>
            </w:r>
          </w:p>
        </w:tc>
      </w:tr>
      <w:tr w:rsidR="00A30C84" w:rsidRPr="0024034C" w14:paraId="5AD245F9" w14:textId="77777777" w:rsidTr="00CB66EF">
        <w:trPr>
          <w:trHeight w:val="187"/>
          <w:jc w:val="center"/>
        </w:trPr>
        <w:tc>
          <w:tcPr>
            <w:tcW w:w="3397" w:type="dxa"/>
            <w:shd w:val="clear" w:color="auto" w:fill="auto"/>
            <w:noWrap/>
          </w:tcPr>
          <w:p w14:paraId="3EE6F0B5"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3CAD2E34"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A30C84" w:rsidRPr="0024034C" w14:paraId="6DB95115" w14:textId="77777777" w:rsidTr="00CB66EF">
        <w:trPr>
          <w:trHeight w:val="187"/>
          <w:jc w:val="center"/>
        </w:trPr>
        <w:tc>
          <w:tcPr>
            <w:tcW w:w="3397" w:type="dxa"/>
            <w:shd w:val="clear" w:color="auto" w:fill="auto"/>
            <w:noWrap/>
          </w:tcPr>
          <w:p w14:paraId="4FD34D6E" w14:textId="77777777" w:rsidR="00A30C84" w:rsidRPr="0024034C" w:rsidRDefault="00A30C84" w:rsidP="00A30C84">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784E44FB"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A30C84" w:rsidRPr="0024034C" w14:paraId="5C12338F" w14:textId="77777777" w:rsidTr="00CB66EF">
        <w:trPr>
          <w:trHeight w:val="187"/>
          <w:jc w:val="center"/>
        </w:trPr>
        <w:tc>
          <w:tcPr>
            <w:tcW w:w="3397" w:type="dxa"/>
            <w:shd w:val="clear" w:color="auto" w:fill="auto"/>
            <w:noWrap/>
          </w:tcPr>
          <w:p w14:paraId="7968953A" w14:textId="77777777" w:rsidR="00A30C84" w:rsidRPr="0024034C" w:rsidRDefault="00A30C84" w:rsidP="00A30C84">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3C31C2FD"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A30C84" w:rsidRPr="0024034C" w14:paraId="41C4947B" w14:textId="77777777" w:rsidTr="00CB66EF">
        <w:trPr>
          <w:trHeight w:val="187"/>
          <w:jc w:val="center"/>
        </w:trPr>
        <w:tc>
          <w:tcPr>
            <w:tcW w:w="3397" w:type="dxa"/>
            <w:shd w:val="clear" w:color="auto" w:fill="auto"/>
            <w:noWrap/>
            <w:vAlign w:val="center"/>
          </w:tcPr>
          <w:p w14:paraId="4150D203" w14:textId="77777777" w:rsidR="00A30C84" w:rsidRPr="0024034C" w:rsidRDefault="00A30C84" w:rsidP="00A30C8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5495877E" w14:textId="77777777" w:rsidR="00A30C84" w:rsidRPr="0024034C" w:rsidRDefault="00A30C84" w:rsidP="00A30C8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077BD4C7" w14:textId="77777777" w:rsidR="00A30C84" w:rsidRPr="0024034C" w:rsidRDefault="00A30C84" w:rsidP="00A30C8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349E8E44" w14:textId="77777777" w:rsidR="00A30C84" w:rsidRPr="0024034C" w:rsidRDefault="00A30C84" w:rsidP="00A30C8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A30C84" w:rsidRPr="0024034C" w14:paraId="077495C2" w14:textId="77777777" w:rsidTr="00CB66EF">
        <w:trPr>
          <w:trHeight w:val="187"/>
          <w:jc w:val="center"/>
        </w:trPr>
        <w:tc>
          <w:tcPr>
            <w:tcW w:w="3397" w:type="dxa"/>
            <w:shd w:val="clear" w:color="auto" w:fill="auto"/>
            <w:noWrap/>
          </w:tcPr>
          <w:p w14:paraId="2D80FAFE"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4829A09D" w14:textId="77777777" w:rsidR="00A30C84" w:rsidRPr="0024034C" w:rsidRDefault="00A30C84" w:rsidP="00A30C8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000385AC" w14:textId="77777777" w:rsidR="00A30C84" w:rsidRPr="0024034C" w:rsidRDefault="00A30C84" w:rsidP="00A30C8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222BDAC6" w14:textId="77777777" w:rsidR="00A30C84" w:rsidRPr="0024034C" w:rsidRDefault="00A30C84" w:rsidP="00A30C8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A30C84" w:rsidRPr="0024034C" w14:paraId="49D6C260" w14:textId="77777777" w:rsidTr="00CB66EF">
        <w:trPr>
          <w:trHeight w:val="187"/>
          <w:jc w:val="center"/>
        </w:trPr>
        <w:tc>
          <w:tcPr>
            <w:tcW w:w="3397" w:type="dxa"/>
            <w:shd w:val="clear" w:color="auto" w:fill="auto"/>
            <w:noWrap/>
          </w:tcPr>
          <w:p w14:paraId="1EA1DAC7"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14:paraId="4252D554" w14:textId="77777777" w:rsidR="00A30C84" w:rsidRPr="0024034C" w:rsidRDefault="00A30C84" w:rsidP="00A30C8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7ECECF37" w14:textId="77777777" w:rsidR="00A30C84" w:rsidRPr="0024034C" w:rsidRDefault="00A30C84" w:rsidP="00A30C8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5EF07574" w14:textId="77777777" w:rsidR="00A30C84" w:rsidRPr="0024034C" w:rsidRDefault="00A30C84" w:rsidP="00A30C8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A30C84" w:rsidRPr="0024034C" w14:paraId="764E0EB6" w14:textId="77777777" w:rsidTr="00CB66EF">
        <w:trPr>
          <w:trHeight w:val="187"/>
          <w:jc w:val="center"/>
        </w:trPr>
        <w:tc>
          <w:tcPr>
            <w:tcW w:w="3397" w:type="dxa"/>
            <w:shd w:val="clear" w:color="auto" w:fill="auto"/>
            <w:noWrap/>
            <w:vAlign w:val="center"/>
          </w:tcPr>
          <w:p w14:paraId="4EEBB18B" w14:textId="77777777" w:rsidR="00A30C84" w:rsidRPr="0024034C" w:rsidRDefault="00A30C84" w:rsidP="00A30C84">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43070513" w14:textId="77777777" w:rsidR="00A30C84" w:rsidRPr="0024034C" w:rsidRDefault="00A30C84" w:rsidP="00A30C8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7F5A9319" w14:textId="77777777" w:rsidR="00A30C84" w:rsidRPr="0024034C" w:rsidRDefault="00A30C84" w:rsidP="00A30C8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50CA272F" w14:textId="77777777" w:rsidR="00A30C84" w:rsidRPr="0024034C" w:rsidRDefault="00A30C84" w:rsidP="00A30C8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A30C84" w:rsidRPr="0024034C" w14:paraId="7290FA8A" w14:textId="77777777" w:rsidTr="00CB66EF">
        <w:trPr>
          <w:trHeight w:val="187"/>
          <w:jc w:val="center"/>
        </w:trPr>
        <w:tc>
          <w:tcPr>
            <w:tcW w:w="3397" w:type="dxa"/>
            <w:shd w:val="clear" w:color="auto" w:fill="auto"/>
            <w:noWrap/>
          </w:tcPr>
          <w:p w14:paraId="2B9757C0" w14:textId="77777777" w:rsidR="00A30C84" w:rsidRPr="0024034C" w:rsidRDefault="00A30C84" w:rsidP="00A30C84">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680E2F7F" w14:textId="77777777" w:rsidR="00A30C84" w:rsidRPr="0024034C" w:rsidRDefault="00A30C84" w:rsidP="00A30C8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034117AC" w14:textId="77777777" w:rsidR="00A30C84" w:rsidRPr="0024034C" w:rsidRDefault="00A30C84" w:rsidP="00A30C8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7335D09D" w14:textId="77777777" w:rsidR="00A30C84" w:rsidRPr="0024034C" w:rsidRDefault="00A30C84" w:rsidP="00A30C8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A30C84" w:rsidRPr="0024034C" w14:paraId="6F0C58E7" w14:textId="77777777" w:rsidTr="00CB66EF">
        <w:trPr>
          <w:trHeight w:val="187"/>
          <w:jc w:val="center"/>
        </w:trPr>
        <w:tc>
          <w:tcPr>
            <w:tcW w:w="3397" w:type="dxa"/>
            <w:shd w:val="clear" w:color="auto" w:fill="auto"/>
            <w:noWrap/>
          </w:tcPr>
          <w:p w14:paraId="3EE87971" w14:textId="77777777" w:rsidR="00A30C84" w:rsidRPr="0024034C" w:rsidRDefault="00A30C84" w:rsidP="00A30C84">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7787C0E2" w14:textId="77777777" w:rsidR="00A30C84" w:rsidRPr="0024034C" w:rsidRDefault="00A30C84" w:rsidP="00A30C8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2DFFA054" w14:textId="77777777" w:rsidR="00A30C84" w:rsidRPr="0024034C" w:rsidRDefault="00A30C84" w:rsidP="00A30C8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42B684AA" w14:textId="77777777" w:rsidR="00A30C84" w:rsidRPr="0024034C" w:rsidRDefault="00A30C84" w:rsidP="00A30C84">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A30C84" w:rsidRPr="0024034C" w14:paraId="34C15D73" w14:textId="77777777" w:rsidTr="00CB66EF">
        <w:trPr>
          <w:trHeight w:val="187"/>
          <w:jc w:val="center"/>
        </w:trPr>
        <w:tc>
          <w:tcPr>
            <w:tcW w:w="3397" w:type="dxa"/>
            <w:shd w:val="clear" w:color="auto" w:fill="auto"/>
            <w:noWrap/>
          </w:tcPr>
          <w:p w14:paraId="47BB8C61" w14:textId="77777777" w:rsidR="00A30C84" w:rsidRPr="0024034C" w:rsidRDefault="00A30C84" w:rsidP="00A30C84">
            <w:pPr>
              <w:keepNext/>
              <w:keepLines/>
              <w:spacing w:after="0"/>
              <w:jc w:val="center"/>
              <w:rPr>
                <w:rFonts w:ascii="Arial" w:hAnsi="Arial"/>
                <w:sz w:val="18"/>
              </w:rPr>
            </w:pPr>
            <w:r w:rsidRPr="0024034C">
              <w:rPr>
                <w:rFonts w:ascii="Arial" w:hAnsi="Arial"/>
                <w:sz w:val="18"/>
              </w:rPr>
              <w:lastRenderedPageBreak/>
              <w:t>DC_8A-11A_n1A-n77A</w:t>
            </w:r>
          </w:p>
        </w:tc>
        <w:tc>
          <w:tcPr>
            <w:tcW w:w="3686" w:type="dxa"/>
            <w:vAlign w:val="center"/>
          </w:tcPr>
          <w:p w14:paraId="010545D3"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254684C"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DC_8A_n77A</w:t>
            </w:r>
          </w:p>
          <w:p w14:paraId="3B3211BD"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0ADF54B5"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DC_11A_n77A</w:t>
            </w:r>
          </w:p>
        </w:tc>
      </w:tr>
      <w:tr w:rsidR="00A30C84" w:rsidRPr="0024034C" w14:paraId="153C33B9" w14:textId="77777777" w:rsidTr="00CB66EF">
        <w:trPr>
          <w:trHeight w:val="187"/>
          <w:jc w:val="center"/>
        </w:trPr>
        <w:tc>
          <w:tcPr>
            <w:tcW w:w="3397" w:type="dxa"/>
            <w:shd w:val="clear" w:color="auto" w:fill="auto"/>
            <w:noWrap/>
          </w:tcPr>
          <w:p w14:paraId="792AD95E"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DC_8A-11A_n1A-n77(2A)</w:t>
            </w:r>
          </w:p>
        </w:tc>
        <w:tc>
          <w:tcPr>
            <w:tcW w:w="3686" w:type="dxa"/>
          </w:tcPr>
          <w:p w14:paraId="7BE1EE1F"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5790896"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DC_8A_n77A</w:t>
            </w:r>
          </w:p>
          <w:p w14:paraId="2F4B1692"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6EAD9BBA"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DC_11A_n77A</w:t>
            </w:r>
          </w:p>
        </w:tc>
      </w:tr>
      <w:tr w:rsidR="00A30C84" w:rsidRPr="0024034C" w14:paraId="3D5246AF" w14:textId="77777777" w:rsidTr="00CB66EF">
        <w:trPr>
          <w:trHeight w:val="187"/>
          <w:jc w:val="center"/>
        </w:trPr>
        <w:tc>
          <w:tcPr>
            <w:tcW w:w="3397" w:type="dxa"/>
            <w:shd w:val="clear" w:color="auto" w:fill="auto"/>
            <w:noWrap/>
          </w:tcPr>
          <w:p w14:paraId="4198EB24"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2281A0FE"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DC_8A_n3A</w:t>
            </w:r>
          </w:p>
          <w:p w14:paraId="6209ECBD"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DC_8A_n28A</w:t>
            </w:r>
          </w:p>
          <w:p w14:paraId="31CBFEE7"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DC_11A_n3A</w:t>
            </w:r>
          </w:p>
          <w:p w14:paraId="79FEC180"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DC_11A_n28A</w:t>
            </w:r>
          </w:p>
        </w:tc>
      </w:tr>
      <w:tr w:rsidR="00A30C84" w:rsidRPr="0024034C" w14:paraId="1474627A" w14:textId="77777777" w:rsidTr="00CB66EF">
        <w:trPr>
          <w:trHeight w:val="187"/>
          <w:jc w:val="center"/>
        </w:trPr>
        <w:tc>
          <w:tcPr>
            <w:tcW w:w="3397" w:type="dxa"/>
            <w:shd w:val="clear" w:color="auto" w:fill="auto"/>
            <w:noWrap/>
          </w:tcPr>
          <w:p w14:paraId="186E72BB" w14:textId="77777777" w:rsidR="00A30C84" w:rsidRPr="0024034C" w:rsidRDefault="00A30C84" w:rsidP="00A30C84">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60342A87"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DC_8A_n3A</w:t>
            </w:r>
          </w:p>
          <w:p w14:paraId="4C505888"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DC_8A_n77A</w:t>
            </w:r>
          </w:p>
          <w:p w14:paraId="41612AEE"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DC_11A_n3A</w:t>
            </w:r>
          </w:p>
          <w:p w14:paraId="47B8B7EA"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ja-JP"/>
              </w:rPr>
              <w:t>DC_11A_n77A</w:t>
            </w:r>
          </w:p>
        </w:tc>
      </w:tr>
      <w:tr w:rsidR="00A30C84" w:rsidRPr="0024034C" w14:paraId="7108838F" w14:textId="77777777" w:rsidTr="00CB66EF">
        <w:trPr>
          <w:trHeight w:val="187"/>
          <w:jc w:val="center"/>
        </w:trPr>
        <w:tc>
          <w:tcPr>
            <w:tcW w:w="3397" w:type="dxa"/>
            <w:shd w:val="clear" w:color="auto" w:fill="auto"/>
            <w:noWrap/>
          </w:tcPr>
          <w:p w14:paraId="4FF2AD53" w14:textId="77777777" w:rsidR="00A30C84" w:rsidRPr="0024034C" w:rsidRDefault="00A30C84" w:rsidP="00A30C84">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2BF01C2D"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DC_8A_n3A</w:t>
            </w:r>
          </w:p>
          <w:p w14:paraId="3575A7B7"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DC_8A_n77A</w:t>
            </w:r>
          </w:p>
          <w:p w14:paraId="7DAFE840"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DC_11A_n3A</w:t>
            </w:r>
          </w:p>
          <w:p w14:paraId="606DD81C"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ja-JP"/>
              </w:rPr>
              <w:t>DC_11A_n77A</w:t>
            </w:r>
          </w:p>
        </w:tc>
      </w:tr>
      <w:tr w:rsidR="00A30C84" w:rsidRPr="0024034C" w14:paraId="3B492BE4" w14:textId="77777777" w:rsidTr="00CB66EF">
        <w:trPr>
          <w:trHeight w:val="187"/>
          <w:jc w:val="center"/>
        </w:trPr>
        <w:tc>
          <w:tcPr>
            <w:tcW w:w="3397" w:type="dxa"/>
            <w:shd w:val="clear" w:color="auto" w:fill="auto"/>
            <w:noWrap/>
          </w:tcPr>
          <w:p w14:paraId="6EABF989"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5690EEE2"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11294685"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DC_8A_n79A</w:t>
            </w:r>
          </w:p>
          <w:p w14:paraId="77831DCD"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7C1B383B"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rPr>
              <w:t>DC_11A_n79A</w:t>
            </w:r>
          </w:p>
        </w:tc>
      </w:tr>
      <w:tr w:rsidR="00A30C84" w:rsidRPr="0024034C" w14:paraId="6DEBE8A0" w14:textId="77777777" w:rsidTr="00CB66EF">
        <w:trPr>
          <w:trHeight w:val="187"/>
          <w:jc w:val="center"/>
        </w:trPr>
        <w:tc>
          <w:tcPr>
            <w:tcW w:w="3397" w:type="dxa"/>
            <w:shd w:val="clear" w:color="auto" w:fill="auto"/>
            <w:noWrap/>
          </w:tcPr>
          <w:p w14:paraId="0125986F" w14:textId="77777777" w:rsidR="00A30C84" w:rsidRPr="0024034C" w:rsidRDefault="00A30C84" w:rsidP="00A30C84">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1A557C32"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DC_8A_n28A</w:t>
            </w:r>
          </w:p>
          <w:p w14:paraId="5C8A4189"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DC_8A_n77A</w:t>
            </w:r>
          </w:p>
          <w:p w14:paraId="3F011307"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DC_11A_n28A</w:t>
            </w:r>
          </w:p>
          <w:p w14:paraId="2743C511"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ja-JP"/>
              </w:rPr>
              <w:t>DC_11A_n77A</w:t>
            </w:r>
          </w:p>
        </w:tc>
      </w:tr>
      <w:tr w:rsidR="00A30C84" w:rsidRPr="0024034C" w14:paraId="6356F8B7" w14:textId="77777777" w:rsidTr="00CB66EF">
        <w:trPr>
          <w:trHeight w:val="187"/>
          <w:jc w:val="center"/>
        </w:trPr>
        <w:tc>
          <w:tcPr>
            <w:tcW w:w="3397" w:type="dxa"/>
            <w:shd w:val="clear" w:color="auto" w:fill="auto"/>
            <w:noWrap/>
          </w:tcPr>
          <w:p w14:paraId="0E483EF5" w14:textId="77777777" w:rsidR="00A30C84" w:rsidRPr="0024034C" w:rsidRDefault="00A30C84" w:rsidP="00A30C84">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04A40829"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DC_8A_n28A</w:t>
            </w:r>
          </w:p>
          <w:p w14:paraId="23D9C77E"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DC_8A_n77A</w:t>
            </w:r>
          </w:p>
          <w:p w14:paraId="74C6E1E5"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DC_11A_n28A</w:t>
            </w:r>
          </w:p>
          <w:p w14:paraId="0CD50615"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ja-JP"/>
              </w:rPr>
              <w:t>DC_11A_n77A</w:t>
            </w:r>
          </w:p>
        </w:tc>
      </w:tr>
      <w:tr w:rsidR="00A30C84" w:rsidRPr="0024034C" w14:paraId="7A8F8C39" w14:textId="77777777" w:rsidTr="00CB66EF">
        <w:trPr>
          <w:trHeight w:val="187"/>
          <w:jc w:val="center"/>
        </w:trPr>
        <w:tc>
          <w:tcPr>
            <w:tcW w:w="3397" w:type="dxa"/>
            <w:shd w:val="clear" w:color="auto" w:fill="auto"/>
            <w:noWrap/>
          </w:tcPr>
          <w:p w14:paraId="1A908150"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34BDA511"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6A725032"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DC_8A_n79A</w:t>
            </w:r>
          </w:p>
          <w:p w14:paraId="3E7B71E5"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20CD2EF7"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rPr>
              <w:t>DC_11A_n79A</w:t>
            </w:r>
          </w:p>
        </w:tc>
      </w:tr>
      <w:tr w:rsidR="00A30C84" w:rsidRPr="0024034C" w14:paraId="33F3D292" w14:textId="77777777" w:rsidTr="00CB66EF">
        <w:trPr>
          <w:trHeight w:val="187"/>
          <w:jc w:val="center"/>
        </w:trPr>
        <w:tc>
          <w:tcPr>
            <w:tcW w:w="3397" w:type="dxa"/>
            <w:shd w:val="clear" w:color="auto" w:fill="auto"/>
            <w:noWrap/>
          </w:tcPr>
          <w:p w14:paraId="70036662"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4D7BAB39"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1C6479A8"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DC_8A_n79A</w:t>
            </w:r>
          </w:p>
          <w:p w14:paraId="559BF49A"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5B03983A"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rPr>
              <w:t>DC_11A_n79A</w:t>
            </w:r>
          </w:p>
        </w:tc>
      </w:tr>
      <w:tr w:rsidR="00A30C84" w:rsidRPr="0024034C" w14:paraId="38052229" w14:textId="77777777" w:rsidTr="00CB66EF">
        <w:trPr>
          <w:trHeight w:val="187"/>
          <w:jc w:val="center"/>
        </w:trPr>
        <w:tc>
          <w:tcPr>
            <w:tcW w:w="3397" w:type="dxa"/>
            <w:shd w:val="clear" w:color="auto" w:fill="auto"/>
            <w:noWrap/>
          </w:tcPr>
          <w:p w14:paraId="2BE1FB4A"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17720DF7"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DC_8A_n78A</w:t>
            </w:r>
          </w:p>
          <w:p w14:paraId="0D8E8C88"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DC_20A_n78A</w:t>
            </w:r>
          </w:p>
          <w:p w14:paraId="30B2020B"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DC_28A_n78A</w:t>
            </w:r>
          </w:p>
        </w:tc>
      </w:tr>
      <w:tr w:rsidR="00A30C84" w:rsidRPr="0024034C" w14:paraId="7E13C7CD" w14:textId="77777777" w:rsidTr="00CB66EF">
        <w:trPr>
          <w:trHeight w:val="187"/>
          <w:jc w:val="center"/>
        </w:trPr>
        <w:tc>
          <w:tcPr>
            <w:tcW w:w="3397" w:type="dxa"/>
            <w:shd w:val="clear" w:color="auto" w:fill="auto"/>
            <w:noWrap/>
          </w:tcPr>
          <w:p w14:paraId="37FC4148"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63613E72"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DC_8A_n1A</w:t>
            </w:r>
          </w:p>
          <w:p w14:paraId="24A58CB5"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rPr>
              <w:t>DC_20A_n1A</w:t>
            </w:r>
          </w:p>
        </w:tc>
      </w:tr>
      <w:tr w:rsidR="00A30C84" w:rsidRPr="0024034C" w14:paraId="68FCDC57" w14:textId="77777777" w:rsidTr="00CB66EF">
        <w:trPr>
          <w:trHeight w:val="187"/>
          <w:jc w:val="center"/>
        </w:trPr>
        <w:tc>
          <w:tcPr>
            <w:tcW w:w="3397" w:type="dxa"/>
            <w:shd w:val="clear" w:color="auto" w:fill="auto"/>
            <w:noWrap/>
            <w:vAlign w:val="center"/>
          </w:tcPr>
          <w:p w14:paraId="57E511AF" w14:textId="77777777" w:rsidR="00A30C84" w:rsidRPr="0024034C" w:rsidRDefault="00A30C84" w:rsidP="00A30C84">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09E45D7D"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18E34201"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6167DFAD" w14:textId="77777777" w:rsidR="00A30C84" w:rsidRPr="0024034C" w:rsidRDefault="00A30C84" w:rsidP="00A30C84">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A30C84" w:rsidRPr="0024034C" w14:paraId="649700A5" w14:textId="77777777" w:rsidTr="00CB66EF">
        <w:trPr>
          <w:trHeight w:val="187"/>
          <w:jc w:val="center"/>
        </w:trPr>
        <w:tc>
          <w:tcPr>
            <w:tcW w:w="3397" w:type="dxa"/>
            <w:shd w:val="clear" w:color="auto" w:fill="auto"/>
            <w:noWrap/>
            <w:vAlign w:val="center"/>
          </w:tcPr>
          <w:p w14:paraId="479DF668" w14:textId="77777777" w:rsidR="00A30C84" w:rsidRPr="0024034C" w:rsidRDefault="00A30C84" w:rsidP="00A30C84">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1202D6D7"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DC_8A_n1A</w:t>
            </w:r>
          </w:p>
          <w:p w14:paraId="11F8AE88"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DC_20A_n1A</w:t>
            </w:r>
          </w:p>
          <w:p w14:paraId="0C4C4245" w14:textId="77777777" w:rsidR="00A30C84" w:rsidRPr="0024034C" w:rsidRDefault="00A30C84" w:rsidP="00A30C84">
            <w:pPr>
              <w:keepNext/>
              <w:keepLines/>
              <w:spacing w:after="0"/>
              <w:jc w:val="center"/>
              <w:rPr>
                <w:rFonts w:ascii="Arial" w:hAnsi="Arial"/>
                <w:sz w:val="18"/>
                <w:lang w:val="en-US" w:eastAsia="zh-CN" w:bidi="ar"/>
              </w:rPr>
            </w:pPr>
            <w:r w:rsidRPr="0024034C">
              <w:rPr>
                <w:rFonts w:ascii="Arial" w:hAnsi="Arial"/>
                <w:sz w:val="18"/>
              </w:rPr>
              <w:t>DC_38A_n1A</w:t>
            </w:r>
          </w:p>
        </w:tc>
      </w:tr>
      <w:tr w:rsidR="00A30C84" w:rsidRPr="0024034C" w14:paraId="08A731FF" w14:textId="77777777" w:rsidTr="00CB66EF">
        <w:trPr>
          <w:trHeight w:val="187"/>
          <w:jc w:val="center"/>
        </w:trPr>
        <w:tc>
          <w:tcPr>
            <w:tcW w:w="3397" w:type="dxa"/>
            <w:shd w:val="clear" w:color="auto" w:fill="auto"/>
            <w:noWrap/>
            <w:vAlign w:val="center"/>
          </w:tcPr>
          <w:p w14:paraId="1000A0E5" w14:textId="77777777" w:rsidR="00A30C84" w:rsidRPr="0024034C" w:rsidRDefault="00A30C84" w:rsidP="00A30C84">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03293AB3"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DC_8A_n1A</w:t>
            </w:r>
          </w:p>
          <w:p w14:paraId="5FBD9FC5" w14:textId="77777777" w:rsidR="00A30C84" w:rsidRPr="0024034C" w:rsidRDefault="00A30C84" w:rsidP="00A30C84">
            <w:pPr>
              <w:keepNext/>
              <w:keepLines/>
              <w:spacing w:after="0"/>
              <w:jc w:val="center"/>
              <w:rPr>
                <w:rFonts w:ascii="Arial" w:hAnsi="Arial"/>
                <w:sz w:val="18"/>
                <w:lang w:val="en-US" w:eastAsia="zh-CN" w:bidi="ar"/>
              </w:rPr>
            </w:pPr>
            <w:r w:rsidRPr="0024034C">
              <w:rPr>
                <w:rFonts w:ascii="Arial" w:hAnsi="Arial"/>
                <w:sz w:val="18"/>
              </w:rPr>
              <w:t>DC_38A_n1A</w:t>
            </w:r>
          </w:p>
        </w:tc>
      </w:tr>
      <w:tr w:rsidR="00A30C84" w:rsidRPr="0024034C" w14:paraId="2E03D21C" w14:textId="77777777" w:rsidTr="00CB66EF">
        <w:trPr>
          <w:trHeight w:val="187"/>
          <w:jc w:val="center"/>
        </w:trPr>
        <w:tc>
          <w:tcPr>
            <w:tcW w:w="3397" w:type="dxa"/>
            <w:shd w:val="clear" w:color="auto" w:fill="auto"/>
            <w:noWrap/>
            <w:vAlign w:val="center"/>
          </w:tcPr>
          <w:p w14:paraId="1135BD8F" w14:textId="77777777" w:rsidR="00A30C84" w:rsidRPr="0024034C" w:rsidRDefault="00A30C84" w:rsidP="00A30C84">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55B5DA15" w14:textId="77777777" w:rsidR="00A30C84" w:rsidRPr="0024034C" w:rsidRDefault="00A30C84" w:rsidP="00A30C84">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3C7C4E3E" w14:textId="77777777" w:rsidR="00A30C84" w:rsidRPr="0024034C" w:rsidRDefault="00A30C84" w:rsidP="00A30C84">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07D2689C" w14:textId="77777777" w:rsidR="00A30C84" w:rsidRPr="0024034C" w:rsidRDefault="00A30C84" w:rsidP="00A30C84">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A30C84" w:rsidRPr="0024034C" w14:paraId="6E9D9846" w14:textId="77777777" w:rsidTr="00CB66EF">
        <w:trPr>
          <w:trHeight w:val="187"/>
          <w:jc w:val="center"/>
        </w:trPr>
        <w:tc>
          <w:tcPr>
            <w:tcW w:w="3397" w:type="dxa"/>
            <w:shd w:val="clear" w:color="auto" w:fill="auto"/>
            <w:noWrap/>
            <w:vAlign w:val="center"/>
          </w:tcPr>
          <w:p w14:paraId="63A040CE" w14:textId="77777777" w:rsidR="00A30C84" w:rsidRPr="0024034C" w:rsidRDefault="00A30C84" w:rsidP="00A30C84">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15E3075D" w14:textId="77777777" w:rsidR="00A30C84" w:rsidRPr="0024034C" w:rsidRDefault="00A30C84" w:rsidP="00A30C84">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419E3D2C" w14:textId="77777777" w:rsidR="00A30C84" w:rsidRPr="0024034C" w:rsidRDefault="00A30C84" w:rsidP="00A30C84">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A30C84" w:rsidRPr="0024034C" w14:paraId="33CC5B87" w14:textId="77777777" w:rsidTr="00CB66EF">
        <w:trPr>
          <w:trHeight w:val="187"/>
          <w:jc w:val="center"/>
        </w:trPr>
        <w:tc>
          <w:tcPr>
            <w:tcW w:w="3397" w:type="dxa"/>
            <w:shd w:val="clear" w:color="auto" w:fill="auto"/>
            <w:noWrap/>
          </w:tcPr>
          <w:p w14:paraId="2EE7A6B9" w14:textId="77777777" w:rsidR="00A30C84" w:rsidRPr="0024034C" w:rsidRDefault="00A30C84" w:rsidP="00A30C84">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07F3D343" w14:textId="77777777" w:rsidR="00A30C84" w:rsidRPr="0024034C" w:rsidRDefault="00A30C84" w:rsidP="00A30C84">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2FFC72D4" w14:textId="77777777" w:rsidR="00A30C84" w:rsidRPr="0024034C" w:rsidRDefault="00A30C84" w:rsidP="00A30C84">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02CDFF6B" w14:textId="77777777" w:rsidR="00A30C84" w:rsidRPr="0024034C" w:rsidRDefault="00A30C84" w:rsidP="00A30C84">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A30C84" w:rsidRPr="0024034C" w14:paraId="2B3DA658" w14:textId="77777777" w:rsidTr="00CB66EF">
        <w:trPr>
          <w:trHeight w:val="187"/>
          <w:jc w:val="center"/>
        </w:trPr>
        <w:tc>
          <w:tcPr>
            <w:tcW w:w="3397" w:type="dxa"/>
            <w:shd w:val="clear" w:color="auto" w:fill="auto"/>
            <w:noWrap/>
          </w:tcPr>
          <w:p w14:paraId="41E0119A" w14:textId="77777777" w:rsidR="00A30C84" w:rsidRPr="0024034C" w:rsidRDefault="00A30C84" w:rsidP="00A30C84">
            <w:pPr>
              <w:keepNext/>
              <w:keepLines/>
              <w:spacing w:after="0"/>
              <w:jc w:val="center"/>
              <w:rPr>
                <w:rFonts w:ascii="Arial" w:hAnsi="Arial"/>
                <w:sz w:val="18"/>
              </w:rPr>
            </w:pPr>
            <w:r w:rsidRPr="0024034C">
              <w:rPr>
                <w:rFonts w:ascii="Arial" w:hAnsi="Arial"/>
                <w:sz w:val="18"/>
              </w:rPr>
              <w:lastRenderedPageBreak/>
              <w:t>DC_8A-41A_n1A-n3A</w:t>
            </w:r>
          </w:p>
        </w:tc>
        <w:tc>
          <w:tcPr>
            <w:tcW w:w="3686" w:type="dxa"/>
          </w:tcPr>
          <w:p w14:paraId="4C101D55"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1421E4C"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DC_8A_n3A</w:t>
            </w:r>
          </w:p>
          <w:p w14:paraId="009109FA"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5738706B"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DC_41A_n3A</w:t>
            </w:r>
          </w:p>
        </w:tc>
      </w:tr>
      <w:tr w:rsidR="00A30C84" w:rsidRPr="0024034C" w14:paraId="68F2E12C" w14:textId="77777777" w:rsidTr="00CB66EF">
        <w:trPr>
          <w:trHeight w:val="187"/>
          <w:jc w:val="center"/>
        </w:trPr>
        <w:tc>
          <w:tcPr>
            <w:tcW w:w="3397" w:type="dxa"/>
            <w:shd w:val="clear" w:color="auto" w:fill="auto"/>
            <w:noWrap/>
          </w:tcPr>
          <w:p w14:paraId="77234B5E"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DC_8A-41C_n1A-n3A</w:t>
            </w:r>
          </w:p>
        </w:tc>
        <w:tc>
          <w:tcPr>
            <w:tcW w:w="3686" w:type="dxa"/>
          </w:tcPr>
          <w:p w14:paraId="200F4757"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530A78E"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DC_8A_n3A</w:t>
            </w:r>
          </w:p>
          <w:p w14:paraId="3698A8FC"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1997A071"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DC_41A_n3A</w:t>
            </w:r>
          </w:p>
        </w:tc>
      </w:tr>
      <w:tr w:rsidR="00A30C84" w:rsidRPr="0024034C" w14:paraId="71DFB699" w14:textId="77777777" w:rsidTr="00CB66EF">
        <w:trPr>
          <w:trHeight w:val="187"/>
          <w:jc w:val="center"/>
        </w:trPr>
        <w:tc>
          <w:tcPr>
            <w:tcW w:w="3397" w:type="dxa"/>
            <w:shd w:val="clear" w:color="auto" w:fill="auto"/>
            <w:noWrap/>
          </w:tcPr>
          <w:p w14:paraId="48B531D2" w14:textId="77777777" w:rsidR="00A30C84" w:rsidRPr="0024034C" w:rsidRDefault="00A30C84" w:rsidP="00A30C84">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6A452126"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915A32A"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DC_8A_n77A</w:t>
            </w:r>
          </w:p>
          <w:p w14:paraId="4E2185D5"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771814B7" w14:textId="77777777" w:rsidR="00A30C84" w:rsidRPr="0024034C" w:rsidRDefault="00A30C84" w:rsidP="00A30C84">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A30C84" w:rsidRPr="0024034C" w14:paraId="5BF922B8" w14:textId="77777777" w:rsidTr="00CB66EF">
        <w:trPr>
          <w:trHeight w:val="187"/>
          <w:jc w:val="center"/>
        </w:trPr>
        <w:tc>
          <w:tcPr>
            <w:tcW w:w="3397" w:type="dxa"/>
            <w:shd w:val="clear" w:color="auto" w:fill="auto"/>
            <w:noWrap/>
          </w:tcPr>
          <w:p w14:paraId="2E6D112E" w14:textId="77777777" w:rsidR="00A30C84" w:rsidRPr="0024034C" w:rsidRDefault="00A30C84" w:rsidP="00A30C84">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2938E675"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6EDDAB1"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DC_8A_n77A</w:t>
            </w:r>
          </w:p>
          <w:p w14:paraId="6DEB7703"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7D41AF90" w14:textId="77777777" w:rsidR="00A30C84" w:rsidRPr="0024034C" w:rsidRDefault="00A30C84" w:rsidP="00A30C84">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A30C84" w:rsidRPr="0024034C" w14:paraId="46EC6774" w14:textId="77777777" w:rsidTr="00CB66EF">
        <w:trPr>
          <w:trHeight w:val="187"/>
          <w:jc w:val="center"/>
        </w:trPr>
        <w:tc>
          <w:tcPr>
            <w:tcW w:w="3397" w:type="dxa"/>
            <w:shd w:val="clear" w:color="auto" w:fill="auto"/>
            <w:noWrap/>
            <w:vAlign w:val="center"/>
          </w:tcPr>
          <w:p w14:paraId="7FB5CCF9" w14:textId="77777777" w:rsidR="00A30C84" w:rsidRPr="0024034C" w:rsidRDefault="00A30C84" w:rsidP="00A30C84">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7C856E61" w14:textId="77777777" w:rsidR="00A30C84" w:rsidRPr="0024034C" w:rsidRDefault="00A30C84" w:rsidP="00A30C8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25E87E3E" w14:textId="77777777" w:rsidR="00A30C84" w:rsidRPr="0024034C" w:rsidRDefault="00A30C84" w:rsidP="00A30C84">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633FE5DD" w14:textId="77777777" w:rsidR="00A30C84" w:rsidRPr="0024034C" w:rsidRDefault="00A30C84" w:rsidP="00A30C8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25624B38"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30C84" w:rsidRPr="0024034C" w14:paraId="55498D8B" w14:textId="77777777" w:rsidTr="00CB66EF">
        <w:trPr>
          <w:trHeight w:val="187"/>
          <w:jc w:val="center"/>
        </w:trPr>
        <w:tc>
          <w:tcPr>
            <w:tcW w:w="3397" w:type="dxa"/>
            <w:shd w:val="clear" w:color="auto" w:fill="auto"/>
            <w:noWrap/>
            <w:vAlign w:val="center"/>
          </w:tcPr>
          <w:p w14:paraId="7649AB3F" w14:textId="77777777" w:rsidR="00A30C84" w:rsidRPr="0024034C" w:rsidRDefault="00A30C84" w:rsidP="00A30C84">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033B957D" w14:textId="77777777" w:rsidR="00A30C84" w:rsidRPr="0024034C" w:rsidRDefault="00A30C84" w:rsidP="00A30C8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1FE28ACB" w14:textId="77777777" w:rsidR="00A30C84" w:rsidRPr="0024034C" w:rsidRDefault="00A30C84" w:rsidP="00A30C84">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50F351EF" w14:textId="77777777" w:rsidR="00A30C84" w:rsidRPr="0024034C" w:rsidRDefault="00A30C84" w:rsidP="00A30C8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219B138B"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30C84" w:rsidRPr="0024034C" w14:paraId="134FD3E8" w14:textId="77777777" w:rsidTr="00CB66EF">
        <w:trPr>
          <w:trHeight w:val="187"/>
          <w:jc w:val="center"/>
        </w:trPr>
        <w:tc>
          <w:tcPr>
            <w:tcW w:w="3397" w:type="dxa"/>
            <w:shd w:val="clear" w:color="auto" w:fill="auto"/>
            <w:noWrap/>
          </w:tcPr>
          <w:p w14:paraId="01C7E35E" w14:textId="77777777" w:rsidR="00A30C84" w:rsidRPr="0024034C" w:rsidRDefault="00A30C84" w:rsidP="00A30C84">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6C6A46C4"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4429C132"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DC_8A_n77A</w:t>
            </w:r>
          </w:p>
          <w:p w14:paraId="10E56C9D"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4C848785" w14:textId="77777777" w:rsidR="00A30C84" w:rsidRPr="0024034C" w:rsidRDefault="00A30C84" w:rsidP="00A30C84">
            <w:pPr>
              <w:keepNext/>
              <w:keepLines/>
              <w:spacing w:after="0"/>
              <w:jc w:val="center"/>
              <w:rPr>
                <w:rFonts w:ascii="Arial" w:hAnsi="Arial" w:cs="Arial"/>
                <w:bCs/>
                <w:sz w:val="18"/>
                <w:szCs w:val="18"/>
                <w:lang w:eastAsia="zh-CN"/>
              </w:rPr>
            </w:pPr>
            <w:r w:rsidRPr="0024034C">
              <w:rPr>
                <w:rFonts w:ascii="Arial" w:hAnsi="Arial"/>
                <w:sz w:val="18"/>
              </w:rPr>
              <w:t>DC_41A_n77A</w:t>
            </w:r>
          </w:p>
        </w:tc>
      </w:tr>
      <w:tr w:rsidR="00A30C84" w:rsidRPr="0024034C" w14:paraId="589DF75B" w14:textId="77777777" w:rsidTr="00CB66EF">
        <w:trPr>
          <w:trHeight w:val="187"/>
          <w:jc w:val="center"/>
        </w:trPr>
        <w:tc>
          <w:tcPr>
            <w:tcW w:w="3397" w:type="dxa"/>
            <w:shd w:val="clear" w:color="auto" w:fill="auto"/>
            <w:noWrap/>
          </w:tcPr>
          <w:p w14:paraId="788135E8" w14:textId="77777777" w:rsidR="00A30C84" w:rsidRPr="0024034C" w:rsidRDefault="00A30C84" w:rsidP="00A30C84">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0FFE0231"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1EA6BD7D"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DC_8A_n77A</w:t>
            </w:r>
          </w:p>
          <w:p w14:paraId="7DC013E9"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4CC8D7FE"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5012F8F9"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DC_41A_n77A</w:t>
            </w:r>
          </w:p>
          <w:p w14:paraId="02E65029" w14:textId="77777777" w:rsidR="00A30C84" w:rsidRPr="0024034C" w:rsidRDefault="00A30C84" w:rsidP="00A30C84">
            <w:pPr>
              <w:keepNext/>
              <w:keepLines/>
              <w:spacing w:after="0"/>
              <w:jc w:val="center"/>
              <w:rPr>
                <w:rFonts w:ascii="Arial" w:hAnsi="Arial" w:cs="Arial"/>
                <w:bCs/>
                <w:sz w:val="18"/>
                <w:szCs w:val="18"/>
                <w:lang w:eastAsia="zh-CN"/>
              </w:rPr>
            </w:pPr>
            <w:r w:rsidRPr="0024034C">
              <w:rPr>
                <w:rFonts w:ascii="Arial" w:hAnsi="Arial"/>
                <w:sz w:val="18"/>
              </w:rPr>
              <w:t>DC_41C_n77A</w:t>
            </w:r>
          </w:p>
        </w:tc>
      </w:tr>
      <w:tr w:rsidR="00A30C84" w:rsidRPr="0024034C" w14:paraId="287F5D11" w14:textId="77777777" w:rsidTr="00CB66EF">
        <w:trPr>
          <w:trHeight w:val="187"/>
          <w:jc w:val="center"/>
        </w:trPr>
        <w:tc>
          <w:tcPr>
            <w:tcW w:w="3397" w:type="dxa"/>
            <w:shd w:val="clear" w:color="auto" w:fill="auto"/>
            <w:noWrap/>
          </w:tcPr>
          <w:p w14:paraId="3F273C52"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5F41F399"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02B1E4F"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DC_8A_n3A</w:t>
            </w:r>
          </w:p>
          <w:p w14:paraId="11367B7E"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722C4C7D"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DC_42A_n3A</w:t>
            </w:r>
          </w:p>
        </w:tc>
      </w:tr>
      <w:tr w:rsidR="00A30C84" w:rsidRPr="0024034C" w14:paraId="417D137A" w14:textId="77777777" w:rsidTr="00CB66EF">
        <w:trPr>
          <w:trHeight w:val="187"/>
          <w:jc w:val="center"/>
        </w:trPr>
        <w:tc>
          <w:tcPr>
            <w:tcW w:w="3397" w:type="dxa"/>
            <w:shd w:val="clear" w:color="auto" w:fill="auto"/>
            <w:noWrap/>
          </w:tcPr>
          <w:p w14:paraId="39221265"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6B286F86"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94B68C9"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DC_8A_n3A</w:t>
            </w:r>
          </w:p>
          <w:p w14:paraId="2CFF994C"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64A8CDE0"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3AEEFF57"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DC_42A_n3A</w:t>
            </w:r>
          </w:p>
          <w:p w14:paraId="7DC674D5"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DC_42C_n3A</w:t>
            </w:r>
          </w:p>
        </w:tc>
      </w:tr>
      <w:tr w:rsidR="00A30C84" w:rsidRPr="0024034C" w14:paraId="59CE103B" w14:textId="77777777" w:rsidTr="00CB66EF">
        <w:trPr>
          <w:trHeight w:val="187"/>
          <w:jc w:val="center"/>
        </w:trPr>
        <w:tc>
          <w:tcPr>
            <w:tcW w:w="3397" w:type="dxa"/>
            <w:shd w:val="clear" w:color="auto" w:fill="auto"/>
            <w:noWrap/>
          </w:tcPr>
          <w:p w14:paraId="76611226"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05022C0D"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F60A618"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DC_8A_n77A</w:t>
            </w:r>
          </w:p>
          <w:p w14:paraId="79D0C979"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A30C84" w:rsidRPr="0024034C" w14:paraId="1EABBEE5" w14:textId="77777777" w:rsidTr="00CB66EF">
        <w:trPr>
          <w:trHeight w:val="187"/>
          <w:jc w:val="center"/>
        </w:trPr>
        <w:tc>
          <w:tcPr>
            <w:tcW w:w="3397" w:type="dxa"/>
            <w:shd w:val="clear" w:color="auto" w:fill="auto"/>
            <w:noWrap/>
          </w:tcPr>
          <w:p w14:paraId="51518937"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4009DE65"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5A5933E"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DC_8A_n77A</w:t>
            </w:r>
          </w:p>
          <w:p w14:paraId="4C0EA776"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693B2FF5"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A30C84" w:rsidRPr="0024034C" w14:paraId="6F308019" w14:textId="77777777" w:rsidTr="00CB66EF">
        <w:trPr>
          <w:trHeight w:val="187"/>
          <w:jc w:val="center"/>
        </w:trPr>
        <w:tc>
          <w:tcPr>
            <w:tcW w:w="3397" w:type="dxa"/>
            <w:shd w:val="clear" w:color="auto" w:fill="auto"/>
            <w:noWrap/>
          </w:tcPr>
          <w:p w14:paraId="3DC71874" w14:textId="77777777" w:rsidR="00A30C84" w:rsidRPr="0024034C" w:rsidRDefault="00A30C84" w:rsidP="00A30C84">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1A01FC00"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DC_8A_n3A</w:t>
            </w:r>
          </w:p>
          <w:p w14:paraId="592D4804"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DC_8A_n28A</w:t>
            </w:r>
          </w:p>
          <w:p w14:paraId="3930AE40"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DC_42A_n3A</w:t>
            </w:r>
          </w:p>
          <w:p w14:paraId="1B999D33" w14:textId="77777777" w:rsidR="00A30C84" w:rsidRPr="0024034C" w:rsidRDefault="00A30C84" w:rsidP="00A30C84">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A30C84" w:rsidRPr="0024034C" w14:paraId="73DB128E" w14:textId="77777777" w:rsidTr="00CB66EF">
        <w:trPr>
          <w:trHeight w:val="187"/>
          <w:jc w:val="center"/>
        </w:trPr>
        <w:tc>
          <w:tcPr>
            <w:tcW w:w="3397" w:type="dxa"/>
            <w:shd w:val="clear" w:color="auto" w:fill="auto"/>
            <w:noWrap/>
          </w:tcPr>
          <w:p w14:paraId="32AF1F5E" w14:textId="77777777" w:rsidR="00A30C84" w:rsidRPr="0024034C" w:rsidRDefault="00A30C84" w:rsidP="00A30C84">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03531C5D"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DC_8A_n3A</w:t>
            </w:r>
          </w:p>
          <w:p w14:paraId="2673CCA4"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DC_8A_n28A</w:t>
            </w:r>
          </w:p>
          <w:p w14:paraId="437E738A"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DC_42A_n3A</w:t>
            </w:r>
          </w:p>
          <w:p w14:paraId="65235C4F"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DC_42C_n3A</w:t>
            </w:r>
          </w:p>
          <w:p w14:paraId="1899211D"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DC_42A_n28A</w:t>
            </w:r>
          </w:p>
          <w:p w14:paraId="459803EA" w14:textId="77777777" w:rsidR="00A30C84" w:rsidRPr="0024034C" w:rsidRDefault="00A30C84" w:rsidP="00A30C84">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A30C84" w:rsidRPr="0024034C" w14:paraId="0D27C041" w14:textId="77777777" w:rsidTr="00CB66EF">
        <w:trPr>
          <w:trHeight w:val="187"/>
          <w:jc w:val="center"/>
        </w:trPr>
        <w:tc>
          <w:tcPr>
            <w:tcW w:w="3397" w:type="dxa"/>
            <w:shd w:val="clear" w:color="auto" w:fill="auto"/>
            <w:noWrap/>
          </w:tcPr>
          <w:p w14:paraId="3663B6AA" w14:textId="77777777" w:rsidR="00A30C84" w:rsidRPr="0024034C" w:rsidRDefault="00A30C84" w:rsidP="00A30C84">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2A6372F2"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DC_8A_n3A</w:t>
            </w:r>
          </w:p>
          <w:p w14:paraId="443D89ED"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DC_8A_n77A</w:t>
            </w:r>
          </w:p>
          <w:p w14:paraId="07E1250A"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DC_42A_n3A</w:t>
            </w:r>
          </w:p>
          <w:p w14:paraId="63569F3D" w14:textId="77777777" w:rsidR="00A30C84" w:rsidRPr="0024034C" w:rsidRDefault="00A30C84" w:rsidP="00A30C84">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A30C84" w:rsidRPr="0024034C" w14:paraId="37B55FB4" w14:textId="77777777" w:rsidTr="00CB66EF">
        <w:trPr>
          <w:trHeight w:val="187"/>
          <w:jc w:val="center"/>
        </w:trPr>
        <w:tc>
          <w:tcPr>
            <w:tcW w:w="3397" w:type="dxa"/>
            <w:shd w:val="clear" w:color="auto" w:fill="auto"/>
            <w:noWrap/>
          </w:tcPr>
          <w:p w14:paraId="49072FF7" w14:textId="77777777" w:rsidR="00A30C84" w:rsidRPr="0024034C" w:rsidRDefault="00A30C84" w:rsidP="00A30C84">
            <w:pPr>
              <w:keepNext/>
              <w:keepLines/>
              <w:spacing w:after="0"/>
              <w:jc w:val="center"/>
              <w:rPr>
                <w:rFonts w:ascii="Arial" w:eastAsia="MS Mincho" w:hAnsi="Arial" w:cs="Arial"/>
                <w:bCs/>
                <w:sz w:val="18"/>
                <w:szCs w:val="18"/>
              </w:rPr>
            </w:pPr>
            <w:r w:rsidRPr="0024034C">
              <w:rPr>
                <w:rFonts w:ascii="Arial" w:hAnsi="Arial" w:cs="Arial"/>
                <w:sz w:val="18"/>
                <w:szCs w:val="18"/>
              </w:rPr>
              <w:lastRenderedPageBreak/>
              <w:t>DC_8A-42A_n3A-n77(2A)</w:t>
            </w:r>
          </w:p>
        </w:tc>
        <w:tc>
          <w:tcPr>
            <w:tcW w:w="3686" w:type="dxa"/>
          </w:tcPr>
          <w:p w14:paraId="33C7F2F8"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DC_8A_n3A</w:t>
            </w:r>
          </w:p>
          <w:p w14:paraId="18C0DE93"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DC_8A_n77A</w:t>
            </w:r>
          </w:p>
          <w:p w14:paraId="3A277602"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DC_42A_n3A</w:t>
            </w:r>
          </w:p>
          <w:p w14:paraId="16E704F1" w14:textId="77777777" w:rsidR="00A30C84" w:rsidRPr="0024034C" w:rsidRDefault="00A30C84" w:rsidP="00A30C84">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A30C84" w:rsidRPr="0024034C" w14:paraId="22EA85CD" w14:textId="77777777" w:rsidTr="00CB66EF">
        <w:trPr>
          <w:trHeight w:val="187"/>
          <w:jc w:val="center"/>
        </w:trPr>
        <w:tc>
          <w:tcPr>
            <w:tcW w:w="3397" w:type="dxa"/>
            <w:shd w:val="clear" w:color="auto" w:fill="auto"/>
            <w:noWrap/>
          </w:tcPr>
          <w:p w14:paraId="4425412D" w14:textId="77777777" w:rsidR="00A30C84" w:rsidRPr="0024034C" w:rsidRDefault="00A30C84" w:rsidP="00A30C84">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64422B72"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DC_8A_n3A</w:t>
            </w:r>
          </w:p>
          <w:p w14:paraId="598994EC"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DC_8A_n77A</w:t>
            </w:r>
          </w:p>
          <w:p w14:paraId="0E22F9C7"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DC_42A_n3A</w:t>
            </w:r>
          </w:p>
          <w:p w14:paraId="6ED50B2D"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DC_42C_n3A</w:t>
            </w:r>
          </w:p>
          <w:p w14:paraId="7E1AACEA"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DC_42A_n77A</w:t>
            </w:r>
          </w:p>
          <w:p w14:paraId="606878AE" w14:textId="77777777" w:rsidR="00A30C84" w:rsidRPr="0024034C" w:rsidRDefault="00A30C84" w:rsidP="00A30C84">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A30C84" w:rsidRPr="0024034C" w14:paraId="0BF44387" w14:textId="77777777" w:rsidTr="00CB66EF">
        <w:trPr>
          <w:trHeight w:val="187"/>
          <w:jc w:val="center"/>
        </w:trPr>
        <w:tc>
          <w:tcPr>
            <w:tcW w:w="3397" w:type="dxa"/>
            <w:shd w:val="clear" w:color="auto" w:fill="auto"/>
            <w:noWrap/>
          </w:tcPr>
          <w:p w14:paraId="1A1BD41B" w14:textId="77777777" w:rsidR="00A30C84" w:rsidRPr="0024034C" w:rsidRDefault="00A30C84" w:rsidP="00A30C84">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38A4BFFD"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DC_8A_n3A</w:t>
            </w:r>
          </w:p>
          <w:p w14:paraId="23661EE2"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DC_8A_n77A</w:t>
            </w:r>
          </w:p>
          <w:p w14:paraId="1FBB9301"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DC_42A_n3A</w:t>
            </w:r>
          </w:p>
          <w:p w14:paraId="7A034B1A"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DC_42C_n3A</w:t>
            </w:r>
          </w:p>
          <w:p w14:paraId="6B65180F"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DC_42A_n77A</w:t>
            </w:r>
          </w:p>
          <w:p w14:paraId="2058DBC8" w14:textId="77777777" w:rsidR="00A30C84" w:rsidRPr="0024034C" w:rsidRDefault="00A30C84" w:rsidP="00A30C84">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A30C84" w:rsidRPr="0024034C" w14:paraId="49BCF101" w14:textId="77777777" w:rsidTr="00CB66EF">
        <w:trPr>
          <w:trHeight w:val="187"/>
          <w:jc w:val="center"/>
        </w:trPr>
        <w:tc>
          <w:tcPr>
            <w:tcW w:w="3397" w:type="dxa"/>
            <w:shd w:val="clear" w:color="auto" w:fill="auto"/>
            <w:noWrap/>
          </w:tcPr>
          <w:p w14:paraId="34CF4A8A"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0F6B6854"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DC_8A_n28A</w:t>
            </w:r>
          </w:p>
          <w:p w14:paraId="268E09FA"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DC_8A_n77A</w:t>
            </w:r>
          </w:p>
          <w:p w14:paraId="32217CC9"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DC_42A_n28A</w:t>
            </w:r>
          </w:p>
        </w:tc>
      </w:tr>
      <w:tr w:rsidR="00A30C84" w:rsidRPr="0024034C" w14:paraId="2897C279" w14:textId="77777777" w:rsidTr="00CB66EF">
        <w:trPr>
          <w:trHeight w:val="187"/>
          <w:jc w:val="center"/>
        </w:trPr>
        <w:tc>
          <w:tcPr>
            <w:tcW w:w="3397" w:type="dxa"/>
            <w:shd w:val="clear" w:color="auto" w:fill="auto"/>
            <w:noWrap/>
          </w:tcPr>
          <w:p w14:paraId="70767FDD"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0D142C96"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DC_8A_n28A</w:t>
            </w:r>
          </w:p>
          <w:p w14:paraId="59FF2E2A"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DC_8A_n77A</w:t>
            </w:r>
          </w:p>
          <w:p w14:paraId="2D9AD986"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DC_42A_n28A</w:t>
            </w:r>
          </w:p>
        </w:tc>
      </w:tr>
      <w:tr w:rsidR="00A30C84" w:rsidRPr="0024034C" w14:paraId="4677AE12" w14:textId="77777777" w:rsidTr="00CB66EF">
        <w:trPr>
          <w:trHeight w:val="187"/>
          <w:jc w:val="center"/>
        </w:trPr>
        <w:tc>
          <w:tcPr>
            <w:tcW w:w="3397" w:type="dxa"/>
            <w:shd w:val="clear" w:color="auto" w:fill="auto"/>
            <w:noWrap/>
          </w:tcPr>
          <w:p w14:paraId="610C58CC"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31B776D5"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DC_8A_n28A</w:t>
            </w:r>
          </w:p>
          <w:p w14:paraId="6656925B"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DC_8A_n77A</w:t>
            </w:r>
          </w:p>
          <w:p w14:paraId="2239AA1E"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DC_42A_n28A</w:t>
            </w:r>
          </w:p>
          <w:p w14:paraId="193FFA72"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DC_42C_n28A</w:t>
            </w:r>
          </w:p>
        </w:tc>
      </w:tr>
      <w:tr w:rsidR="00A30C84" w:rsidRPr="0024034C" w14:paraId="7BDAE040" w14:textId="77777777" w:rsidTr="00CB66EF">
        <w:trPr>
          <w:trHeight w:val="187"/>
          <w:jc w:val="center"/>
        </w:trPr>
        <w:tc>
          <w:tcPr>
            <w:tcW w:w="3397" w:type="dxa"/>
            <w:shd w:val="clear" w:color="auto" w:fill="auto"/>
            <w:noWrap/>
          </w:tcPr>
          <w:p w14:paraId="785DCD64"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419D61E6"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DC_8A_n28A</w:t>
            </w:r>
          </w:p>
          <w:p w14:paraId="4DC19609"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DC_8A_n77A</w:t>
            </w:r>
          </w:p>
          <w:p w14:paraId="16A5BD2D"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DC_42A_n28A</w:t>
            </w:r>
          </w:p>
          <w:p w14:paraId="6F571C05"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DC_42C_n28A</w:t>
            </w:r>
          </w:p>
        </w:tc>
      </w:tr>
      <w:tr w:rsidR="00A30C84" w:rsidRPr="0024034C" w14:paraId="26991844" w14:textId="77777777" w:rsidTr="00CB66EF">
        <w:trPr>
          <w:trHeight w:val="187"/>
          <w:jc w:val="center"/>
        </w:trPr>
        <w:tc>
          <w:tcPr>
            <w:tcW w:w="3397" w:type="dxa"/>
            <w:shd w:val="clear" w:color="auto" w:fill="auto"/>
            <w:noWrap/>
          </w:tcPr>
          <w:p w14:paraId="16DA01F2" w14:textId="77777777" w:rsidR="00A30C84" w:rsidRPr="0024034C" w:rsidRDefault="00A30C84" w:rsidP="00A30C84">
            <w:pPr>
              <w:keepNext/>
              <w:keepLines/>
              <w:spacing w:after="0"/>
              <w:jc w:val="center"/>
              <w:rPr>
                <w:rFonts w:ascii="Arial" w:hAnsi="Arial"/>
                <w:sz w:val="18"/>
                <w:lang w:eastAsia="ko-KR"/>
              </w:rPr>
            </w:pPr>
            <w:r w:rsidRPr="0024034C">
              <w:rPr>
                <w:rFonts w:ascii="Arial" w:eastAsia="MS Mincho" w:hAnsi="Arial" w:cs="Arial"/>
                <w:sz w:val="18"/>
                <w:lang w:eastAsia="ja-JP"/>
              </w:rPr>
              <w:t>DC_12A-30A-66A_n2A</w:t>
            </w:r>
          </w:p>
        </w:tc>
        <w:tc>
          <w:tcPr>
            <w:tcW w:w="3686" w:type="dxa"/>
          </w:tcPr>
          <w:p w14:paraId="44895CC8" w14:textId="77777777" w:rsidR="00A30C84" w:rsidRPr="0024034C" w:rsidRDefault="00A30C84" w:rsidP="00A30C84">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64B94383" w14:textId="77777777" w:rsidR="00A30C84" w:rsidRPr="0024034C" w:rsidRDefault="00A30C84" w:rsidP="00A30C84">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325FF725" w14:textId="77777777" w:rsidR="00A30C84" w:rsidRPr="0024034C" w:rsidRDefault="00A30C84" w:rsidP="00A30C84">
            <w:pPr>
              <w:keepNext/>
              <w:keepLines/>
              <w:spacing w:after="0"/>
              <w:jc w:val="center"/>
              <w:rPr>
                <w:rFonts w:ascii="Arial" w:hAnsi="Arial"/>
                <w:sz w:val="18"/>
                <w:lang w:eastAsia="ko-KR"/>
              </w:rPr>
            </w:pPr>
            <w:r w:rsidRPr="0024034C">
              <w:rPr>
                <w:rFonts w:ascii="Arial" w:eastAsia="MS Mincho" w:hAnsi="Arial" w:cs="Arial"/>
                <w:sz w:val="18"/>
                <w:lang w:eastAsia="ja-JP"/>
              </w:rPr>
              <w:t>DC_66A_n2A</w:t>
            </w:r>
          </w:p>
        </w:tc>
      </w:tr>
      <w:tr w:rsidR="00A30C84" w:rsidRPr="0024034C" w14:paraId="0305C0AD"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44A9AA" w14:textId="77777777" w:rsidR="00A30C84" w:rsidRPr="0024034C" w:rsidRDefault="00A30C84" w:rsidP="00A30C84">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172DCB1B" w14:textId="77777777" w:rsidR="00A30C84" w:rsidRPr="0024034C" w:rsidRDefault="00A30C84" w:rsidP="00A30C84">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52D5974F" w14:textId="77777777" w:rsidR="00A30C84" w:rsidRPr="0024034C" w:rsidRDefault="00A30C84" w:rsidP="00A30C84">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671A9CFF" w14:textId="77777777" w:rsidR="00A30C84" w:rsidRPr="0024034C" w:rsidRDefault="00A30C84" w:rsidP="00A30C84">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DC_66A_n2A</w:t>
            </w:r>
          </w:p>
        </w:tc>
      </w:tr>
      <w:tr w:rsidR="00A30C84" w:rsidRPr="0024034C" w14:paraId="09D0A926" w14:textId="77777777" w:rsidTr="00CB66EF">
        <w:trPr>
          <w:trHeight w:val="187"/>
          <w:jc w:val="center"/>
        </w:trPr>
        <w:tc>
          <w:tcPr>
            <w:tcW w:w="3397" w:type="dxa"/>
            <w:shd w:val="clear" w:color="auto" w:fill="auto"/>
            <w:noWrap/>
            <w:vAlign w:val="center"/>
          </w:tcPr>
          <w:p w14:paraId="0EBD5EC1" w14:textId="77777777" w:rsidR="00A30C84" w:rsidRPr="0024034C" w:rsidRDefault="00A30C84" w:rsidP="00A30C84">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11E8C48C" w14:textId="77777777" w:rsidR="00A30C84" w:rsidRPr="0024034C" w:rsidRDefault="00A30C84" w:rsidP="00A30C8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29C8DC58" w14:textId="77777777" w:rsidR="00A30C84" w:rsidRPr="0024034C" w:rsidRDefault="00A30C84" w:rsidP="00A30C8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19B9D943" w14:textId="77777777" w:rsidR="00A30C84" w:rsidRPr="0024034C" w:rsidRDefault="00A30C84" w:rsidP="00A30C84">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A30C84" w:rsidRPr="0024034C" w14:paraId="415D3E9D" w14:textId="77777777" w:rsidTr="00CB66EF">
        <w:trPr>
          <w:trHeight w:val="187"/>
          <w:jc w:val="center"/>
        </w:trPr>
        <w:tc>
          <w:tcPr>
            <w:tcW w:w="3397" w:type="dxa"/>
            <w:shd w:val="clear" w:color="auto" w:fill="auto"/>
            <w:noWrap/>
            <w:vAlign w:val="center"/>
          </w:tcPr>
          <w:p w14:paraId="24F5C70F" w14:textId="77777777" w:rsidR="00A30C84" w:rsidRPr="0024034C" w:rsidRDefault="00A30C84" w:rsidP="00A30C84">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03E26365" w14:textId="77777777" w:rsidR="00A30C84" w:rsidRPr="0024034C" w:rsidRDefault="00A30C84" w:rsidP="00A30C8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1F0BBE1C" w14:textId="77777777" w:rsidR="00A30C84" w:rsidRPr="0024034C" w:rsidRDefault="00A30C84" w:rsidP="00A30C8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2088F64A" w14:textId="77777777" w:rsidR="00A30C84" w:rsidRPr="0024034C" w:rsidRDefault="00A30C84" w:rsidP="00A30C84">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A30C84" w:rsidRPr="0024034C" w14:paraId="13698164" w14:textId="77777777" w:rsidTr="00CB66EF">
        <w:trPr>
          <w:trHeight w:val="187"/>
          <w:jc w:val="center"/>
        </w:trPr>
        <w:tc>
          <w:tcPr>
            <w:tcW w:w="3397" w:type="dxa"/>
            <w:shd w:val="clear" w:color="auto" w:fill="auto"/>
            <w:noWrap/>
            <w:vAlign w:val="center"/>
          </w:tcPr>
          <w:p w14:paraId="3137DCAF"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471A02A3" w14:textId="77777777" w:rsidR="00A30C84" w:rsidRPr="0024034C" w:rsidRDefault="00A30C84" w:rsidP="00A30C8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4BE3F19E" w14:textId="77777777" w:rsidR="00A30C84" w:rsidRPr="0024034C" w:rsidRDefault="00A30C84" w:rsidP="00A30C8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02B92267" w14:textId="77777777" w:rsidR="00A30C84" w:rsidRPr="0024034C" w:rsidRDefault="00A30C84" w:rsidP="00A30C84">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A30C84" w:rsidRPr="0024034C" w14:paraId="42E17D84" w14:textId="77777777" w:rsidTr="00CB66EF">
        <w:trPr>
          <w:trHeight w:val="187"/>
          <w:jc w:val="center"/>
        </w:trPr>
        <w:tc>
          <w:tcPr>
            <w:tcW w:w="3397" w:type="dxa"/>
            <w:shd w:val="clear" w:color="auto" w:fill="auto"/>
            <w:noWrap/>
            <w:vAlign w:val="center"/>
          </w:tcPr>
          <w:p w14:paraId="5195A71B"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7538961D" w14:textId="77777777" w:rsidR="00A30C84" w:rsidRPr="0024034C" w:rsidRDefault="00A30C84" w:rsidP="00A30C8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16E3D88A" w14:textId="77777777" w:rsidR="00A30C84" w:rsidRPr="0024034C" w:rsidRDefault="00A30C84" w:rsidP="00A30C8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3DF6DF4E" w14:textId="77777777" w:rsidR="00A30C84" w:rsidRPr="0024034C" w:rsidRDefault="00A30C84" w:rsidP="00A30C84">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A30C84" w:rsidRPr="0024034C" w14:paraId="31F21438" w14:textId="77777777" w:rsidTr="00CB66EF">
        <w:trPr>
          <w:trHeight w:val="187"/>
          <w:jc w:val="center"/>
        </w:trPr>
        <w:tc>
          <w:tcPr>
            <w:tcW w:w="3397" w:type="dxa"/>
            <w:shd w:val="clear" w:color="auto" w:fill="auto"/>
            <w:noWrap/>
          </w:tcPr>
          <w:p w14:paraId="5F99040C" w14:textId="77777777" w:rsidR="00A30C84" w:rsidRPr="0024034C" w:rsidRDefault="00A30C84" w:rsidP="00A30C84">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0C3D2B10" w14:textId="77777777" w:rsidR="00A30C84" w:rsidRPr="0024034C" w:rsidRDefault="00A30C84" w:rsidP="00A30C84">
            <w:pPr>
              <w:keepNext/>
              <w:keepLines/>
              <w:spacing w:after="0"/>
              <w:jc w:val="center"/>
              <w:rPr>
                <w:rFonts w:ascii="Arial" w:hAnsi="Arial"/>
                <w:sz w:val="18"/>
                <w:lang w:eastAsia="zh-TW"/>
              </w:rPr>
            </w:pPr>
            <w:r w:rsidRPr="0024034C">
              <w:rPr>
                <w:rFonts w:ascii="Arial" w:hAnsi="Arial"/>
                <w:sz w:val="18"/>
                <w:lang w:eastAsia="zh-TW"/>
              </w:rPr>
              <w:t>DC_12A_n66A</w:t>
            </w:r>
          </w:p>
          <w:p w14:paraId="21A9AB1A" w14:textId="77777777" w:rsidR="00A30C84" w:rsidRPr="0024034C" w:rsidRDefault="00A30C84" w:rsidP="00A30C84">
            <w:pPr>
              <w:keepNext/>
              <w:keepLines/>
              <w:spacing w:after="0"/>
              <w:jc w:val="center"/>
              <w:rPr>
                <w:rFonts w:ascii="Arial" w:hAnsi="Arial"/>
                <w:sz w:val="18"/>
                <w:lang w:eastAsia="zh-TW"/>
              </w:rPr>
            </w:pPr>
            <w:r w:rsidRPr="0024034C">
              <w:rPr>
                <w:rFonts w:ascii="Arial" w:hAnsi="Arial"/>
                <w:sz w:val="18"/>
                <w:lang w:eastAsia="zh-TW"/>
              </w:rPr>
              <w:t>DC_30A_n66A</w:t>
            </w:r>
          </w:p>
          <w:p w14:paraId="0515D752" w14:textId="77777777" w:rsidR="00A30C84" w:rsidRPr="0024034C" w:rsidRDefault="00A30C84" w:rsidP="00A30C84">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A30C84" w:rsidRPr="0024034C" w14:paraId="71B1D245" w14:textId="77777777" w:rsidTr="00CB66EF">
        <w:trPr>
          <w:trHeight w:val="187"/>
          <w:jc w:val="center"/>
        </w:trPr>
        <w:tc>
          <w:tcPr>
            <w:tcW w:w="3397" w:type="dxa"/>
            <w:shd w:val="clear" w:color="auto" w:fill="auto"/>
            <w:noWrap/>
          </w:tcPr>
          <w:p w14:paraId="2EFE815C" w14:textId="77777777" w:rsidR="00A30C84" w:rsidRPr="0024034C" w:rsidRDefault="00A30C84" w:rsidP="00A30C84">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74B5782A"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70CFE9FA" w14:textId="77777777" w:rsidR="00A30C84" w:rsidRPr="0024034C" w:rsidRDefault="00A30C84" w:rsidP="00A30C84">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73500C6F" w14:textId="77777777" w:rsidR="00A30C84" w:rsidRPr="0024034C" w:rsidRDefault="00A30C84" w:rsidP="00A30C84">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0F9FED3" w14:textId="77777777" w:rsidR="00A30C84" w:rsidRPr="0024034C" w:rsidRDefault="00A30C84" w:rsidP="00A30C84">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30C84" w:rsidRPr="0024034C" w14:paraId="4E7F775C" w14:textId="77777777" w:rsidTr="00CB66EF">
        <w:trPr>
          <w:trHeight w:val="187"/>
          <w:jc w:val="center"/>
        </w:trPr>
        <w:tc>
          <w:tcPr>
            <w:tcW w:w="3397" w:type="dxa"/>
            <w:shd w:val="clear" w:color="auto" w:fill="auto"/>
            <w:noWrap/>
          </w:tcPr>
          <w:p w14:paraId="4DDC974E"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22A55717"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DC_12A_n5A</w:t>
            </w:r>
          </w:p>
          <w:p w14:paraId="3C0AD955"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DC_48A_n5A</w:t>
            </w:r>
          </w:p>
          <w:p w14:paraId="074072C4" w14:textId="77777777" w:rsidR="00A30C84" w:rsidRPr="0024034C" w:rsidRDefault="00A30C84" w:rsidP="00A30C84">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A30C84" w:rsidRPr="0024034C" w14:paraId="00DC7BAF" w14:textId="77777777" w:rsidTr="00CB66EF">
        <w:trPr>
          <w:trHeight w:val="187"/>
          <w:jc w:val="center"/>
        </w:trPr>
        <w:tc>
          <w:tcPr>
            <w:tcW w:w="3397" w:type="dxa"/>
            <w:shd w:val="clear" w:color="auto" w:fill="auto"/>
            <w:noWrap/>
          </w:tcPr>
          <w:p w14:paraId="0B12DA12"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6D448940"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79525C99"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67B75FA0" w14:textId="77777777" w:rsidR="00A30C84" w:rsidRPr="0024034C" w:rsidRDefault="00A30C84" w:rsidP="00A30C84">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A30C84" w:rsidRPr="0024034C" w14:paraId="7F0DD9FA" w14:textId="77777777" w:rsidTr="00CB66EF">
        <w:trPr>
          <w:trHeight w:val="187"/>
          <w:jc w:val="center"/>
        </w:trPr>
        <w:tc>
          <w:tcPr>
            <w:tcW w:w="3397" w:type="dxa"/>
            <w:shd w:val="clear" w:color="auto" w:fill="auto"/>
            <w:noWrap/>
          </w:tcPr>
          <w:p w14:paraId="25819409"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7718DE3B"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DC_12A_n5A</w:t>
            </w:r>
          </w:p>
          <w:p w14:paraId="10127549"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DC_66A_n5A</w:t>
            </w:r>
          </w:p>
          <w:p w14:paraId="2F2A2658"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A30C84" w:rsidRPr="0024034C" w14:paraId="15512066" w14:textId="77777777" w:rsidTr="00CB66EF">
        <w:trPr>
          <w:trHeight w:val="187"/>
          <w:jc w:val="center"/>
        </w:trPr>
        <w:tc>
          <w:tcPr>
            <w:tcW w:w="3397" w:type="dxa"/>
            <w:shd w:val="clear" w:color="auto" w:fill="auto"/>
            <w:noWrap/>
          </w:tcPr>
          <w:p w14:paraId="51704E1F"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C71D04E"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A30C84" w:rsidRPr="0024034C" w14:paraId="424046B7" w14:textId="77777777" w:rsidTr="00CB66EF">
        <w:trPr>
          <w:trHeight w:val="187"/>
          <w:jc w:val="center"/>
        </w:trPr>
        <w:tc>
          <w:tcPr>
            <w:tcW w:w="3397" w:type="dxa"/>
            <w:shd w:val="clear" w:color="auto" w:fill="auto"/>
            <w:noWrap/>
          </w:tcPr>
          <w:p w14:paraId="64549749"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1C3CA822"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5E0AE74F"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63589C10"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5967EDE6" w14:textId="77777777" w:rsidR="00A30C84" w:rsidRPr="0024034C" w:rsidRDefault="00A30C84" w:rsidP="00A30C84">
            <w:pPr>
              <w:keepNext/>
              <w:keepLines/>
              <w:spacing w:after="0"/>
              <w:jc w:val="center"/>
              <w:rPr>
                <w:rFonts w:ascii="Arial" w:hAnsi="Arial"/>
                <w:sz w:val="18"/>
                <w:lang w:val="en-US" w:eastAsia="fi-FI"/>
              </w:rPr>
            </w:pPr>
            <w:r w:rsidRPr="0024034C">
              <w:rPr>
                <w:rFonts w:ascii="Arial" w:hAnsi="Arial"/>
                <w:sz w:val="18"/>
                <w:lang w:val="en-US" w:eastAsia="fi-FI"/>
              </w:rPr>
              <w:t>DC_13A_n77A</w:t>
            </w:r>
          </w:p>
          <w:p w14:paraId="031E7377" w14:textId="77777777" w:rsidR="00A30C84" w:rsidRPr="0024034C" w:rsidRDefault="00A30C84" w:rsidP="00A30C84">
            <w:pPr>
              <w:keepNext/>
              <w:keepLines/>
              <w:spacing w:after="0"/>
              <w:jc w:val="center"/>
              <w:rPr>
                <w:rFonts w:ascii="Arial" w:hAnsi="Arial"/>
                <w:sz w:val="18"/>
              </w:rPr>
            </w:pPr>
            <w:r w:rsidRPr="0024034C">
              <w:rPr>
                <w:rFonts w:ascii="Arial" w:hAnsi="Arial"/>
                <w:sz w:val="18"/>
                <w:lang w:val="en-US" w:eastAsia="fi-FI"/>
              </w:rPr>
              <w:t>DC_66A_n77A</w:t>
            </w:r>
          </w:p>
        </w:tc>
      </w:tr>
      <w:tr w:rsidR="00A30C84" w:rsidRPr="0024034C" w14:paraId="2E73CD3C" w14:textId="77777777" w:rsidTr="00CB66EF">
        <w:trPr>
          <w:trHeight w:val="187"/>
          <w:jc w:val="center"/>
        </w:trPr>
        <w:tc>
          <w:tcPr>
            <w:tcW w:w="3397" w:type="dxa"/>
            <w:shd w:val="clear" w:color="auto" w:fill="auto"/>
            <w:noWrap/>
          </w:tcPr>
          <w:p w14:paraId="36E5B3F3" w14:textId="77777777" w:rsidR="00A30C84" w:rsidRPr="0024034C" w:rsidRDefault="00A30C84" w:rsidP="00A30C84">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2535371D"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0590121B"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03133CA0"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DC_13A_n2A</w:t>
            </w:r>
          </w:p>
          <w:p w14:paraId="14097D0D"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4B0F14AC"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DC_66A_n2A</w:t>
            </w:r>
          </w:p>
          <w:p w14:paraId="1C98D6C4"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A30C84" w:rsidRPr="0024034C" w14:paraId="6DB7E864" w14:textId="77777777" w:rsidTr="00CB66EF">
        <w:trPr>
          <w:trHeight w:val="187"/>
          <w:jc w:val="center"/>
        </w:trPr>
        <w:tc>
          <w:tcPr>
            <w:tcW w:w="3397" w:type="dxa"/>
            <w:shd w:val="clear" w:color="auto" w:fill="auto"/>
            <w:noWrap/>
          </w:tcPr>
          <w:p w14:paraId="2B953AD5"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16FED486"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DC_13A_n48A</w:t>
            </w:r>
          </w:p>
          <w:p w14:paraId="492BD5AC"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DC_66A_n5A</w:t>
            </w:r>
          </w:p>
          <w:p w14:paraId="31B0FBC8"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rPr>
              <w:t>DC_66A_n48A</w:t>
            </w:r>
          </w:p>
        </w:tc>
      </w:tr>
      <w:tr w:rsidR="00A30C84" w:rsidRPr="0024034C" w14:paraId="47E1777E" w14:textId="77777777" w:rsidTr="00CB66EF">
        <w:trPr>
          <w:trHeight w:val="187"/>
          <w:jc w:val="center"/>
        </w:trPr>
        <w:tc>
          <w:tcPr>
            <w:tcW w:w="3397" w:type="dxa"/>
            <w:shd w:val="clear" w:color="auto" w:fill="auto"/>
            <w:noWrap/>
          </w:tcPr>
          <w:p w14:paraId="435B4222" w14:textId="77777777" w:rsidR="00A30C84" w:rsidRPr="0024034C" w:rsidRDefault="00A30C84" w:rsidP="00A30C84">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1F04EB4B" w14:textId="77777777" w:rsidR="00A30C84" w:rsidRPr="0024034C" w:rsidRDefault="00A30C84" w:rsidP="00A30C84">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1AC36707" w14:textId="77777777" w:rsidR="00A30C84" w:rsidRPr="0024034C" w:rsidRDefault="00A30C84" w:rsidP="00A30C84">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555435A8" w14:textId="77777777" w:rsidR="00A30C84" w:rsidRPr="0024034C" w:rsidRDefault="00A30C84" w:rsidP="00A30C84">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1A9B5E20"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DC_66A_n5A</w:t>
            </w:r>
          </w:p>
          <w:p w14:paraId="5576C146"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A30C84" w:rsidRPr="0024034C" w14:paraId="6FAA795D" w14:textId="77777777" w:rsidTr="00CB66EF">
        <w:trPr>
          <w:trHeight w:val="187"/>
          <w:jc w:val="center"/>
        </w:trPr>
        <w:tc>
          <w:tcPr>
            <w:tcW w:w="3397" w:type="dxa"/>
            <w:shd w:val="clear" w:color="auto" w:fill="auto"/>
            <w:noWrap/>
          </w:tcPr>
          <w:p w14:paraId="2FB1E72E" w14:textId="77777777" w:rsidR="00A30C84" w:rsidRPr="0024034C" w:rsidRDefault="00A30C84" w:rsidP="00A30C84">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56FE9159"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7F1AE1AA"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DC_13A_n66A</w:t>
            </w:r>
          </w:p>
          <w:p w14:paraId="45502AE6"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2F8A8203"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A30C84" w:rsidRPr="0024034C" w14:paraId="5E5B135E" w14:textId="77777777" w:rsidTr="00CB66EF">
        <w:trPr>
          <w:trHeight w:val="187"/>
          <w:jc w:val="center"/>
        </w:trPr>
        <w:tc>
          <w:tcPr>
            <w:tcW w:w="3397" w:type="dxa"/>
            <w:shd w:val="clear" w:color="auto" w:fill="auto"/>
            <w:noWrap/>
          </w:tcPr>
          <w:p w14:paraId="79FEE18A"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421F559B"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DC_14A_n2A</w:t>
            </w:r>
          </w:p>
          <w:p w14:paraId="4723F97E"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DC_30A_n2A</w:t>
            </w:r>
          </w:p>
          <w:p w14:paraId="4A273CFA"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zh-CN"/>
              </w:rPr>
              <w:t>DC_66A_n2A</w:t>
            </w:r>
          </w:p>
        </w:tc>
      </w:tr>
      <w:tr w:rsidR="00A30C84" w:rsidRPr="0024034C" w14:paraId="7317310F"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02E11A" w14:textId="77777777" w:rsidR="00A30C84" w:rsidRPr="0024034C" w:rsidRDefault="00A30C84" w:rsidP="00A30C84">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7482881F"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DC_14A_n2A</w:t>
            </w:r>
          </w:p>
          <w:p w14:paraId="4EACF9C2"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DC_30A_n2A</w:t>
            </w:r>
          </w:p>
          <w:p w14:paraId="5CF661EA"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DC_66A_n2A</w:t>
            </w:r>
          </w:p>
        </w:tc>
      </w:tr>
      <w:tr w:rsidR="00A30C84" w:rsidRPr="0024034C" w14:paraId="65FBAA98" w14:textId="77777777" w:rsidTr="00CB66EF">
        <w:trPr>
          <w:trHeight w:val="187"/>
          <w:jc w:val="center"/>
        </w:trPr>
        <w:tc>
          <w:tcPr>
            <w:tcW w:w="3397" w:type="dxa"/>
            <w:shd w:val="clear" w:color="auto" w:fill="auto"/>
            <w:noWrap/>
          </w:tcPr>
          <w:p w14:paraId="5BC21198" w14:textId="77777777" w:rsidR="00A30C84" w:rsidRPr="0024034C" w:rsidRDefault="00A30C84" w:rsidP="00A30C84">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3F29EBE1"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DC_14A_n66A</w:t>
            </w:r>
          </w:p>
          <w:p w14:paraId="464AF3A6"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zh-CN"/>
              </w:rPr>
              <w:t>DC_30A_n66A</w:t>
            </w:r>
          </w:p>
          <w:p w14:paraId="44720A23" w14:textId="77777777" w:rsidR="00A30C84" w:rsidRPr="0024034C" w:rsidRDefault="00A30C84" w:rsidP="00A30C84">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A30C84" w:rsidRPr="0024034C" w14:paraId="12EEBBA6" w14:textId="77777777" w:rsidTr="00CB66EF">
        <w:trPr>
          <w:trHeight w:val="187"/>
          <w:jc w:val="center"/>
        </w:trPr>
        <w:tc>
          <w:tcPr>
            <w:tcW w:w="3397" w:type="dxa"/>
            <w:shd w:val="clear" w:color="auto" w:fill="auto"/>
            <w:noWrap/>
          </w:tcPr>
          <w:p w14:paraId="02CC66CF" w14:textId="77777777" w:rsidR="00A30C84" w:rsidRPr="0024034C" w:rsidRDefault="00A30C84" w:rsidP="00A30C84">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7690C1A7"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2A621530" w14:textId="77777777" w:rsidR="00A30C84" w:rsidRPr="0024034C" w:rsidRDefault="00A30C84" w:rsidP="00A30C84">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0FD3A40A" w14:textId="77777777" w:rsidR="00A30C84" w:rsidRPr="0024034C" w:rsidRDefault="00A30C84" w:rsidP="00A30C84">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548BFB1" w14:textId="77777777" w:rsidR="00A30C84" w:rsidRPr="0024034C" w:rsidRDefault="00A30C84" w:rsidP="00A30C84">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30C84" w:rsidRPr="0024034C" w14:paraId="04969786" w14:textId="77777777" w:rsidTr="00CB66EF">
        <w:trPr>
          <w:trHeight w:val="187"/>
          <w:jc w:val="center"/>
        </w:trPr>
        <w:tc>
          <w:tcPr>
            <w:tcW w:w="3397" w:type="dxa"/>
            <w:shd w:val="clear" w:color="auto" w:fill="auto"/>
            <w:noWrap/>
          </w:tcPr>
          <w:p w14:paraId="6BA19AAE"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31B7FB13" w14:textId="77777777" w:rsidR="00A30C84" w:rsidRPr="0024034C" w:rsidRDefault="00A30C84" w:rsidP="00A30C8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7A27D719" w14:textId="77777777" w:rsidR="00A30C84" w:rsidRPr="0024034C" w:rsidRDefault="00A30C84" w:rsidP="00A30C84">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6573DA0F" w14:textId="77777777" w:rsidR="00A30C84" w:rsidRPr="0024034C" w:rsidRDefault="00A30C84" w:rsidP="00A30C8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28815495"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A30C84" w:rsidRPr="0024034C" w14:paraId="4CB1B33D" w14:textId="77777777" w:rsidTr="00CB66EF">
        <w:trPr>
          <w:trHeight w:val="187"/>
          <w:jc w:val="center"/>
        </w:trPr>
        <w:tc>
          <w:tcPr>
            <w:tcW w:w="3397" w:type="dxa"/>
            <w:shd w:val="clear" w:color="auto" w:fill="auto"/>
            <w:noWrap/>
          </w:tcPr>
          <w:p w14:paraId="203F966B" w14:textId="77777777" w:rsidR="00A30C84" w:rsidRPr="0024034C" w:rsidRDefault="00A30C84" w:rsidP="00A30C84">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427A5D30" w14:textId="77777777" w:rsidR="00A30C84" w:rsidRPr="0024034C" w:rsidRDefault="00A30C84" w:rsidP="00A30C8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6B55DDDD" w14:textId="77777777" w:rsidR="00A30C84" w:rsidRPr="0024034C" w:rsidRDefault="00A30C84" w:rsidP="00A30C84">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582D68E9" w14:textId="77777777" w:rsidR="00A30C84" w:rsidRPr="0024034C" w:rsidRDefault="00A30C84" w:rsidP="00A30C8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611E95C6" w14:textId="77777777" w:rsidR="00A30C84" w:rsidRPr="0024034C" w:rsidRDefault="00A30C84" w:rsidP="00A30C84">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14:paraId="6D64B2AE" w14:textId="77777777" w:rsidR="00A30C84" w:rsidRPr="0024034C" w:rsidRDefault="00A30C84" w:rsidP="00A30C84">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4B27B0AD"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A30C84" w:rsidRPr="0024034C" w14:paraId="19525855" w14:textId="77777777" w:rsidTr="00CB66EF">
        <w:trPr>
          <w:trHeight w:val="187"/>
          <w:jc w:val="center"/>
        </w:trPr>
        <w:tc>
          <w:tcPr>
            <w:tcW w:w="3397" w:type="dxa"/>
            <w:shd w:val="clear" w:color="auto" w:fill="auto"/>
            <w:noWrap/>
          </w:tcPr>
          <w:p w14:paraId="5836158F"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2DE5E618" w14:textId="77777777" w:rsidR="00A30C84" w:rsidRPr="0024034C" w:rsidRDefault="00A30C84" w:rsidP="00A30C8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67B8E3B5" w14:textId="77777777" w:rsidR="00A30C84" w:rsidRPr="0024034C" w:rsidRDefault="00A30C84" w:rsidP="00A30C84">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3B04916A" w14:textId="77777777" w:rsidR="00A30C84" w:rsidRPr="0024034C" w:rsidRDefault="00A30C84" w:rsidP="00A30C8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394B503F"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A30C84" w:rsidRPr="0024034C" w14:paraId="5C7009DE" w14:textId="77777777" w:rsidTr="00CB66EF">
        <w:trPr>
          <w:trHeight w:val="187"/>
          <w:jc w:val="center"/>
        </w:trPr>
        <w:tc>
          <w:tcPr>
            <w:tcW w:w="3397" w:type="dxa"/>
            <w:shd w:val="clear" w:color="auto" w:fill="auto"/>
            <w:noWrap/>
          </w:tcPr>
          <w:p w14:paraId="07136762" w14:textId="77777777" w:rsidR="00A30C84" w:rsidRPr="0024034C" w:rsidRDefault="00A30C84" w:rsidP="00A30C84">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0E71DE6A" w14:textId="77777777" w:rsidR="00A30C84" w:rsidRPr="0024034C" w:rsidRDefault="00A30C84" w:rsidP="00A30C8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416E4ABF" w14:textId="77777777" w:rsidR="00A30C84" w:rsidRPr="0024034C" w:rsidRDefault="00A30C84" w:rsidP="00A30C84">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3F364ABE" w14:textId="77777777" w:rsidR="00A30C84" w:rsidRPr="0024034C" w:rsidRDefault="00A30C84" w:rsidP="00A30C8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20DE2E32" w14:textId="77777777" w:rsidR="00A30C84" w:rsidRPr="0024034C" w:rsidRDefault="00A30C84" w:rsidP="00A30C84">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14:paraId="069EFF79" w14:textId="77777777" w:rsidR="00A30C84" w:rsidRPr="0024034C" w:rsidRDefault="00A30C84" w:rsidP="00A30C84">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1CBB6720"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A30C84" w:rsidRPr="0024034C" w14:paraId="41ED9768" w14:textId="77777777" w:rsidTr="00CB66EF">
        <w:trPr>
          <w:trHeight w:val="187"/>
          <w:jc w:val="center"/>
        </w:trPr>
        <w:tc>
          <w:tcPr>
            <w:tcW w:w="3397" w:type="dxa"/>
            <w:shd w:val="clear" w:color="auto" w:fill="auto"/>
            <w:noWrap/>
            <w:vAlign w:val="center"/>
          </w:tcPr>
          <w:p w14:paraId="51378248"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598DEEEE"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DC_19A_n1A</w:t>
            </w:r>
          </w:p>
          <w:p w14:paraId="3513F415"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DC_19A_n77A</w:t>
            </w:r>
          </w:p>
          <w:p w14:paraId="59879861"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rPr>
              <w:t>DC_19A_n79A</w:t>
            </w:r>
          </w:p>
        </w:tc>
      </w:tr>
      <w:tr w:rsidR="00A30C84" w:rsidRPr="0024034C" w14:paraId="043C7393" w14:textId="77777777" w:rsidTr="00CB66EF">
        <w:trPr>
          <w:trHeight w:val="187"/>
          <w:jc w:val="center"/>
        </w:trPr>
        <w:tc>
          <w:tcPr>
            <w:tcW w:w="3397" w:type="dxa"/>
            <w:shd w:val="clear" w:color="auto" w:fill="auto"/>
            <w:noWrap/>
            <w:vAlign w:val="center"/>
          </w:tcPr>
          <w:p w14:paraId="52D64646"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0152CEF0"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DC_19A_n1A</w:t>
            </w:r>
          </w:p>
          <w:p w14:paraId="60D9890E"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146BBCF3"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rPr>
              <w:t>DC_19A_n79A</w:t>
            </w:r>
          </w:p>
        </w:tc>
      </w:tr>
      <w:tr w:rsidR="00A30C84" w:rsidRPr="0024034C" w14:paraId="64898066" w14:textId="77777777" w:rsidTr="00CB66EF">
        <w:trPr>
          <w:trHeight w:val="187"/>
          <w:jc w:val="center"/>
        </w:trPr>
        <w:tc>
          <w:tcPr>
            <w:tcW w:w="3397" w:type="dxa"/>
            <w:shd w:val="clear" w:color="auto" w:fill="auto"/>
            <w:noWrap/>
          </w:tcPr>
          <w:p w14:paraId="1E2A71D9" w14:textId="77777777" w:rsidR="00A30C84" w:rsidRPr="0024034C" w:rsidRDefault="00A30C84" w:rsidP="00A30C84">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5D5E4216"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DC_19A_n1A</w:t>
            </w:r>
          </w:p>
          <w:p w14:paraId="041A1EF0"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DC_19A_n77A</w:t>
            </w:r>
          </w:p>
          <w:p w14:paraId="79218199"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DC_21A_n1A</w:t>
            </w:r>
          </w:p>
          <w:p w14:paraId="1575D56D" w14:textId="77777777" w:rsidR="00A30C84" w:rsidRPr="0024034C" w:rsidRDefault="00A30C84" w:rsidP="00A30C84">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A30C84" w:rsidRPr="0024034C" w14:paraId="29748222" w14:textId="77777777" w:rsidTr="00CB66EF">
        <w:trPr>
          <w:trHeight w:val="187"/>
          <w:jc w:val="center"/>
        </w:trPr>
        <w:tc>
          <w:tcPr>
            <w:tcW w:w="3397" w:type="dxa"/>
            <w:shd w:val="clear" w:color="auto" w:fill="auto"/>
            <w:noWrap/>
          </w:tcPr>
          <w:p w14:paraId="0A0FC60A" w14:textId="77777777" w:rsidR="00A30C84" w:rsidRPr="0024034C" w:rsidRDefault="00A30C84" w:rsidP="00A30C84">
            <w:pPr>
              <w:keepNext/>
              <w:keepLines/>
              <w:spacing w:after="0"/>
              <w:jc w:val="center"/>
              <w:rPr>
                <w:rFonts w:ascii="Arial" w:eastAsia="MS Mincho" w:hAnsi="Arial"/>
                <w:sz w:val="18"/>
                <w:szCs w:val="18"/>
              </w:rPr>
            </w:pPr>
            <w:r w:rsidRPr="0024034C">
              <w:rPr>
                <w:rFonts w:ascii="Arial" w:hAnsi="Arial"/>
                <w:sz w:val="18"/>
                <w:lang w:eastAsia="ja-JP"/>
              </w:rPr>
              <w:lastRenderedPageBreak/>
              <w:t>DC_19A-21A_n1A-n78A</w:t>
            </w:r>
            <w:r w:rsidRPr="0024034C">
              <w:rPr>
                <w:rFonts w:ascii="Arial" w:hAnsi="Arial"/>
                <w:sz w:val="18"/>
                <w:vertAlign w:val="superscript"/>
                <w:lang w:eastAsia="ja-JP"/>
              </w:rPr>
              <w:t>2</w:t>
            </w:r>
          </w:p>
        </w:tc>
        <w:tc>
          <w:tcPr>
            <w:tcW w:w="3686" w:type="dxa"/>
          </w:tcPr>
          <w:p w14:paraId="1A2D2036"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DC_19A_n1A</w:t>
            </w:r>
          </w:p>
          <w:p w14:paraId="50398265"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DC_19A_n78A</w:t>
            </w:r>
          </w:p>
          <w:p w14:paraId="494C412C"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DC_21A_n1A</w:t>
            </w:r>
          </w:p>
          <w:p w14:paraId="0D6CFEB8" w14:textId="77777777" w:rsidR="00A30C84" w:rsidRPr="0024034C" w:rsidRDefault="00A30C84" w:rsidP="00A30C84">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A30C84" w:rsidRPr="0024034C" w14:paraId="49179773" w14:textId="77777777" w:rsidTr="00CB66EF">
        <w:trPr>
          <w:trHeight w:val="187"/>
          <w:jc w:val="center"/>
        </w:trPr>
        <w:tc>
          <w:tcPr>
            <w:tcW w:w="3397" w:type="dxa"/>
            <w:shd w:val="clear" w:color="auto" w:fill="auto"/>
            <w:noWrap/>
          </w:tcPr>
          <w:p w14:paraId="75B1090C" w14:textId="77777777" w:rsidR="00A30C84" w:rsidRPr="0024034C" w:rsidRDefault="00A30C84" w:rsidP="00A30C84">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23B50221"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DC_19A_n1A</w:t>
            </w:r>
          </w:p>
          <w:p w14:paraId="721F6DB3"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DC_19A_n79A</w:t>
            </w:r>
          </w:p>
          <w:p w14:paraId="3AC05155"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DC_21A_n1A</w:t>
            </w:r>
          </w:p>
          <w:p w14:paraId="7EFCF388" w14:textId="77777777" w:rsidR="00A30C84" w:rsidRPr="0024034C" w:rsidRDefault="00A30C84" w:rsidP="00A30C84">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A30C84" w:rsidRPr="0024034C" w14:paraId="6869E1FF" w14:textId="77777777" w:rsidTr="00CB66EF">
        <w:trPr>
          <w:trHeight w:val="187"/>
          <w:jc w:val="center"/>
        </w:trPr>
        <w:tc>
          <w:tcPr>
            <w:tcW w:w="3397" w:type="dxa"/>
            <w:shd w:val="clear" w:color="auto" w:fill="auto"/>
            <w:noWrap/>
          </w:tcPr>
          <w:p w14:paraId="2919F81C"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64502223" w14:textId="77777777" w:rsidR="00A30C84" w:rsidRPr="0024034C" w:rsidRDefault="00A30C84" w:rsidP="00A30C84">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713A7BFE"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DC_19A_n1A</w:t>
            </w:r>
          </w:p>
          <w:p w14:paraId="6BB3B2F6"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DC_21A_n1A</w:t>
            </w:r>
          </w:p>
          <w:p w14:paraId="67E57296" w14:textId="77777777" w:rsidR="00A30C84" w:rsidRPr="0024034C" w:rsidRDefault="00A30C84" w:rsidP="00A30C84">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A30C84" w:rsidRPr="0024034C" w14:paraId="5344F6AA" w14:textId="77777777" w:rsidTr="00CB66EF">
        <w:trPr>
          <w:trHeight w:val="187"/>
          <w:jc w:val="center"/>
        </w:trPr>
        <w:tc>
          <w:tcPr>
            <w:tcW w:w="3397" w:type="dxa"/>
            <w:shd w:val="clear" w:color="auto" w:fill="auto"/>
            <w:noWrap/>
          </w:tcPr>
          <w:p w14:paraId="410FD6FE"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DC_19A-21A-42A_n77A</w:t>
            </w:r>
          </w:p>
          <w:p w14:paraId="17B7A292"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DC_19A-21A-42A_n77C</w:t>
            </w:r>
          </w:p>
          <w:p w14:paraId="7AE47BC6"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14:paraId="2A6D58BC" w14:textId="77777777" w:rsidR="00A30C84" w:rsidRPr="0024034C" w:rsidRDefault="00A30C84" w:rsidP="00A30C84">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3FF1FD3D"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DC_19A_n77A</w:t>
            </w:r>
          </w:p>
          <w:p w14:paraId="418CD7F0"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rPr>
              <w:t>DC_21A_n77A</w:t>
            </w:r>
          </w:p>
        </w:tc>
      </w:tr>
      <w:tr w:rsidR="00A30C84" w:rsidRPr="0024034C" w14:paraId="5465A404" w14:textId="77777777" w:rsidTr="00CB66EF">
        <w:trPr>
          <w:trHeight w:val="187"/>
          <w:jc w:val="center"/>
        </w:trPr>
        <w:tc>
          <w:tcPr>
            <w:tcW w:w="3397" w:type="dxa"/>
            <w:shd w:val="clear" w:color="auto" w:fill="auto"/>
            <w:noWrap/>
          </w:tcPr>
          <w:p w14:paraId="17B7C7DA"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DC_19A-21A-42A_n78A</w:t>
            </w:r>
          </w:p>
          <w:p w14:paraId="007AC5D9"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DC_19A-21A-42A_n78C</w:t>
            </w:r>
          </w:p>
          <w:p w14:paraId="0104CC89"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14:paraId="302747D0"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6DFAC3B2"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DC_19A_n78A</w:t>
            </w:r>
          </w:p>
          <w:p w14:paraId="48328002"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rPr>
              <w:t>DC_21A_n78A</w:t>
            </w:r>
          </w:p>
        </w:tc>
      </w:tr>
      <w:tr w:rsidR="00A30C84" w:rsidRPr="0024034C" w14:paraId="2E189EEB" w14:textId="77777777" w:rsidTr="00CB66EF">
        <w:trPr>
          <w:trHeight w:val="187"/>
          <w:jc w:val="center"/>
        </w:trPr>
        <w:tc>
          <w:tcPr>
            <w:tcW w:w="3397" w:type="dxa"/>
            <w:shd w:val="clear" w:color="auto" w:fill="auto"/>
            <w:noWrap/>
          </w:tcPr>
          <w:p w14:paraId="5A521EBE"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DC_19A-21A-42A_n79A</w:t>
            </w:r>
          </w:p>
          <w:p w14:paraId="1B725171"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DC_19A-21A-42A_n79C</w:t>
            </w:r>
          </w:p>
          <w:p w14:paraId="0BAB1D8B"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14:paraId="3E990788"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0FC2C26D"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DC_19A_n79A</w:t>
            </w:r>
          </w:p>
          <w:p w14:paraId="3DA99728"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rPr>
              <w:t>DC_21A_n79A</w:t>
            </w:r>
          </w:p>
        </w:tc>
      </w:tr>
      <w:tr w:rsidR="00A30C84" w:rsidRPr="0024034C" w14:paraId="248457FD" w14:textId="77777777" w:rsidTr="00CB66EF">
        <w:trPr>
          <w:trHeight w:val="187"/>
          <w:jc w:val="center"/>
        </w:trPr>
        <w:tc>
          <w:tcPr>
            <w:tcW w:w="3397" w:type="dxa"/>
            <w:shd w:val="clear" w:color="auto" w:fill="auto"/>
            <w:noWrap/>
          </w:tcPr>
          <w:p w14:paraId="0195587E" w14:textId="77777777" w:rsidR="00A30C84" w:rsidRPr="0024034C" w:rsidRDefault="00A30C84" w:rsidP="00A30C84">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14:paraId="59709950"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ko-KR"/>
              </w:rPr>
              <w:t>DC_19A_n77A</w:t>
            </w:r>
          </w:p>
          <w:p w14:paraId="4FB66D1A"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ko-KR"/>
              </w:rPr>
              <w:t>DC_19A_n79A</w:t>
            </w:r>
          </w:p>
        </w:tc>
      </w:tr>
      <w:tr w:rsidR="00A30C84" w:rsidRPr="0024034C" w14:paraId="1B0263D2" w14:textId="77777777" w:rsidTr="00CB66EF">
        <w:trPr>
          <w:trHeight w:val="187"/>
          <w:jc w:val="center"/>
        </w:trPr>
        <w:tc>
          <w:tcPr>
            <w:tcW w:w="3397" w:type="dxa"/>
            <w:shd w:val="clear" w:color="auto" w:fill="auto"/>
            <w:noWrap/>
          </w:tcPr>
          <w:p w14:paraId="04303AB6" w14:textId="77777777" w:rsidR="00A30C84" w:rsidRPr="0024034C" w:rsidRDefault="00A30C84" w:rsidP="00A30C84">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14:paraId="49491BA1"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ko-KR"/>
              </w:rPr>
              <w:t>DC_19A_n78A</w:t>
            </w:r>
          </w:p>
          <w:p w14:paraId="14B5BC38"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ko-KR"/>
              </w:rPr>
              <w:t>DC_19A_n79A</w:t>
            </w:r>
          </w:p>
        </w:tc>
      </w:tr>
      <w:tr w:rsidR="00A30C84" w:rsidRPr="0024034C" w14:paraId="4A9C966B" w14:textId="77777777" w:rsidTr="00CB66EF">
        <w:trPr>
          <w:trHeight w:val="187"/>
          <w:jc w:val="center"/>
        </w:trPr>
        <w:tc>
          <w:tcPr>
            <w:tcW w:w="3397" w:type="dxa"/>
            <w:shd w:val="clear" w:color="auto" w:fill="auto"/>
            <w:noWrap/>
          </w:tcPr>
          <w:p w14:paraId="45BC40F6"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DC_19A-42A_n1A-n77A</w:t>
            </w:r>
          </w:p>
          <w:p w14:paraId="6214F6C1"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594B3EB3"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DC_19A_n1A</w:t>
            </w:r>
          </w:p>
          <w:p w14:paraId="36B14B25"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ja-JP"/>
              </w:rPr>
              <w:t>DC_19A_n77A</w:t>
            </w:r>
          </w:p>
        </w:tc>
      </w:tr>
      <w:tr w:rsidR="00A30C84" w:rsidRPr="0024034C" w14:paraId="180E91F9" w14:textId="77777777" w:rsidTr="00CB66EF">
        <w:trPr>
          <w:trHeight w:val="187"/>
          <w:jc w:val="center"/>
        </w:trPr>
        <w:tc>
          <w:tcPr>
            <w:tcW w:w="3397" w:type="dxa"/>
            <w:shd w:val="clear" w:color="auto" w:fill="auto"/>
            <w:noWrap/>
          </w:tcPr>
          <w:p w14:paraId="744367C0"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DC_19A-42A_n1A-n78A</w:t>
            </w:r>
          </w:p>
          <w:p w14:paraId="58F02BA2"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10C6BB7F"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DC_19A_n1A</w:t>
            </w:r>
          </w:p>
          <w:p w14:paraId="3313C237"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ja-JP"/>
              </w:rPr>
              <w:t>DC_19A_n78A</w:t>
            </w:r>
          </w:p>
        </w:tc>
      </w:tr>
      <w:tr w:rsidR="00A30C84" w:rsidRPr="0024034C" w14:paraId="58EA2A87" w14:textId="77777777" w:rsidTr="00CB66EF">
        <w:trPr>
          <w:trHeight w:val="187"/>
          <w:jc w:val="center"/>
        </w:trPr>
        <w:tc>
          <w:tcPr>
            <w:tcW w:w="3397" w:type="dxa"/>
            <w:shd w:val="clear" w:color="auto" w:fill="auto"/>
            <w:noWrap/>
          </w:tcPr>
          <w:p w14:paraId="0202B6B5"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DC_19A-42A_n1A-n79A</w:t>
            </w:r>
          </w:p>
          <w:p w14:paraId="3D27E88A"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3F10C51C"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DC_19A_n1A</w:t>
            </w:r>
          </w:p>
          <w:p w14:paraId="01669EE3"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ja-JP"/>
              </w:rPr>
              <w:t>DC_19A_n79A</w:t>
            </w:r>
          </w:p>
        </w:tc>
      </w:tr>
      <w:tr w:rsidR="00A30C84" w:rsidRPr="0024034C" w14:paraId="229C806D" w14:textId="77777777" w:rsidTr="00CB66EF">
        <w:trPr>
          <w:trHeight w:val="187"/>
          <w:jc w:val="center"/>
        </w:trPr>
        <w:tc>
          <w:tcPr>
            <w:tcW w:w="3397" w:type="dxa"/>
            <w:shd w:val="clear" w:color="auto" w:fill="auto"/>
            <w:noWrap/>
          </w:tcPr>
          <w:p w14:paraId="2A6E6280" w14:textId="77777777" w:rsidR="00A30C84" w:rsidRPr="0024034C" w:rsidRDefault="00A30C84" w:rsidP="00A30C84">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14:paraId="67C58531" w14:textId="77777777" w:rsidR="00A30C84" w:rsidRPr="0024034C" w:rsidRDefault="00A30C84" w:rsidP="00A30C84">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14:paraId="1F938796"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ko-KR"/>
              </w:rPr>
              <w:t>DC_19A_n77A</w:t>
            </w:r>
          </w:p>
          <w:p w14:paraId="79C556B6"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ko-KR"/>
              </w:rPr>
              <w:t>DC_19A_n79A</w:t>
            </w:r>
          </w:p>
        </w:tc>
      </w:tr>
      <w:tr w:rsidR="00A30C84" w:rsidRPr="0024034C" w14:paraId="6D08CD19" w14:textId="77777777" w:rsidTr="00CB66EF">
        <w:trPr>
          <w:trHeight w:val="187"/>
          <w:jc w:val="center"/>
        </w:trPr>
        <w:tc>
          <w:tcPr>
            <w:tcW w:w="3397" w:type="dxa"/>
            <w:shd w:val="clear" w:color="auto" w:fill="auto"/>
            <w:noWrap/>
          </w:tcPr>
          <w:p w14:paraId="68F79642" w14:textId="77777777" w:rsidR="00A30C84" w:rsidRPr="0024034C" w:rsidRDefault="00A30C84" w:rsidP="00A30C84">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14:paraId="7D4C58CF" w14:textId="77777777" w:rsidR="00A30C84" w:rsidRPr="0024034C" w:rsidRDefault="00A30C84" w:rsidP="00A30C84">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14:paraId="74F8008C"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ko-KR"/>
              </w:rPr>
              <w:t>DC_19A_n78A</w:t>
            </w:r>
          </w:p>
          <w:p w14:paraId="6939E4BB" w14:textId="77777777" w:rsidR="00A30C84" w:rsidRPr="0024034C" w:rsidRDefault="00A30C84" w:rsidP="00A30C84">
            <w:pPr>
              <w:keepNext/>
              <w:keepLines/>
              <w:spacing w:after="0"/>
              <w:jc w:val="center"/>
              <w:rPr>
                <w:rFonts w:ascii="Arial" w:hAnsi="Arial"/>
                <w:sz w:val="18"/>
              </w:rPr>
            </w:pPr>
            <w:r w:rsidRPr="0024034C">
              <w:rPr>
                <w:rFonts w:ascii="Arial" w:hAnsi="Arial"/>
                <w:sz w:val="18"/>
                <w:lang w:eastAsia="ko-KR"/>
              </w:rPr>
              <w:t>DC_19A_n79A</w:t>
            </w:r>
          </w:p>
        </w:tc>
      </w:tr>
      <w:tr w:rsidR="00A30C84" w:rsidRPr="0024034C" w14:paraId="50E01837" w14:textId="77777777" w:rsidTr="00CB66EF">
        <w:trPr>
          <w:trHeight w:val="187"/>
          <w:jc w:val="center"/>
        </w:trPr>
        <w:tc>
          <w:tcPr>
            <w:tcW w:w="3397" w:type="dxa"/>
            <w:shd w:val="clear" w:color="auto" w:fill="auto"/>
            <w:noWrap/>
          </w:tcPr>
          <w:p w14:paraId="05B118E5" w14:textId="77777777" w:rsidR="00A30C84" w:rsidRPr="0024034C" w:rsidRDefault="00A30C84" w:rsidP="00A30C84">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7614B060"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DC_20A_n1A</w:t>
            </w:r>
          </w:p>
          <w:p w14:paraId="12BF5301"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rPr>
              <w:t>DC_28A_n1A</w:t>
            </w:r>
          </w:p>
        </w:tc>
      </w:tr>
      <w:tr w:rsidR="00A30C84" w:rsidRPr="0024034C" w14:paraId="09F1FA5B" w14:textId="77777777" w:rsidTr="00CB66EF">
        <w:trPr>
          <w:trHeight w:val="187"/>
          <w:jc w:val="center"/>
        </w:trPr>
        <w:tc>
          <w:tcPr>
            <w:tcW w:w="3397" w:type="dxa"/>
            <w:shd w:val="clear" w:color="auto" w:fill="auto"/>
            <w:noWrap/>
            <w:vAlign w:val="center"/>
          </w:tcPr>
          <w:p w14:paraId="400DE16E"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6F8DFE91"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DC_20A_n3A</w:t>
            </w:r>
          </w:p>
          <w:p w14:paraId="356BF710"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DC_28A_n3A</w:t>
            </w:r>
          </w:p>
        </w:tc>
      </w:tr>
      <w:tr w:rsidR="00A30C84" w:rsidRPr="0024034C" w14:paraId="695C9A0F" w14:textId="77777777" w:rsidTr="00CB66EF">
        <w:trPr>
          <w:trHeight w:val="187"/>
          <w:jc w:val="center"/>
        </w:trPr>
        <w:tc>
          <w:tcPr>
            <w:tcW w:w="3397" w:type="dxa"/>
            <w:shd w:val="clear" w:color="auto" w:fill="auto"/>
            <w:noWrap/>
            <w:vAlign w:val="center"/>
          </w:tcPr>
          <w:p w14:paraId="231E2ADC"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575EFD6E"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DC_20A_n1A</w:t>
            </w:r>
          </w:p>
          <w:p w14:paraId="722D580C"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DC_28A_n1A</w:t>
            </w:r>
          </w:p>
          <w:p w14:paraId="5097C490"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DC_38A_n1A</w:t>
            </w:r>
          </w:p>
        </w:tc>
      </w:tr>
      <w:tr w:rsidR="00A30C84" w:rsidRPr="0024034C" w14:paraId="1EB785B0" w14:textId="77777777" w:rsidTr="00CB66EF">
        <w:trPr>
          <w:trHeight w:val="187"/>
          <w:jc w:val="center"/>
        </w:trPr>
        <w:tc>
          <w:tcPr>
            <w:tcW w:w="3397" w:type="dxa"/>
            <w:shd w:val="clear" w:color="auto" w:fill="auto"/>
            <w:noWrap/>
          </w:tcPr>
          <w:p w14:paraId="208F11CF" w14:textId="77777777" w:rsidR="00A30C84" w:rsidRPr="0024034C" w:rsidRDefault="00A30C84" w:rsidP="00A30C84">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2BAAFC4E" w14:textId="77777777" w:rsidR="00A30C84" w:rsidRPr="0024034C" w:rsidRDefault="00A30C84" w:rsidP="00A30C84">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599E0876" w14:textId="77777777" w:rsidR="00A30C84" w:rsidRPr="0024034C" w:rsidRDefault="00A30C84" w:rsidP="00A30C84">
            <w:pPr>
              <w:keepNext/>
              <w:keepLines/>
              <w:spacing w:after="0"/>
              <w:jc w:val="center"/>
              <w:rPr>
                <w:rFonts w:ascii="Arial" w:hAnsi="Arial"/>
                <w:sz w:val="18"/>
              </w:rPr>
            </w:pPr>
            <w:r w:rsidRPr="0024034C">
              <w:rPr>
                <w:rFonts w:ascii="Arial" w:hAnsi="Arial" w:cs="Arial"/>
                <w:sz w:val="18"/>
                <w:lang w:eastAsia="zh-CN"/>
              </w:rPr>
              <w:t>DC_20A_n28A</w:t>
            </w:r>
          </w:p>
        </w:tc>
      </w:tr>
      <w:tr w:rsidR="00A30C84" w:rsidRPr="0024034C" w14:paraId="2B7BC04A" w14:textId="77777777" w:rsidTr="00CB66EF">
        <w:trPr>
          <w:trHeight w:val="187"/>
          <w:jc w:val="center"/>
        </w:trPr>
        <w:tc>
          <w:tcPr>
            <w:tcW w:w="3397" w:type="dxa"/>
            <w:shd w:val="clear" w:color="auto" w:fill="auto"/>
            <w:noWrap/>
            <w:vAlign w:val="center"/>
          </w:tcPr>
          <w:p w14:paraId="01907D38"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1F207D60"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DC_20A_n1A</w:t>
            </w:r>
          </w:p>
          <w:p w14:paraId="3C768FE9"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DC_38A_n1A</w:t>
            </w:r>
          </w:p>
        </w:tc>
      </w:tr>
      <w:tr w:rsidR="00A30C84" w:rsidRPr="0024034C" w14:paraId="35A206F6" w14:textId="77777777" w:rsidTr="00CB66EF">
        <w:trPr>
          <w:trHeight w:val="187"/>
          <w:jc w:val="center"/>
        </w:trPr>
        <w:tc>
          <w:tcPr>
            <w:tcW w:w="3397" w:type="dxa"/>
            <w:shd w:val="clear" w:color="auto" w:fill="auto"/>
            <w:noWrap/>
          </w:tcPr>
          <w:p w14:paraId="458CA28F" w14:textId="77777777" w:rsidR="00A30C84" w:rsidRPr="0024034C" w:rsidRDefault="00A30C84" w:rsidP="00A30C84">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3F453352" w14:textId="77777777" w:rsidR="00A30C84" w:rsidRPr="0024034C" w:rsidRDefault="00A30C84" w:rsidP="00A30C84">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5CCEB5CA" w14:textId="77777777" w:rsidR="00A30C84" w:rsidRPr="0024034C" w:rsidRDefault="00A30C84" w:rsidP="00A30C84">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012100E5" w14:textId="77777777" w:rsidR="00A30C84" w:rsidRPr="0024034C" w:rsidRDefault="00A30C84" w:rsidP="00A30C84">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6A2C03FE" w14:textId="77777777" w:rsidR="00A30C84" w:rsidRPr="0024034C" w:rsidRDefault="00A30C84" w:rsidP="00A30C84">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A30C84" w:rsidRPr="0024034C" w14:paraId="21276303" w14:textId="77777777" w:rsidTr="00CB66EF">
        <w:trPr>
          <w:trHeight w:val="187"/>
          <w:jc w:val="center"/>
        </w:trPr>
        <w:tc>
          <w:tcPr>
            <w:tcW w:w="3397" w:type="dxa"/>
            <w:shd w:val="clear" w:color="auto" w:fill="auto"/>
            <w:noWrap/>
            <w:vAlign w:val="center"/>
          </w:tcPr>
          <w:p w14:paraId="23F1C896"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0DA8E555"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DC_21A_n1A</w:t>
            </w:r>
          </w:p>
          <w:p w14:paraId="2372A241"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DC_21A_n77A</w:t>
            </w:r>
          </w:p>
          <w:p w14:paraId="7FC7702D"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rPr>
              <w:t>DC_21A_n79A</w:t>
            </w:r>
          </w:p>
        </w:tc>
      </w:tr>
      <w:tr w:rsidR="00A30C84" w:rsidRPr="0024034C" w14:paraId="6DFF7177" w14:textId="77777777" w:rsidTr="00CB66EF">
        <w:trPr>
          <w:trHeight w:val="187"/>
          <w:jc w:val="center"/>
        </w:trPr>
        <w:tc>
          <w:tcPr>
            <w:tcW w:w="3397" w:type="dxa"/>
            <w:shd w:val="clear" w:color="auto" w:fill="auto"/>
            <w:noWrap/>
            <w:vAlign w:val="center"/>
          </w:tcPr>
          <w:p w14:paraId="7F0E3CE2"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60429F4A"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DC_21A_n1A</w:t>
            </w:r>
          </w:p>
          <w:p w14:paraId="76E5B704"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DC_21A_n78A</w:t>
            </w:r>
          </w:p>
          <w:p w14:paraId="65AB0C30"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rPr>
              <w:t>DC_21A_n79A</w:t>
            </w:r>
          </w:p>
        </w:tc>
      </w:tr>
      <w:tr w:rsidR="00A30C84" w:rsidRPr="0024034C" w14:paraId="671B4B4E" w14:textId="77777777" w:rsidTr="00CB66EF">
        <w:trPr>
          <w:trHeight w:val="187"/>
          <w:jc w:val="center"/>
        </w:trPr>
        <w:tc>
          <w:tcPr>
            <w:tcW w:w="3397" w:type="dxa"/>
            <w:shd w:val="clear" w:color="auto" w:fill="auto"/>
            <w:noWrap/>
          </w:tcPr>
          <w:p w14:paraId="7BB0CEE0"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DC_21A-28A-42A_n77A</w:t>
            </w:r>
          </w:p>
          <w:p w14:paraId="48FD4FE6"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38EF1361"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DC_21A_n77A</w:t>
            </w:r>
          </w:p>
          <w:p w14:paraId="46C74E7F" w14:textId="77777777" w:rsidR="00A30C84" w:rsidRPr="0024034C" w:rsidRDefault="00A30C84" w:rsidP="00A30C84">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A30C84" w:rsidRPr="0024034C" w14:paraId="4BA5CD50" w14:textId="77777777" w:rsidTr="00CB66EF">
        <w:trPr>
          <w:trHeight w:val="187"/>
          <w:jc w:val="center"/>
        </w:trPr>
        <w:tc>
          <w:tcPr>
            <w:tcW w:w="3397" w:type="dxa"/>
            <w:shd w:val="clear" w:color="auto" w:fill="auto"/>
            <w:noWrap/>
          </w:tcPr>
          <w:p w14:paraId="1D24E221"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DC_21A-28A-42A_n78A</w:t>
            </w:r>
          </w:p>
          <w:p w14:paraId="2B03C9F5"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4B6777CC"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DC_21A_n78A</w:t>
            </w:r>
          </w:p>
          <w:p w14:paraId="5B6BA500"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DC_28A_n78A</w:t>
            </w:r>
          </w:p>
        </w:tc>
      </w:tr>
      <w:tr w:rsidR="00A30C84" w:rsidRPr="0024034C" w14:paraId="711F41F5" w14:textId="77777777" w:rsidTr="00CB66EF">
        <w:trPr>
          <w:trHeight w:val="187"/>
          <w:jc w:val="center"/>
        </w:trPr>
        <w:tc>
          <w:tcPr>
            <w:tcW w:w="3397" w:type="dxa"/>
            <w:shd w:val="clear" w:color="auto" w:fill="auto"/>
            <w:noWrap/>
          </w:tcPr>
          <w:p w14:paraId="32C24783"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DC_21A-28A-42A_n79A</w:t>
            </w:r>
          </w:p>
          <w:p w14:paraId="623E3113"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06ED807F"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DC_21A_n79A</w:t>
            </w:r>
          </w:p>
          <w:p w14:paraId="60672C66"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DC_28A_n79A</w:t>
            </w:r>
          </w:p>
        </w:tc>
      </w:tr>
      <w:tr w:rsidR="00A30C84" w:rsidRPr="0024034C" w14:paraId="780CABA0" w14:textId="77777777" w:rsidTr="00CB66EF">
        <w:trPr>
          <w:trHeight w:val="187"/>
          <w:jc w:val="center"/>
        </w:trPr>
        <w:tc>
          <w:tcPr>
            <w:tcW w:w="3397" w:type="dxa"/>
            <w:shd w:val="clear" w:color="auto" w:fill="auto"/>
            <w:noWrap/>
            <w:vAlign w:val="center"/>
          </w:tcPr>
          <w:p w14:paraId="57324C56"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rPr>
              <w:lastRenderedPageBreak/>
              <w:t>DC_21A_n28A-n77A-n79A</w:t>
            </w:r>
          </w:p>
        </w:tc>
        <w:tc>
          <w:tcPr>
            <w:tcW w:w="3686" w:type="dxa"/>
            <w:vAlign w:val="center"/>
          </w:tcPr>
          <w:p w14:paraId="3FA774A8"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DC_21A_n28A</w:t>
            </w:r>
          </w:p>
          <w:p w14:paraId="16331CB6"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DC_21A_n77A</w:t>
            </w:r>
          </w:p>
          <w:p w14:paraId="41E13720"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rPr>
              <w:t>DC_21A_n79A</w:t>
            </w:r>
          </w:p>
        </w:tc>
      </w:tr>
      <w:tr w:rsidR="00A30C84" w:rsidRPr="0024034C" w14:paraId="35972870" w14:textId="77777777" w:rsidTr="00CB66EF">
        <w:trPr>
          <w:trHeight w:val="187"/>
          <w:jc w:val="center"/>
        </w:trPr>
        <w:tc>
          <w:tcPr>
            <w:tcW w:w="3397" w:type="dxa"/>
            <w:shd w:val="clear" w:color="auto" w:fill="auto"/>
            <w:noWrap/>
            <w:vAlign w:val="center"/>
          </w:tcPr>
          <w:p w14:paraId="192113A3"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24FB0718"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DC_21A_n28A</w:t>
            </w:r>
          </w:p>
          <w:p w14:paraId="4D4BE402"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DC_21A_n78A</w:t>
            </w:r>
          </w:p>
          <w:p w14:paraId="7376F4B8"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rPr>
              <w:t>DC_21A_n79A</w:t>
            </w:r>
          </w:p>
        </w:tc>
      </w:tr>
      <w:tr w:rsidR="00A30C84" w:rsidRPr="0024034C" w14:paraId="5A7C3CBB" w14:textId="77777777" w:rsidTr="00CB66EF">
        <w:trPr>
          <w:trHeight w:val="187"/>
          <w:jc w:val="center"/>
        </w:trPr>
        <w:tc>
          <w:tcPr>
            <w:tcW w:w="3397" w:type="dxa"/>
            <w:shd w:val="clear" w:color="auto" w:fill="auto"/>
            <w:noWrap/>
          </w:tcPr>
          <w:p w14:paraId="02F71241"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DC_21A-42A_n1A-n77A</w:t>
            </w:r>
          </w:p>
          <w:p w14:paraId="5B83F89D"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70E5974B"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DC_21A_n1A</w:t>
            </w:r>
          </w:p>
          <w:p w14:paraId="32EA1D8B"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ja-JP"/>
              </w:rPr>
              <w:t>DC_21A_n77A</w:t>
            </w:r>
          </w:p>
        </w:tc>
      </w:tr>
      <w:tr w:rsidR="00A30C84" w:rsidRPr="0024034C" w14:paraId="187B92C7" w14:textId="77777777" w:rsidTr="00CB66EF">
        <w:trPr>
          <w:trHeight w:val="187"/>
          <w:jc w:val="center"/>
        </w:trPr>
        <w:tc>
          <w:tcPr>
            <w:tcW w:w="3397" w:type="dxa"/>
            <w:shd w:val="clear" w:color="auto" w:fill="auto"/>
            <w:noWrap/>
          </w:tcPr>
          <w:p w14:paraId="6B32A69A"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DC_21A-42A_n1A-n78A</w:t>
            </w:r>
          </w:p>
          <w:p w14:paraId="112E4587"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372E0EF4"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DC_21A_n1A</w:t>
            </w:r>
          </w:p>
          <w:p w14:paraId="7D008858"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ja-JP"/>
              </w:rPr>
              <w:t>DC_21A_n78A</w:t>
            </w:r>
          </w:p>
        </w:tc>
      </w:tr>
      <w:tr w:rsidR="00A30C84" w:rsidRPr="0024034C" w14:paraId="0F4E2BD9" w14:textId="77777777" w:rsidTr="00CB66EF">
        <w:trPr>
          <w:trHeight w:val="187"/>
          <w:jc w:val="center"/>
        </w:trPr>
        <w:tc>
          <w:tcPr>
            <w:tcW w:w="3397" w:type="dxa"/>
            <w:shd w:val="clear" w:color="auto" w:fill="auto"/>
            <w:noWrap/>
          </w:tcPr>
          <w:p w14:paraId="57BAAB0B"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DC_21A-42A_n1A-n79A</w:t>
            </w:r>
          </w:p>
          <w:p w14:paraId="2F409B2A"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5C8D6FC0"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DC_21A_n1A</w:t>
            </w:r>
          </w:p>
          <w:p w14:paraId="3904FC41"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ja-JP"/>
              </w:rPr>
              <w:t>DC_21A_n79A</w:t>
            </w:r>
          </w:p>
        </w:tc>
      </w:tr>
      <w:tr w:rsidR="00A30C84" w:rsidRPr="0024034C" w14:paraId="24514862" w14:textId="77777777" w:rsidTr="00CB66EF">
        <w:trPr>
          <w:trHeight w:val="187"/>
          <w:jc w:val="center"/>
        </w:trPr>
        <w:tc>
          <w:tcPr>
            <w:tcW w:w="3397" w:type="dxa"/>
            <w:shd w:val="clear" w:color="auto" w:fill="auto"/>
            <w:noWrap/>
          </w:tcPr>
          <w:p w14:paraId="44F4DC54" w14:textId="77777777" w:rsidR="00A30C84" w:rsidRPr="0024034C" w:rsidRDefault="00A30C84" w:rsidP="00A30C84">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14:paraId="00B55AB6"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14:paraId="4865A393"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ko-KR"/>
              </w:rPr>
              <w:t>DC_21A_n77A</w:t>
            </w:r>
          </w:p>
          <w:p w14:paraId="7E4125BA"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ko-KR"/>
              </w:rPr>
              <w:t>DC_21A_n79A</w:t>
            </w:r>
          </w:p>
        </w:tc>
      </w:tr>
      <w:tr w:rsidR="00A30C84" w:rsidRPr="0024034C" w14:paraId="3A6CB628" w14:textId="77777777" w:rsidTr="00CB66EF">
        <w:trPr>
          <w:trHeight w:val="187"/>
          <w:jc w:val="center"/>
        </w:trPr>
        <w:tc>
          <w:tcPr>
            <w:tcW w:w="3397" w:type="dxa"/>
            <w:shd w:val="clear" w:color="auto" w:fill="auto"/>
            <w:noWrap/>
          </w:tcPr>
          <w:p w14:paraId="5D529C29" w14:textId="77777777" w:rsidR="00A30C84" w:rsidRPr="0024034C" w:rsidRDefault="00A30C84" w:rsidP="00A30C84">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14:paraId="453DB274"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14:paraId="6AF3D2A5" w14:textId="77777777" w:rsidR="00A30C84" w:rsidRPr="0024034C" w:rsidRDefault="00A30C84" w:rsidP="00A30C84">
            <w:pPr>
              <w:keepNext/>
              <w:keepLines/>
              <w:spacing w:after="0"/>
              <w:jc w:val="center"/>
              <w:rPr>
                <w:rFonts w:ascii="Arial" w:hAnsi="Arial"/>
                <w:sz w:val="18"/>
                <w:lang w:eastAsia="ko-KR"/>
              </w:rPr>
            </w:pPr>
            <w:r w:rsidRPr="0024034C">
              <w:rPr>
                <w:rFonts w:ascii="Arial" w:hAnsi="Arial"/>
                <w:sz w:val="18"/>
                <w:lang w:eastAsia="ko-KR"/>
              </w:rPr>
              <w:t>DC_21A_n78A</w:t>
            </w:r>
          </w:p>
          <w:p w14:paraId="26E50139"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ko-KR"/>
              </w:rPr>
              <w:t>DC_21A_n79A</w:t>
            </w:r>
          </w:p>
        </w:tc>
      </w:tr>
      <w:tr w:rsidR="00A30C84" w:rsidRPr="0024034C" w14:paraId="3D00A5C7" w14:textId="77777777" w:rsidTr="00CB66EF">
        <w:trPr>
          <w:trHeight w:val="187"/>
          <w:jc w:val="center"/>
        </w:trPr>
        <w:tc>
          <w:tcPr>
            <w:tcW w:w="3397" w:type="dxa"/>
            <w:shd w:val="clear" w:color="auto" w:fill="auto"/>
            <w:noWrap/>
          </w:tcPr>
          <w:p w14:paraId="7794FD30"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29C2006B"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DC_28A_n1A</w:t>
            </w:r>
          </w:p>
          <w:p w14:paraId="1296C498"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rPr>
              <w:t>DC_38A_n1A</w:t>
            </w:r>
          </w:p>
        </w:tc>
      </w:tr>
      <w:tr w:rsidR="00A30C84" w:rsidRPr="0024034C" w14:paraId="60739538" w14:textId="77777777" w:rsidTr="00CB66EF">
        <w:trPr>
          <w:trHeight w:val="187"/>
          <w:jc w:val="center"/>
        </w:trPr>
        <w:tc>
          <w:tcPr>
            <w:tcW w:w="3397" w:type="dxa"/>
            <w:shd w:val="clear" w:color="auto" w:fill="auto"/>
            <w:noWrap/>
          </w:tcPr>
          <w:p w14:paraId="5CE4A3B9"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DC_28A-41A-42A_n78A</w:t>
            </w:r>
          </w:p>
          <w:p w14:paraId="4A69E7A4"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DC_28A-41C-42A_n78A</w:t>
            </w:r>
          </w:p>
          <w:p w14:paraId="5BE86CF2"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DC_28A-41A-42C_n78A</w:t>
            </w:r>
          </w:p>
          <w:p w14:paraId="7EA86F1B" w14:textId="77777777" w:rsidR="00A30C84" w:rsidRPr="0024034C" w:rsidRDefault="00A30C84" w:rsidP="00A30C84">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1EBB4DEE"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2A96553"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7A0EE08"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14:paraId="43D86A52" w14:textId="77777777" w:rsidR="00A30C84" w:rsidRPr="0024034C" w:rsidRDefault="00A30C84" w:rsidP="00A30C84">
            <w:pPr>
              <w:keepNext/>
              <w:keepLines/>
              <w:spacing w:after="0"/>
              <w:jc w:val="center"/>
              <w:rPr>
                <w:rFonts w:ascii="Arial" w:hAnsi="Arial"/>
                <w:sz w:val="18"/>
                <w:lang w:eastAsia="ko-KR"/>
              </w:rPr>
            </w:pPr>
          </w:p>
        </w:tc>
      </w:tr>
      <w:tr w:rsidR="00A30C84" w:rsidRPr="0024034C" w14:paraId="576A1054" w14:textId="77777777" w:rsidTr="00CB66EF">
        <w:trPr>
          <w:trHeight w:val="187"/>
          <w:jc w:val="center"/>
        </w:trPr>
        <w:tc>
          <w:tcPr>
            <w:tcW w:w="3397" w:type="dxa"/>
            <w:shd w:val="clear" w:color="auto" w:fill="auto"/>
            <w:noWrap/>
          </w:tcPr>
          <w:p w14:paraId="4D305F7B"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53CBDF3A"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DC_30A_n2A</w:t>
            </w:r>
          </w:p>
          <w:p w14:paraId="4F3FA357" w14:textId="77777777" w:rsidR="00A30C84" w:rsidRPr="0024034C" w:rsidRDefault="00A30C84" w:rsidP="00A30C84">
            <w:pPr>
              <w:keepNext/>
              <w:keepLines/>
              <w:spacing w:after="0"/>
              <w:jc w:val="center"/>
              <w:rPr>
                <w:rFonts w:ascii="Arial" w:hAnsi="Arial"/>
                <w:sz w:val="18"/>
                <w:szCs w:val="18"/>
              </w:rPr>
            </w:pPr>
            <w:r w:rsidRPr="0024034C">
              <w:rPr>
                <w:rFonts w:ascii="Arial" w:hAnsi="Arial"/>
                <w:sz w:val="18"/>
                <w:lang w:eastAsia="ja-JP"/>
              </w:rPr>
              <w:t>DC_66A_n2A</w:t>
            </w:r>
          </w:p>
        </w:tc>
      </w:tr>
      <w:tr w:rsidR="00A30C84" w:rsidRPr="0024034C" w14:paraId="670630F4" w14:textId="77777777" w:rsidTr="00CB66EF">
        <w:trPr>
          <w:trHeight w:val="187"/>
          <w:jc w:val="center"/>
        </w:trPr>
        <w:tc>
          <w:tcPr>
            <w:tcW w:w="3397" w:type="dxa"/>
            <w:shd w:val="clear" w:color="auto" w:fill="auto"/>
            <w:noWrap/>
          </w:tcPr>
          <w:p w14:paraId="1B014A8C"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1B95A325"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DC_30A_n2A</w:t>
            </w:r>
          </w:p>
          <w:p w14:paraId="56A08474" w14:textId="77777777" w:rsidR="00A30C84" w:rsidRPr="0024034C" w:rsidRDefault="00A30C84" w:rsidP="00A30C84">
            <w:pPr>
              <w:keepNext/>
              <w:keepLines/>
              <w:spacing w:after="0"/>
              <w:jc w:val="center"/>
              <w:rPr>
                <w:rFonts w:ascii="Arial" w:hAnsi="Arial"/>
                <w:sz w:val="18"/>
                <w:szCs w:val="18"/>
              </w:rPr>
            </w:pPr>
            <w:r w:rsidRPr="0024034C">
              <w:rPr>
                <w:rFonts w:ascii="Arial" w:hAnsi="Arial"/>
                <w:sz w:val="18"/>
                <w:lang w:eastAsia="ja-JP"/>
              </w:rPr>
              <w:t>DC_66A_n2A</w:t>
            </w:r>
          </w:p>
        </w:tc>
      </w:tr>
      <w:tr w:rsidR="00A30C84" w:rsidRPr="0024034C" w14:paraId="14C02728" w14:textId="77777777" w:rsidTr="00CB66EF">
        <w:trPr>
          <w:trHeight w:val="187"/>
          <w:jc w:val="center"/>
        </w:trPr>
        <w:tc>
          <w:tcPr>
            <w:tcW w:w="3397" w:type="dxa"/>
            <w:shd w:val="clear" w:color="auto" w:fill="auto"/>
            <w:noWrap/>
          </w:tcPr>
          <w:p w14:paraId="7390E02C"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17F4E888"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DC_30A_n66A</w:t>
            </w:r>
          </w:p>
          <w:p w14:paraId="2989564A" w14:textId="77777777" w:rsidR="00A30C84" w:rsidRPr="0024034C" w:rsidRDefault="00A30C84" w:rsidP="00A30C84">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A30C84" w:rsidRPr="0024034C" w14:paraId="5231EA8A" w14:textId="77777777" w:rsidTr="00CB66EF">
        <w:trPr>
          <w:trHeight w:val="187"/>
          <w:jc w:val="center"/>
        </w:trPr>
        <w:tc>
          <w:tcPr>
            <w:tcW w:w="3397" w:type="dxa"/>
            <w:shd w:val="clear" w:color="auto" w:fill="auto"/>
            <w:noWrap/>
          </w:tcPr>
          <w:p w14:paraId="2AAAEDF1"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7A770A2B"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43CE08BC"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A30C84" w:rsidRPr="0024034C" w14:paraId="4C1493E6" w14:textId="77777777" w:rsidTr="00CB66EF">
        <w:trPr>
          <w:trHeight w:val="187"/>
          <w:jc w:val="center"/>
        </w:trPr>
        <w:tc>
          <w:tcPr>
            <w:tcW w:w="3397" w:type="dxa"/>
            <w:shd w:val="clear" w:color="auto" w:fill="auto"/>
            <w:noWrap/>
          </w:tcPr>
          <w:p w14:paraId="5FFF8C98"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DC_30A-66A-(n)5AA</w:t>
            </w:r>
          </w:p>
        </w:tc>
        <w:tc>
          <w:tcPr>
            <w:tcW w:w="3686" w:type="dxa"/>
          </w:tcPr>
          <w:p w14:paraId="69C1829A"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DC_30A_n5A</w:t>
            </w:r>
          </w:p>
          <w:p w14:paraId="3FBC308D"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DC_66A_n5A</w:t>
            </w:r>
          </w:p>
          <w:p w14:paraId="319F6C90" w14:textId="77777777" w:rsidR="00A30C84" w:rsidRPr="0024034C" w:rsidRDefault="00A30C84" w:rsidP="00A30C84">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A30C84" w:rsidRPr="0024034C" w14:paraId="361EFA24"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7AB240"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A1516F8"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sz w:val="18"/>
              </w:rPr>
              <w:t>N/A</w:t>
            </w:r>
          </w:p>
        </w:tc>
      </w:tr>
      <w:tr w:rsidR="00A30C84" w:rsidRPr="0024034C" w14:paraId="1347682F"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6F0CF2"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8507FE7"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sz w:val="18"/>
              </w:rPr>
              <w:t>N/A</w:t>
            </w:r>
          </w:p>
        </w:tc>
      </w:tr>
      <w:tr w:rsidR="00A30C84" w:rsidRPr="0024034C" w14:paraId="1C35D703"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748D72"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36314FF"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DC_42A_n3A</w:t>
            </w:r>
          </w:p>
          <w:p w14:paraId="1B295886"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sz w:val="18"/>
              </w:rPr>
              <w:t>DC_42A_n28A</w:t>
            </w:r>
          </w:p>
        </w:tc>
      </w:tr>
      <w:tr w:rsidR="00A30C84" w:rsidRPr="0024034C" w14:paraId="0726DEE7"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8648C2"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2A21CEF"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DC_42A_n3A</w:t>
            </w:r>
          </w:p>
          <w:p w14:paraId="103CCA3A"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sz w:val="18"/>
              </w:rPr>
              <w:t>DC_42A_n28A</w:t>
            </w:r>
          </w:p>
        </w:tc>
      </w:tr>
      <w:tr w:rsidR="00A30C84" w:rsidRPr="0024034C" w14:paraId="4CE12869"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41F07F"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1B43B42"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DC_42A_n3A</w:t>
            </w:r>
          </w:p>
          <w:p w14:paraId="2A524E63"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DC_42C_n3A</w:t>
            </w:r>
          </w:p>
          <w:p w14:paraId="3295E5BC"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DC_42A_n28A</w:t>
            </w:r>
          </w:p>
          <w:p w14:paraId="3B9B38DC"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sz w:val="18"/>
              </w:rPr>
              <w:t>DC_42C_n28A</w:t>
            </w:r>
          </w:p>
        </w:tc>
      </w:tr>
      <w:tr w:rsidR="00A30C84" w:rsidRPr="0024034C" w14:paraId="11E459B7"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D831D6"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4FCDBF3"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DC_42A_n3A</w:t>
            </w:r>
          </w:p>
          <w:p w14:paraId="138EC0D6"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DC_42C_n3A</w:t>
            </w:r>
          </w:p>
          <w:p w14:paraId="66889720" w14:textId="77777777" w:rsidR="00A30C84" w:rsidRPr="0024034C" w:rsidRDefault="00A30C84" w:rsidP="00A30C84">
            <w:pPr>
              <w:keepNext/>
              <w:keepLines/>
              <w:spacing w:after="0"/>
              <w:jc w:val="center"/>
              <w:rPr>
                <w:rFonts w:ascii="Arial" w:hAnsi="Arial"/>
                <w:sz w:val="18"/>
              </w:rPr>
            </w:pPr>
            <w:r w:rsidRPr="0024034C">
              <w:rPr>
                <w:rFonts w:ascii="Arial" w:hAnsi="Arial"/>
                <w:sz w:val="18"/>
              </w:rPr>
              <w:t>DC_42A_n28A</w:t>
            </w:r>
          </w:p>
          <w:p w14:paraId="211A881C"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sz w:val="18"/>
              </w:rPr>
              <w:t>DC_42C_n28A</w:t>
            </w:r>
          </w:p>
        </w:tc>
      </w:tr>
      <w:tr w:rsidR="00A30C84" w:rsidRPr="0024034C" w14:paraId="14962B3A" w14:textId="77777777" w:rsidTr="00CB66EF">
        <w:trPr>
          <w:trHeight w:val="187"/>
          <w:jc w:val="center"/>
        </w:trPr>
        <w:tc>
          <w:tcPr>
            <w:tcW w:w="3397" w:type="dxa"/>
            <w:shd w:val="clear" w:color="auto" w:fill="auto"/>
            <w:noWrap/>
          </w:tcPr>
          <w:p w14:paraId="00527629"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768BAA9B"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671CE07D"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59DCFE17"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DC_66A_n25A</w:t>
            </w:r>
          </w:p>
          <w:p w14:paraId="0E0C9AAA" w14:textId="77777777" w:rsidR="00A30C84" w:rsidRPr="0024034C" w:rsidRDefault="00A30C84" w:rsidP="00A30C84">
            <w:pPr>
              <w:keepNext/>
              <w:keepLines/>
              <w:spacing w:after="0"/>
              <w:jc w:val="center"/>
              <w:rPr>
                <w:rFonts w:ascii="Arial" w:hAnsi="Arial"/>
                <w:sz w:val="18"/>
                <w:lang w:eastAsia="fi-FI"/>
              </w:rPr>
            </w:pPr>
            <w:r w:rsidRPr="0024034C">
              <w:rPr>
                <w:rFonts w:ascii="Arial" w:hAnsi="Arial" w:cs="Arial"/>
                <w:sz w:val="18"/>
                <w:szCs w:val="18"/>
              </w:rPr>
              <w:t>DC_66A_n41A</w:t>
            </w:r>
          </w:p>
        </w:tc>
      </w:tr>
      <w:tr w:rsidR="00A30C84" w:rsidRPr="0024034C" w14:paraId="1F00EDD2" w14:textId="77777777" w:rsidTr="00CB66EF">
        <w:trPr>
          <w:trHeight w:val="187"/>
          <w:jc w:val="center"/>
        </w:trPr>
        <w:tc>
          <w:tcPr>
            <w:tcW w:w="3397" w:type="dxa"/>
            <w:shd w:val="clear" w:color="auto" w:fill="auto"/>
            <w:noWrap/>
          </w:tcPr>
          <w:p w14:paraId="6004FDC6"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3A888D7D"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23A8D837"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1F7B8DB9"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DC_66A_n25A</w:t>
            </w:r>
          </w:p>
          <w:p w14:paraId="61F8C095"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DC_66A_n71A</w:t>
            </w:r>
          </w:p>
        </w:tc>
      </w:tr>
      <w:tr w:rsidR="00A30C84" w:rsidRPr="0024034C" w14:paraId="7E634196" w14:textId="77777777" w:rsidTr="00CB66EF">
        <w:trPr>
          <w:trHeight w:val="187"/>
          <w:jc w:val="center"/>
        </w:trPr>
        <w:tc>
          <w:tcPr>
            <w:tcW w:w="3397" w:type="dxa"/>
            <w:shd w:val="clear" w:color="auto" w:fill="auto"/>
            <w:noWrap/>
          </w:tcPr>
          <w:p w14:paraId="01B05507"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DC_46A-66A_n41A-n71A</w:t>
            </w:r>
          </w:p>
          <w:p w14:paraId="64BAA8CF"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DC_46C-66A_n41A-n71A</w:t>
            </w:r>
          </w:p>
          <w:p w14:paraId="67EB010A" w14:textId="77777777" w:rsidR="00A30C84" w:rsidRPr="0024034C" w:rsidRDefault="00A30C84" w:rsidP="00A30C84">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3D93C66F"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DC_66A_n41A</w:t>
            </w:r>
          </w:p>
          <w:p w14:paraId="69305615"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DC_66A_n71A</w:t>
            </w:r>
          </w:p>
        </w:tc>
      </w:tr>
      <w:tr w:rsidR="00A30C84" w:rsidRPr="0024034C" w14:paraId="2CE3A8D4" w14:textId="77777777" w:rsidTr="00CB66EF">
        <w:trPr>
          <w:trHeight w:val="187"/>
          <w:jc w:val="center"/>
        </w:trPr>
        <w:tc>
          <w:tcPr>
            <w:tcW w:w="3397" w:type="dxa"/>
            <w:shd w:val="clear" w:color="auto" w:fill="auto"/>
            <w:noWrap/>
          </w:tcPr>
          <w:p w14:paraId="40D80F27"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DC_46A-66A_n41(2A)-n71A</w:t>
            </w:r>
          </w:p>
          <w:p w14:paraId="3BCA2828"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DC_46C-66A_n41(2A)-n71A</w:t>
            </w:r>
          </w:p>
          <w:p w14:paraId="557349F7"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42E974DA"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DC_66A_n41A</w:t>
            </w:r>
          </w:p>
          <w:p w14:paraId="1134AD29" w14:textId="77777777" w:rsidR="00A30C84" w:rsidRPr="0024034C" w:rsidRDefault="00A30C84" w:rsidP="00A30C84">
            <w:pPr>
              <w:keepNext/>
              <w:keepLines/>
              <w:spacing w:after="0"/>
              <w:jc w:val="center"/>
              <w:rPr>
                <w:rFonts w:ascii="Arial" w:hAnsi="Arial" w:cs="Arial"/>
                <w:sz w:val="18"/>
                <w:szCs w:val="18"/>
              </w:rPr>
            </w:pPr>
            <w:r w:rsidRPr="0024034C">
              <w:rPr>
                <w:rFonts w:ascii="Arial" w:hAnsi="Arial" w:cs="Arial"/>
                <w:sz w:val="18"/>
                <w:szCs w:val="18"/>
              </w:rPr>
              <w:t>DC_66A_n71A</w:t>
            </w:r>
          </w:p>
        </w:tc>
      </w:tr>
      <w:tr w:rsidR="00A30C84" w:rsidRPr="0024034C" w14:paraId="1271229F" w14:textId="77777777" w:rsidTr="00CB66EF">
        <w:trPr>
          <w:trHeight w:val="187"/>
          <w:jc w:val="center"/>
        </w:trPr>
        <w:tc>
          <w:tcPr>
            <w:tcW w:w="3397" w:type="dxa"/>
            <w:shd w:val="clear" w:color="auto" w:fill="auto"/>
            <w:noWrap/>
          </w:tcPr>
          <w:p w14:paraId="34D0A9ED"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4413CBEE"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DC_48A_n25A</w:t>
            </w:r>
          </w:p>
          <w:p w14:paraId="46833357"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lang w:eastAsia="ja-JP"/>
              </w:rPr>
              <w:t>DC_66A_n25A</w:t>
            </w:r>
          </w:p>
          <w:p w14:paraId="32556E31" w14:textId="77777777" w:rsidR="00A30C84" w:rsidRPr="0024034C" w:rsidRDefault="00A30C84" w:rsidP="00A30C84">
            <w:pPr>
              <w:keepNext/>
              <w:keepLines/>
              <w:spacing w:after="0"/>
              <w:jc w:val="center"/>
              <w:rPr>
                <w:rFonts w:ascii="Arial" w:hAnsi="Arial"/>
                <w:sz w:val="18"/>
                <w:szCs w:val="18"/>
              </w:rPr>
            </w:pPr>
            <w:r w:rsidRPr="0024034C">
              <w:rPr>
                <w:rFonts w:ascii="Arial" w:hAnsi="Arial"/>
                <w:sz w:val="18"/>
                <w:lang w:eastAsia="ja-JP"/>
              </w:rPr>
              <w:t>DC_66A_n48A</w:t>
            </w:r>
          </w:p>
        </w:tc>
      </w:tr>
      <w:tr w:rsidR="00A30C84" w:rsidRPr="0024034C" w14:paraId="188E2438" w14:textId="77777777" w:rsidTr="00CB66EF">
        <w:trPr>
          <w:trHeight w:val="187"/>
          <w:jc w:val="center"/>
        </w:trPr>
        <w:tc>
          <w:tcPr>
            <w:tcW w:w="3397" w:type="dxa"/>
            <w:shd w:val="clear" w:color="auto" w:fill="auto"/>
            <w:noWrap/>
          </w:tcPr>
          <w:p w14:paraId="1949F8EB"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45DF09F7" w14:textId="77777777" w:rsidR="00A30C84" w:rsidRPr="0024034C" w:rsidRDefault="00A30C84" w:rsidP="00A30C84">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A30C84" w:rsidRPr="0024034C" w:rsidDel="00C25AB2" w14:paraId="4EC20CD3" w14:textId="77777777" w:rsidTr="00CB66EF">
        <w:trPr>
          <w:trHeight w:val="187"/>
          <w:jc w:val="center"/>
        </w:trPr>
        <w:tc>
          <w:tcPr>
            <w:tcW w:w="7083" w:type="dxa"/>
            <w:gridSpan w:val="2"/>
            <w:shd w:val="clear" w:color="auto" w:fill="auto"/>
            <w:noWrap/>
            <w:vAlign w:val="center"/>
          </w:tcPr>
          <w:p w14:paraId="201049DE" w14:textId="77777777" w:rsidR="00A30C84" w:rsidRPr="0024034C" w:rsidRDefault="00A30C84" w:rsidP="00A30C84">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2BEE951A" w14:textId="77777777" w:rsidR="00A30C84" w:rsidRPr="0024034C" w:rsidRDefault="00A30C84" w:rsidP="00A30C84">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7ADADCE9" w14:textId="77777777" w:rsidR="00A30C84" w:rsidRPr="0024034C" w:rsidRDefault="00A30C84" w:rsidP="00A30C84">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3959C803" w14:textId="77777777" w:rsidR="00A30C84" w:rsidRPr="0024034C" w:rsidRDefault="00A30C84" w:rsidP="00A30C84">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445AEE2F" w14:textId="77777777" w:rsidR="00A30C84" w:rsidRPr="0024034C" w:rsidRDefault="00A30C84" w:rsidP="00A30C84">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6F706BC5" w14:textId="77777777" w:rsidR="00A30C84" w:rsidRPr="0024034C" w:rsidRDefault="00A30C84" w:rsidP="00A30C84">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 xml:space="preserve">The combination is not used alone as </w:t>
            </w:r>
            <w:proofErr w:type="gramStart"/>
            <w:r w:rsidRPr="0024034C">
              <w:rPr>
                <w:rFonts w:ascii="Arial" w:hAnsi="Arial"/>
                <w:sz w:val="18"/>
              </w:rPr>
              <w:t>fall back</w:t>
            </w:r>
            <w:proofErr w:type="gramEnd"/>
            <w:r w:rsidRPr="0024034C">
              <w:rPr>
                <w:rFonts w:ascii="Arial" w:hAnsi="Arial"/>
                <w:sz w:val="18"/>
              </w:rPr>
              <w:t xml:space="preserve"> mode of other band combinations in which UL in Band 42 is not used.</w:t>
            </w:r>
          </w:p>
          <w:p w14:paraId="46E35795" w14:textId="77777777" w:rsidR="00A30C84" w:rsidRPr="0024034C" w:rsidRDefault="00A30C84" w:rsidP="00A30C84">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1AA3C214" w14:textId="77777777" w:rsidR="00A30C84" w:rsidRPr="0024034C" w:rsidRDefault="00A30C84" w:rsidP="00A30C84">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17592FAB" w14:textId="77777777" w:rsidR="00A30C84" w:rsidRPr="0024034C" w:rsidRDefault="00A30C84" w:rsidP="00A30C84">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14:paraId="538661A7" w14:textId="77777777" w:rsidR="00A30C84" w:rsidRPr="0024034C" w:rsidRDefault="00A30C84" w:rsidP="00A30C84">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655D15CA" w14:textId="77777777" w:rsidR="00A30C84" w:rsidRPr="0024034C" w:rsidRDefault="00A30C84" w:rsidP="00A30C84">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3F19C338" w14:textId="77777777" w:rsidR="00A30C84" w:rsidRPr="0024034C" w:rsidRDefault="00A30C84" w:rsidP="00A30C84">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5A631734" w14:textId="77777777" w:rsidR="00A30C84" w:rsidRPr="0024034C" w:rsidRDefault="00A30C84" w:rsidP="00A30C84">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267E1A42" w14:textId="77777777" w:rsidR="00A30C84" w:rsidRPr="0024034C" w:rsidDel="00C25AB2" w:rsidRDefault="00A30C84" w:rsidP="00A30C84">
            <w:pPr>
              <w:keepNext/>
              <w:keepLines/>
              <w:spacing w:after="0"/>
              <w:ind w:left="851" w:hanging="851"/>
              <w:rPr>
                <w:rFonts w:ascii="Arial" w:hAnsi="Arial"/>
                <w:sz w:val="18"/>
                <w:lang w:eastAsia="fi-FI"/>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tc>
      </w:tr>
    </w:tbl>
    <w:p w14:paraId="0572D2FF" w14:textId="77777777" w:rsidR="006A339C" w:rsidRDefault="006A339C" w:rsidP="006A339C"/>
    <w:p w14:paraId="3245133A" w14:textId="77777777" w:rsidR="006A339C" w:rsidRDefault="006A339C" w:rsidP="003532C2">
      <w:pPr>
        <w:spacing w:after="0"/>
        <w:rPr>
          <w:rFonts w:ascii="Arial" w:hAnsi="Arial" w:cs="Arial"/>
          <w:color w:val="0000FF"/>
          <w:sz w:val="32"/>
          <w:szCs w:val="32"/>
          <w:lang w:eastAsia="ja-JP"/>
        </w:rPr>
      </w:pPr>
    </w:p>
    <w:p w14:paraId="30DF93C5" w14:textId="77777777" w:rsidR="007920DB" w:rsidRPr="00EF5447" w:rsidRDefault="007920DB" w:rsidP="007920DB">
      <w:pPr>
        <w:pStyle w:val="Heading4"/>
      </w:pPr>
      <w:bookmarkStart w:id="40" w:name="_Toc21351525"/>
      <w:bookmarkStart w:id="41" w:name="_Toc29807107"/>
      <w:bookmarkStart w:id="42" w:name="_Toc36648821"/>
      <w:bookmarkStart w:id="43" w:name="_Toc36651546"/>
      <w:bookmarkStart w:id="44" w:name="_Toc37256480"/>
      <w:bookmarkStart w:id="45" w:name="_Toc37256821"/>
      <w:bookmarkStart w:id="46" w:name="_Toc45890518"/>
      <w:bookmarkStart w:id="47" w:name="_Toc45891742"/>
      <w:bookmarkStart w:id="48" w:name="_Toc45892152"/>
      <w:bookmarkStart w:id="49" w:name="_Toc45892562"/>
      <w:bookmarkStart w:id="50" w:name="_Toc52352975"/>
      <w:bookmarkStart w:id="51" w:name="_Toc53174798"/>
      <w:bookmarkStart w:id="52" w:name="_Toc61378105"/>
      <w:bookmarkStart w:id="53" w:name="_Toc61378580"/>
      <w:bookmarkStart w:id="54" w:name="_Toc67953769"/>
      <w:bookmarkStart w:id="55" w:name="_Toc68733434"/>
      <w:bookmarkStart w:id="56" w:name="_Toc68784750"/>
      <w:bookmarkStart w:id="57" w:name="_Toc76736706"/>
      <w:bookmarkStart w:id="58" w:name="_Toc77241118"/>
      <w:bookmarkStart w:id="59" w:name="_Toc77241623"/>
      <w:bookmarkStart w:id="60" w:name="_Toc83742999"/>
      <w:bookmarkStart w:id="61" w:name="_Toc83909520"/>
      <w:bookmarkStart w:id="62" w:name="_Toc91071487"/>
      <w:bookmarkEnd w:id="0"/>
      <w:bookmarkEnd w:id="1"/>
      <w:bookmarkEnd w:id="2"/>
      <w:bookmarkEnd w:id="3"/>
      <w:bookmarkEnd w:id="4"/>
      <w:bookmarkEnd w:id="5"/>
      <w:bookmarkEnd w:id="6"/>
      <w:bookmarkEnd w:id="7"/>
      <w:bookmarkEnd w:id="8"/>
      <w:r w:rsidRPr="00EF5447">
        <w:lastRenderedPageBreak/>
        <w:t>5.5B.4.4</w:t>
      </w:r>
      <w:r w:rsidRPr="00EF5447">
        <w:tab/>
        <w:t>Inter-band EN-DC configurations within FR1 (five bands)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0C34AEF5" w14:textId="77777777" w:rsidR="007920DB" w:rsidRDefault="007920DB" w:rsidP="007920DB">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7920DB" w:rsidRPr="006355E0" w14:paraId="35D7F822" w14:textId="77777777" w:rsidTr="00CB66EF">
        <w:trPr>
          <w:trHeight w:val="187"/>
          <w:tblHeader/>
          <w:jc w:val="center"/>
        </w:trPr>
        <w:tc>
          <w:tcPr>
            <w:tcW w:w="3397" w:type="dxa"/>
            <w:hideMark/>
          </w:tcPr>
          <w:p w14:paraId="5C289DEE" w14:textId="77777777" w:rsidR="007920DB" w:rsidRPr="006355E0" w:rsidRDefault="007920DB" w:rsidP="00CB66EF">
            <w:pPr>
              <w:keepNext/>
              <w:keepLines/>
              <w:spacing w:after="0"/>
              <w:jc w:val="center"/>
              <w:rPr>
                <w:rFonts w:ascii="Arial" w:hAnsi="Arial"/>
                <w:b/>
                <w:sz w:val="18"/>
                <w:lang w:eastAsia="fi-FI"/>
              </w:rPr>
            </w:pPr>
            <w:r w:rsidRPr="006355E0">
              <w:rPr>
                <w:rFonts w:ascii="Arial" w:hAnsi="Arial"/>
                <w:b/>
                <w:sz w:val="18"/>
                <w:lang w:eastAsia="fi-FI"/>
              </w:rPr>
              <w:lastRenderedPageBreak/>
              <w:t>EN-DC</w:t>
            </w:r>
          </w:p>
          <w:p w14:paraId="1D3FA4C1" w14:textId="77777777" w:rsidR="007920DB" w:rsidRPr="006355E0" w:rsidRDefault="007920DB" w:rsidP="00CB66EF">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14:paraId="2DA04C2B" w14:textId="77777777" w:rsidR="007920DB" w:rsidRPr="006355E0" w:rsidRDefault="007920DB" w:rsidP="00CB66EF">
            <w:pPr>
              <w:keepNext/>
              <w:keepLines/>
              <w:spacing w:after="0"/>
              <w:jc w:val="center"/>
              <w:rPr>
                <w:rFonts w:ascii="Arial" w:hAnsi="Arial"/>
                <w:b/>
                <w:sz w:val="18"/>
                <w:lang w:val="fr-FR" w:eastAsia="fi-FI"/>
              </w:rPr>
            </w:pPr>
            <w:r w:rsidRPr="006355E0">
              <w:rPr>
                <w:rFonts w:ascii="Arial" w:hAnsi="Arial"/>
                <w:b/>
                <w:sz w:val="18"/>
                <w:lang w:val="fr-FR" w:eastAsia="fi-FI"/>
              </w:rPr>
              <w:t>Uplink EN-DC</w:t>
            </w:r>
          </w:p>
          <w:p w14:paraId="7996CF1B" w14:textId="77777777" w:rsidR="007920DB" w:rsidRPr="006355E0" w:rsidRDefault="007920DB" w:rsidP="00CB66EF">
            <w:pPr>
              <w:keepNext/>
              <w:keepLines/>
              <w:spacing w:after="0"/>
              <w:jc w:val="center"/>
              <w:rPr>
                <w:rFonts w:ascii="Arial" w:hAnsi="Arial"/>
                <w:b/>
                <w:sz w:val="18"/>
                <w:lang w:val="fr-FR" w:eastAsia="fi-FI"/>
              </w:rPr>
            </w:pPr>
            <w:proofErr w:type="gramStart"/>
            <w:r w:rsidRPr="006355E0">
              <w:rPr>
                <w:rFonts w:ascii="Arial" w:hAnsi="Arial"/>
                <w:b/>
                <w:sz w:val="18"/>
                <w:lang w:val="fr-FR" w:eastAsia="fi-FI"/>
              </w:rPr>
              <w:t>configuration</w:t>
            </w:r>
            <w:proofErr w:type="gramEnd"/>
          </w:p>
          <w:p w14:paraId="29943592" w14:textId="77777777" w:rsidR="007920DB" w:rsidRPr="006355E0" w:rsidDel="00C35823" w:rsidRDefault="007920DB" w:rsidP="00CB66EF">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7920DB" w:rsidRPr="006355E0" w14:paraId="0868E980"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3956FEE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97CBF00"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DC_1A_n77A</w:t>
            </w:r>
          </w:p>
          <w:p w14:paraId="21B844D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DC_3A_n77A</w:t>
            </w:r>
          </w:p>
          <w:p w14:paraId="353667F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DC_5A_n77A</w:t>
            </w:r>
          </w:p>
          <w:p w14:paraId="033E4EFD"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DC_7A_n77A</w:t>
            </w:r>
          </w:p>
        </w:tc>
      </w:tr>
      <w:tr w:rsidR="007920DB" w:rsidRPr="006355E0" w14:paraId="4460B5CF"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3BD27FB6"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DC_1A-3A-5A-7A_n77(2A)</w:t>
            </w:r>
          </w:p>
        </w:tc>
        <w:tc>
          <w:tcPr>
            <w:tcW w:w="3544" w:type="dxa"/>
            <w:tcBorders>
              <w:top w:val="single" w:sz="4" w:space="0" w:color="auto"/>
              <w:left w:val="single" w:sz="4" w:space="0" w:color="auto"/>
              <w:bottom w:val="single" w:sz="4" w:space="0" w:color="auto"/>
              <w:right w:val="single" w:sz="4" w:space="0" w:color="auto"/>
            </w:tcBorders>
            <w:hideMark/>
          </w:tcPr>
          <w:p w14:paraId="157A3A09"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DC_1A_n77A</w:t>
            </w:r>
          </w:p>
          <w:p w14:paraId="0D11160F"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DC_3A_n77A</w:t>
            </w:r>
          </w:p>
          <w:p w14:paraId="6387E60F"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DC_5A_n77A</w:t>
            </w:r>
          </w:p>
          <w:p w14:paraId="6F91B885"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DC_7A_n77A</w:t>
            </w:r>
          </w:p>
        </w:tc>
      </w:tr>
      <w:tr w:rsidR="007920DB" w:rsidRPr="006355E0" w14:paraId="629818CA"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D2BAAD4"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1F455EAF"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DC_1A_n77A</w:t>
            </w:r>
          </w:p>
          <w:p w14:paraId="434E26F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DC_3A_n77A</w:t>
            </w:r>
          </w:p>
          <w:p w14:paraId="283A48FF"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DC_5A_n77A</w:t>
            </w:r>
          </w:p>
          <w:p w14:paraId="5F0F21FF"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DC_7A_n77A</w:t>
            </w:r>
          </w:p>
        </w:tc>
      </w:tr>
      <w:tr w:rsidR="007920DB" w:rsidRPr="006355E0" w14:paraId="17853A60"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7FFBDF76"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DC_1A-3A-5A-7A-7A_n77(2A)</w:t>
            </w:r>
          </w:p>
        </w:tc>
        <w:tc>
          <w:tcPr>
            <w:tcW w:w="3544" w:type="dxa"/>
            <w:tcBorders>
              <w:top w:val="single" w:sz="4" w:space="0" w:color="auto"/>
              <w:left w:val="single" w:sz="4" w:space="0" w:color="auto"/>
              <w:bottom w:val="single" w:sz="4" w:space="0" w:color="auto"/>
              <w:right w:val="single" w:sz="4" w:space="0" w:color="auto"/>
            </w:tcBorders>
            <w:hideMark/>
          </w:tcPr>
          <w:p w14:paraId="7CB8A926"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DC_1A_n77A</w:t>
            </w:r>
          </w:p>
          <w:p w14:paraId="533E1D9A"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DC_3A_n77A</w:t>
            </w:r>
          </w:p>
          <w:p w14:paraId="11026E19"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DC_5A_n77A</w:t>
            </w:r>
          </w:p>
          <w:p w14:paraId="25465DB2"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DC_7A_n77A</w:t>
            </w:r>
          </w:p>
        </w:tc>
      </w:tr>
      <w:tr w:rsidR="007920DB" w:rsidRPr="006355E0" w14:paraId="57273D5D" w14:textId="77777777" w:rsidTr="00CB66EF">
        <w:trPr>
          <w:trHeight w:val="187"/>
          <w:jc w:val="center"/>
        </w:trPr>
        <w:tc>
          <w:tcPr>
            <w:tcW w:w="3397" w:type="dxa"/>
            <w:noWrap/>
          </w:tcPr>
          <w:p w14:paraId="6D1D3E0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DC_1A-3A-5A-7A_n78A</w:t>
            </w:r>
          </w:p>
          <w:p w14:paraId="15E090FF"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fi-FI"/>
              </w:rPr>
              <w:t>DC_1A-3C-5A-7A_n78A</w:t>
            </w:r>
          </w:p>
          <w:p w14:paraId="63273803"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14:paraId="729CBFD3"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DC_1A_n78A</w:t>
            </w:r>
          </w:p>
          <w:p w14:paraId="027801B5"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DC_3A_n78A</w:t>
            </w:r>
          </w:p>
          <w:p w14:paraId="50E64090"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DC_5A_n78A</w:t>
            </w:r>
          </w:p>
          <w:p w14:paraId="2C47BCE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DC_7A_n78A</w:t>
            </w:r>
          </w:p>
        </w:tc>
      </w:tr>
      <w:tr w:rsidR="007920DB" w:rsidRPr="006355E0" w14:paraId="4A0200F3"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6A0941" w14:textId="77777777" w:rsidR="007920DB" w:rsidRPr="006355E0" w:rsidRDefault="007920DB" w:rsidP="00CB66EF">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59F1CEBD"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DC_1A_n78A</w:t>
            </w:r>
          </w:p>
          <w:p w14:paraId="2C95177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DC_3A_n78A</w:t>
            </w:r>
          </w:p>
          <w:p w14:paraId="6EB295F5"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DC_5A_n78A</w:t>
            </w:r>
          </w:p>
          <w:p w14:paraId="542FD4C2" w14:textId="77777777" w:rsidR="007920DB" w:rsidRPr="006355E0" w:rsidRDefault="007920DB" w:rsidP="00CB66EF">
            <w:pPr>
              <w:keepNext/>
              <w:keepLines/>
              <w:spacing w:after="0"/>
              <w:jc w:val="center"/>
              <w:rPr>
                <w:rFonts w:ascii="Arial" w:hAnsi="Arial"/>
                <w:sz w:val="18"/>
                <w:lang w:val="fr-FR"/>
              </w:rPr>
            </w:pPr>
            <w:r w:rsidRPr="006355E0">
              <w:rPr>
                <w:rFonts w:ascii="Arial" w:hAnsi="Arial"/>
                <w:sz w:val="18"/>
                <w:lang w:val="fr-FR"/>
              </w:rPr>
              <w:t>DC_7A_n78A</w:t>
            </w:r>
          </w:p>
        </w:tc>
      </w:tr>
      <w:tr w:rsidR="007920DB" w:rsidRPr="006355E0" w14:paraId="3E59D80E"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EB4863"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14:paraId="6244DD32"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06E6C233"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DC_1A_n78A</w:t>
            </w:r>
          </w:p>
          <w:p w14:paraId="5DB4DBBE"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DC_3A_n78A</w:t>
            </w:r>
          </w:p>
          <w:p w14:paraId="7E5EF138"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DC_5A_n78A</w:t>
            </w:r>
          </w:p>
          <w:p w14:paraId="1B58F273" w14:textId="77777777" w:rsidR="007920DB" w:rsidRPr="006355E0" w:rsidRDefault="007920DB" w:rsidP="00CB66EF">
            <w:pPr>
              <w:keepNext/>
              <w:keepLines/>
              <w:spacing w:after="0"/>
              <w:jc w:val="center"/>
              <w:rPr>
                <w:rFonts w:ascii="Arial" w:hAnsi="Arial"/>
                <w:sz w:val="18"/>
                <w:lang w:val="fr-FR"/>
              </w:rPr>
            </w:pPr>
            <w:r w:rsidRPr="006355E0">
              <w:rPr>
                <w:rFonts w:ascii="Arial" w:hAnsi="Arial"/>
                <w:sz w:val="18"/>
                <w:lang w:val="fr-FR"/>
              </w:rPr>
              <w:t>DC_7A_n78A</w:t>
            </w:r>
          </w:p>
        </w:tc>
      </w:tr>
      <w:tr w:rsidR="007920DB" w:rsidRPr="006355E0" w14:paraId="3C970D1F"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C2665B" w14:textId="77777777" w:rsidR="007920DB" w:rsidRPr="006355E0" w:rsidRDefault="007920DB" w:rsidP="00CB66EF">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17DD7FA9"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DC_1A_n78A</w:t>
            </w:r>
          </w:p>
          <w:p w14:paraId="27773EA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DC_3A_n78A</w:t>
            </w:r>
          </w:p>
          <w:p w14:paraId="24AA5DDD"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DC_5A_n78A</w:t>
            </w:r>
          </w:p>
          <w:p w14:paraId="36DFA3AE" w14:textId="77777777" w:rsidR="007920DB" w:rsidRPr="006355E0" w:rsidRDefault="007920DB" w:rsidP="00CB66EF">
            <w:pPr>
              <w:keepNext/>
              <w:keepLines/>
              <w:spacing w:after="0"/>
              <w:jc w:val="center"/>
              <w:rPr>
                <w:rFonts w:ascii="Arial" w:hAnsi="Arial"/>
                <w:sz w:val="18"/>
                <w:lang w:val="fr-FR"/>
              </w:rPr>
            </w:pPr>
            <w:r w:rsidRPr="006355E0">
              <w:rPr>
                <w:rFonts w:ascii="Arial" w:hAnsi="Arial"/>
                <w:sz w:val="18"/>
                <w:lang w:val="fr-FR"/>
              </w:rPr>
              <w:t>DC_7A_n78A</w:t>
            </w:r>
          </w:p>
        </w:tc>
      </w:tr>
      <w:tr w:rsidR="007920DB" w:rsidRPr="006355E0" w14:paraId="5BD64E1F"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DF3FF9" w14:textId="77777777" w:rsidR="007920DB" w:rsidRPr="006355E0" w:rsidRDefault="007920DB" w:rsidP="00CB66EF">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54A5E189"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DC_1A_n78A</w:t>
            </w:r>
          </w:p>
          <w:p w14:paraId="7ACA39CE"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DC_3A_n78A</w:t>
            </w:r>
          </w:p>
          <w:p w14:paraId="3B188966"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DC_5A_n78A</w:t>
            </w:r>
          </w:p>
          <w:p w14:paraId="375BE7BF" w14:textId="77777777" w:rsidR="007920DB" w:rsidRPr="006355E0" w:rsidRDefault="007920DB" w:rsidP="00CB66EF">
            <w:pPr>
              <w:keepNext/>
              <w:keepLines/>
              <w:spacing w:after="0"/>
              <w:jc w:val="center"/>
              <w:rPr>
                <w:rFonts w:ascii="Arial" w:hAnsi="Arial"/>
                <w:sz w:val="18"/>
                <w:lang w:val="fr-FR"/>
              </w:rPr>
            </w:pPr>
            <w:r w:rsidRPr="006355E0">
              <w:rPr>
                <w:rFonts w:ascii="Arial" w:hAnsi="Arial"/>
                <w:sz w:val="18"/>
                <w:lang w:val="fr-FR"/>
              </w:rPr>
              <w:t>DC_7A_n78A</w:t>
            </w:r>
          </w:p>
        </w:tc>
      </w:tr>
      <w:tr w:rsidR="007920DB" w:rsidRPr="006355E0" w14:paraId="4A6A8458" w14:textId="77777777" w:rsidTr="00CB66EF">
        <w:trPr>
          <w:trHeight w:val="187"/>
          <w:jc w:val="center"/>
        </w:trPr>
        <w:tc>
          <w:tcPr>
            <w:tcW w:w="3397" w:type="dxa"/>
            <w:noWrap/>
          </w:tcPr>
          <w:p w14:paraId="477FDCE5" w14:textId="77777777" w:rsidR="007920DB" w:rsidRPr="006355E0" w:rsidRDefault="007920DB" w:rsidP="00CB66EF">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14:paraId="0F4A0AA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DC_1A_n79A</w:t>
            </w:r>
          </w:p>
          <w:p w14:paraId="268814E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DC_3A_n79A</w:t>
            </w:r>
          </w:p>
          <w:p w14:paraId="4D974A32"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DC_5A_n79A</w:t>
            </w:r>
          </w:p>
          <w:p w14:paraId="40063D4D"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DC_41A_n79A</w:t>
            </w:r>
          </w:p>
        </w:tc>
      </w:tr>
      <w:tr w:rsidR="007920DB" w:rsidRPr="006355E0" w14:paraId="052B6416" w14:textId="77777777" w:rsidTr="00CB66EF">
        <w:trPr>
          <w:trHeight w:val="187"/>
          <w:jc w:val="center"/>
        </w:trPr>
        <w:tc>
          <w:tcPr>
            <w:tcW w:w="3397" w:type="dxa"/>
            <w:noWrap/>
            <w:vAlign w:val="center"/>
          </w:tcPr>
          <w:p w14:paraId="736407D8" w14:textId="77777777" w:rsidR="007920DB" w:rsidRPr="006355E0" w:rsidRDefault="007920DB" w:rsidP="00CB66EF">
            <w:pPr>
              <w:keepNext/>
              <w:keepLines/>
              <w:spacing w:after="0"/>
              <w:jc w:val="center"/>
              <w:rPr>
                <w:rFonts w:ascii="Arial" w:hAnsi="Arial"/>
                <w:noProof/>
                <w:kern w:val="2"/>
                <w:sz w:val="18"/>
                <w:lang w:eastAsia="zh-CN"/>
              </w:rPr>
            </w:pPr>
            <w:r w:rsidRPr="006355E0">
              <w:rPr>
                <w:rFonts w:ascii="Arial" w:hAnsi="Arial" w:cs="Arial"/>
                <w:sz w:val="18"/>
                <w:szCs w:val="18"/>
              </w:rPr>
              <w:t>DC_1A-3A-7A_n3A-n78A</w:t>
            </w:r>
          </w:p>
        </w:tc>
        <w:tc>
          <w:tcPr>
            <w:tcW w:w="3544" w:type="dxa"/>
            <w:shd w:val="clear" w:color="auto" w:fill="auto"/>
            <w:vAlign w:val="center"/>
          </w:tcPr>
          <w:p w14:paraId="5F8DEE8A"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DC_1A_n3A</w:t>
            </w:r>
          </w:p>
          <w:p w14:paraId="630514C0" w14:textId="77777777" w:rsidR="007920DB" w:rsidRPr="006355E0" w:rsidRDefault="007920DB" w:rsidP="00CB66EF">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54F9E3D0"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DC_7A_n3A</w:t>
            </w:r>
          </w:p>
          <w:p w14:paraId="11A58924"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DC_1A_n78A</w:t>
            </w:r>
          </w:p>
          <w:p w14:paraId="168AF71B"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DC_3A_n78A</w:t>
            </w:r>
          </w:p>
          <w:p w14:paraId="6C369628"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DC_7A_n78A</w:t>
            </w:r>
          </w:p>
        </w:tc>
      </w:tr>
      <w:tr w:rsidR="007920DB" w:rsidRPr="006355E0" w14:paraId="3D469F4B" w14:textId="77777777" w:rsidTr="00CB66EF">
        <w:trPr>
          <w:trHeight w:val="187"/>
          <w:jc w:val="center"/>
        </w:trPr>
        <w:tc>
          <w:tcPr>
            <w:tcW w:w="3397" w:type="dxa"/>
            <w:noWrap/>
            <w:vAlign w:val="center"/>
          </w:tcPr>
          <w:p w14:paraId="6CAB54AA" w14:textId="77777777" w:rsidR="007920DB" w:rsidRPr="006355E0" w:rsidRDefault="007920DB" w:rsidP="00CB66EF">
            <w:pPr>
              <w:keepNext/>
              <w:keepLines/>
              <w:spacing w:after="0"/>
              <w:jc w:val="center"/>
              <w:rPr>
                <w:rFonts w:ascii="Arial" w:hAnsi="Arial"/>
                <w:noProof/>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03DBF233"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DC_1A_n3A</w:t>
            </w:r>
          </w:p>
          <w:p w14:paraId="27E74C7F" w14:textId="77777777" w:rsidR="007920DB" w:rsidRPr="006355E0" w:rsidRDefault="007920DB" w:rsidP="00CB66EF">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6F6E5FED"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DC_7A_n3A</w:t>
            </w:r>
          </w:p>
          <w:p w14:paraId="78630559"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DC_7C_n3A</w:t>
            </w:r>
          </w:p>
          <w:p w14:paraId="09D12A16"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DC_1A_n78A</w:t>
            </w:r>
          </w:p>
          <w:p w14:paraId="3848401F"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DC_3A_n78A</w:t>
            </w:r>
          </w:p>
          <w:p w14:paraId="46D0AC98"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DC_7A_n78A</w:t>
            </w:r>
          </w:p>
          <w:p w14:paraId="4E7A1A0F" w14:textId="77777777" w:rsidR="007920DB" w:rsidRPr="006355E0" w:rsidRDefault="007920DB" w:rsidP="00CB66EF">
            <w:pPr>
              <w:keepNext/>
              <w:keepLines/>
              <w:spacing w:after="0"/>
              <w:jc w:val="center"/>
              <w:rPr>
                <w:rFonts w:ascii="Arial" w:hAnsi="Arial"/>
                <w:sz w:val="18"/>
              </w:rPr>
            </w:pPr>
            <w:r w:rsidRPr="006355E0">
              <w:rPr>
                <w:rFonts w:ascii="Arial" w:hAnsi="Arial" w:cs="Arial"/>
                <w:sz w:val="18"/>
                <w:szCs w:val="18"/>
              </w:rPr>
              <w:t>DC_7C_n78A</w:t>
            </w:r>
          </w:p>
        </w:tc>
      </w:tr>
      <w:tr w:rsidR="007920DB" w:rsidRPr="006355E0" w14:paraId="5E6918CB" w14:textId="77777777" w:rsidTr="00CB66EF">
        <w:trPr>
          <w:trHeight w:val="187"/>
          <w:jc w:val="center"/>
        </w:trPr>
        <w:tc>
          <w:tcPr>
            <w:tcW w:w="3397" w:type="dxa"/>
            <w:noWrap/>
          </w:tcPr>
          <w:p w14:paraId="5959E506"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DC_1A-3A-7A_n5A-n78A</w:t>
            </w:r>
          </w:p>
          <w:p w14:paraId="68B3FCC8"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14:paraId="5BF56A2F"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14:paraId="70F76BA2" w14:textId="77777777" w:rsidR="007920DB" w:rsidRPr="006355E0" w:rsidRDefault="007920DB" w:rsidP="00CB66EF">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14:paraId="5EE90888"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2CF92BCA"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6E11AAD0"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36D2E3E0"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537CDB05"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77EB3611"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15860F8F"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530F8B48"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165F3B0D" w14:textId="77777777" w:rsidR="007920DB" w:rsidRPr="006355E0" w:rsidRDefault="007920DB" w:rsidP="00CB66EF">
            <w:pPr>
              <w:keepNext/>
              <w:keepLines/>
              <w:spacing w:after="0"/>
              <w:jc w:val="center"/>
              <w:rPr>
                <w:rFonts w:ascii="Arial" w:hAnsi="Arial"/>
                <w:sz w:val="18"/>
              </w:rPr>
            </w:pPr>
            <w:r w:rsidRPr="006355E0">
              <w:rPr>
                <w:rFonts w:ascii="Arial" w:hAnsi="Arial" w:cs="Arial"/>
                <w:sz w:val="18"/>
                <w:lang w:eastAsia="zh-CN"/>
              </w:rPr>
              <w:t>DC_7C_n78A</w:t>
            </w:r>
          </w:p>
        </w:tc>
      </w:tr>
      <w:tr w:rsidR="007920DB" w:rsidRPr="006355E0" w14:paraId="50418309" w14:textId="77777777" w:rsidTr="00CB66EF">
        <w:trPr>
          <w:trHeight w:val="187"/>
          <w:jc w:val="center"/>
        </w:trPr>
        <w:tc>
          <w:tcPr>
            <w:tcW w:w="3397" w:type="dxa"/>
            <w:noWrap/>
          </w:tcPr>
          <w:p w14:paraId="00E910FF"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szCs w:val="16"/>
                <w:lang w:eastAsia="ko-KR"/>
              </w:rPr>
              <w:lastRenderedPageBreak/>
              <w:t>DC_1A-3A-7A_n7A-n78A</w:t>
            </w:r>
          </w:p>
        </w:tc>
        <w:tc>
          <w:tcPr>
            <w:tcW w:w="3544" w:type="dxa"/>
            <w:shd w:val="clear" w:color="auto" w:fill="auto"/>
          </w:tcPr>
          <w:p w14:paraId="083DB3AC" w14:textId="77777777" w:rsidR="007920DB" w:rsidRPr="006355E0" w:rsidRDefault="007920DB" w:rsidP="00CB66E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42228755" w14:textId="77777777" w:rsidR="007920DB" w:rsidRPr="006355E0" w:rsidRDefault="007920DB" w:rsidP="00CB66E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41AE8F8C" w14:textId="77777777" w:rsidR="007920DB" w:rsidRPr="006355E0" w:rsidRDefault="007920DB" w:rsidP="00CB66E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60C5D0EA" w14:textId="77777777" w:rsidR="007920DB" w:rsidRPr="006355E0" w:rsidRDefault="007920DB" w:rsidP="00CB66E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1FEC7FCB" w14:textId="77777777" w:rsidR="007920DB" w:rsidRPr="006355E0" w:rsidRDefault="007920DB" w:rsidP="00CB66E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4EEF5FF8"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7920DB" w:rsidRPr="006355E0" w14:paraId="46221878" w14:textId="77777777" w:rsidTr="00CB66EF">
        <w:trPr>
          <w:trHeight w:val="187"/>
          <w:jc w:val="center"/>
        </w:trPr>
        <w:tc>
          <w:tcPr>
            <w:tcW w:w="3397" w:type="dxa"/>
            <w:noWrap/>
          </w:tcPr>
          <w:p w14:paraId="7C4CD738"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2AE96F37" w14:textId="77777777" w:rsidR="007920DB" w:rsidRPr="006355E0" w:rsidRDefault="007920DB" w:rsidP="00CB66E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585C4BCC" w14:textId="77777777" w:rsidR="007920DB" w:rsidRPr="006355E0" w:rsidRDefault="007920DB" w:rsidP="00CB66E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67D4C180" w14:textId="77777777" w:rsidR="007920DB" w:rsidRPr="006355E0" w:rsidRDefault="007920DB" w:rsidP="00CB66E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68103705" w14:textId="77777777" w:rsidR="007920DB" w:rsidRPr="006355E0" w:rsidRDefault="007920DB" w:rsidP="00CB66E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511BADC1" w14:textId="77777777" w:rsidR="007920DB" w:rsidRPr="006355E0" w:rsidRDefault="007920DB" w:rsidP="00CB66E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2DE5B761" w14:textId="77777777" w:rsidR="007920DB" w:rsidRPr="006355E0" w:rsidRDefault="007920DB" w:rsidP="00CB66E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60B8DE27" w14:textId="77777777" w:rsidR="007920DB" w:rsidRPr="006355E0" w:rsidRDefault="007920DB" w:rsidP="00CB66E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2F2F56CF"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7920DB" w:rsidRPr="006355E0" w14:paraId="7705F48A" w14:textId="77777777" w:rsidTr="00CB66EF">
        <w:trPr>
          <w:trHeight w:val="187"/>
          <w:jc w:val="center"/>
        </w:trPr>
        <w:tc>
          <w:tcPr>
            <w:tcW w:w="3397" w:type="dxa"/>
            <w:noWrap/>
          </w:tcPr>
          <w:p w14:paraId="25118232" w14:textId="77777777" w:rsidR="007920DB" w:rsidRPr="006355E0" w:rsidRDefault="007920DB" w:rsidP="00CB66EF">
            <w:pPr>
              <w:keepNext/>
              <w:keepLines/>
              <w:spacing w:after="0"/>
              <w:jc w:val="center"/>
              <w:rPr>
                <w:rFonts w:ascii="Arial" w:hAnsi="Arial" w:cs="Arial"/>
                <w:sz w:val="18"/>
                <w:szCs w:val="16"/>
                <w:lang w:eastAsia="ko-KR"/>
              </w:rPr>
            </w:pPr>
            <w:r w:rsidRPr="006355E0">
              <w:rPr>
                <w:rFonts w:ascii="Arial" w:hAnsi="Arial"/>
                <w:sz w:val="18"/>
                <w:lang w:eastAsia="fi-FI"/>
              </w:rPr>
              <w:t>DC_1A-3A-7A-8A_n28A</w:t>
            </w:r>
          </w:p>
        </w:tc>
        <w:tc>
          <w:tcPr>
            <w:tcW w:w="3544" w:type="dxa"/>
            <w:shd w:val="clear" w:color="auto" w:fill="auto"/>
          </w:tcPr>
          <w:p w14:paraId="2BBC8066" w14:textId="77777777" w:rsidR="007920DB" w:rsidRPr="006355E0" w:rsidRDefault="007920DB" w:rsidP="00CB66EF">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14:paraId="7996806C" w14:textId="77777777" w:rsidR="007920DB" w:rsidRPr="006355E0" w:rsidRDefault="007920DB" w:rsidP="00CB66EF">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14:paraId="1DC9B85B" w14:textId="77777777" w:rsidR="007920DB" w:rsidRPr="006355E0" w:rsidRDefault="007920DB" w:rsidP="00CB66EF">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14:paraId="5EB23E1E" w14:textId="77777777" w:rsidR="007920DB" w:rsidRPr="006355E0" w:rsidRDefault="007920DB" w:rsidP="00CB66EF">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7920DB" w:rsidRPr="006355E0" w14:paraId="53CA7CE3" w14:textId="77777777" w:rsidTr="00CB66EF">
        <w:trPr>
          <w:trHeight w:val="187"/>
          <w:jc w:val="center"/>
        </w:trPr>
        <w:tc>
          <w:tcPr>
            <w:tcW w:w="3397" w:type="dxa"/>
            <w:noWrap/>
          </w:tcPr>
          <w:p w14:paraId="3A8344B3" w14:textId="77777777" w:rsidR="007920DB" w:rsidRPr="006355E0" w:rsidRDefault="007920DB" w:rsidP="00CB66EF">
            <w:pPr>
              <w:keepNext/>
              <w:keepLines/>
              <w:spacing w:after="0"/>
              <w:jc w:val="center"/>
              <w:rPr>
                <w:rFonts w:ascii="Arial" w:hAnsi="Arial"/>
                <w:noProof/>
                <w:kern w:val="2"/>
                <w:sz w:val="18"/>
                <w:lang w:eastAsia="zh-CN"/>
              </w:rPr>
            </w:pPr>
            <w:r w:rsidRPr="006355E0">
              <w:rPr>
                <w:rFonts w:ascii="Arial" w:hAnsi="Arial"/>
                <w:sz w:val="18"/>
                <w:lang w:eastAsia="fi-FI"/>
              </w:rPr>
              <w:t>DC_</w:t>
            </w:r>
            <w:r w:rsidRPr="006355E0">
              <w:rPr>
                <w:rFonts w:ascii="Arial" w:hAnsi="Arial"/>
                <w:sz w:val="18"/>
                <w:lang w:eastAsia="ja-JP"/>
              </w:rPr>
              <w:t>1A-3A-7A-8A_n78A</w:t>
            </w:r>
          </w:p>
        </w:tc>
        <w:tc>
          <w:tcPr>
            <w:tcW w:w="3544" w:type="dxa"/>
            <w:shd w:val="clear" w:color="auto" w:fill="auto"/>
          </w:tcPr>
          <w:p w14:paraId="58EF5686"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fi-FI"/>
              </w:rPr>
              <w:t>DC_1A_n78A</w:t>
            </w:r>
          </w:p>
          <w:p w14:paraId="70D7482A"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fi-FI"/>
              </w:rPr>
              <w:t>DC_3A_n78A</w:t>
            </w:r>
          </w:p>
          <w:p w14:paraId="0DF86C45"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fi-FI"/>
              </w:rPr>
              <w:t>DC_7A_n78A</w:t>
            </w:r>
          </w:p>
          <w:p w14:paraId="0E5E5408"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fi-FI"/>
              </w:rPr>
              <w:t>DC_8A_n78A</w:t>
            </w:r>
          </w:p>
        </w:tc>
      </w:tr>
      <w:tr w:rsidR="007920DB" w:rsidRPr="006355E0" w14:paraId="6EF671F7"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260355" w14:textId="77777777" w:rsidR="007920DB" w:rsidRPr="006355E0" w:rsidRDefault="007920DB" w:rsidP="00CB66EF">
            <w:pPr>
              <w:keepNext/>
              <w:keepLines/>
              <w:spacing w:after="0"/>
              <w:jc w:val="center"/>
              <w:rPr>
                <w:rFonts w:ascii="Arial" w:hAnsi="Arial"/>
                <w:sz w:val="18"/>
                <w:lang w:val="fr-FR" w:eastAsia="fi-FI"/>
              </w:rPr>
            </w:pPr>
            <w:r w:rsidRPr="006355E0">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3F5A98D0"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fi-FI"/>
              </w:rPr>
              <w:t>DC_1A_n78A</w:t>
            </w:r>
          </w:p>
          <w:p w14:paraId="11A5419A"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fi-FI"/>
              </w:rPr>
              <w:t>DC_3A_n78A</w:t>
            </w:r>
          </w:p>
          <w:p w14:paraId="0BD262DA"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fi-FI"/>
              </w:rPr>
              <w:t>DC_7A_n78A</w:t>
            </w:r>
          </w:p>
          <w:p w14:paraId="2126F7A0" w14:textId="77777777" w:rsidR="007920DB" w:rsidRPr="006355E0" w:rsidRDefault="007920DB" w:rsidP="00CB66EF">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7920DB" w:rsidRPr="006355E0" w14:paraId="4BA5B511" w14:textId="77777777" w:rsidTr="00CB66EF">
        <w:trPr>
          <w:trHeight w:val="187"/>
          <w:jc w:val="center"/>
        </w:trPr>
        <w:tc>
          <w:tcPr>
            <w:tcW w:w="3397" w:type="dxa"/>
            <w:noWrap/>
          </w:tcPr>
          <w:p w14:paraId="7F7EFD73"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14:paraId="45CE1432"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fi-FI"/>
              </w:rPr>
              <w:t>DC_1A_n8A</w:t>
            </w:r>
          </w:p>
          <w:p w14:paraId="0DE99FE7"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fi-FI"/>
              </w:rPr>
              <w:t>DC_1A_n78A</w:t>
            </w:r>
          </w:p>
          <w:p w14:paraId="56A81D4F"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fi-FI"/>
              </w:rPr>
              <w:t>DC_3A_n8A</w:t>
            </w:r>
          </w:p>
          <w:p w14:paraId="0A7948FA"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fi-FI"/>
              </w:rPr>
              <w:t>DC_3A_n78A</w:t>
            </w:r>
          </w:p>
          <w:p w14:paraId="69F15A29"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fi-FI"/>
              </w:rPr>
              <w:t>DC_7A_n8A</w:t>
            </w:r>
          </w:p>
          <w:p w14:paraId="6B1CD1B3"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fi-FI"/>
              </w:rPr>
              <w:t>DC_7A_n78A</w:t>
            </w:r>
          </w:p>
        </w:tc>
      </w:tr>
      <w:tr w:rsidR="007920DB" w:rsidRPr="006355E0" w14:paraId="79DBB6A4" w14:textId="77777777" w:rsidTr="00CB66EF">
        <w:trPr>
          <w:trHeight w:val="187"/>
          <w:jc w:val="center"/>
        </w:trPr>
        <w:tc>
          <w:tcPr>
            <w:tcW w:w="3397" w:type="dxa"/>
            <w:noWrap/>
          </w:tcPr>
          <w:p w14:paraId="2F201C87"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14:paraId="7DF3283A" w14:textId="77777777" w:rsidR="007920DB" w:rsidRPr="006355E0" w:rsidRDefault="007920DB" w:rsidP="00CB66EF">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745B3A52" w14:textId="77777777" w:rsidR="007920DB" w:rsidRPr="006355E0" w:rsidRDefault="007920DB" w:rsidP="00CB66EF">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14:paraId="6AD9425D" w14:textId="77777777" w:rsidR="007920DB" w:rsidRPr="006355E0" w:rsidRDefault="007920DB" w:rsidP="00CB66EF">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2BD3DD40"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7920DB" w:rsidRPr="006355E0" w14:paraId="00FFAD98" w14:textId="77777777" w:rsidTr="00CB66EF">
        <w:trPr>
          <w:trHeight w:val="187"/>
          <w:jc w:val="center"/>
        </w:trPr>
        <w:tc>
          <w:tcPr>
            <w:tcW w:w="3397" w:type="dxa"/>
            <w:noWrap/>
          </w:tcPr>
          <w:p w14:paraId="7CFA9BF9" w14:textId="77777777" w:rsidR="007920DB" w:rsidRPr="006355E0" w:rsidRDefault="007920DB" w:rsidP="00CB66EF">
            <w:pPr>
              <w:keepNext/>
              <w:keepLines/>
              <w:spacing w:after="0"/>
              <w:jc w:val="center"/>
              <w:rPr>
                <w:rFonts w:ascii="Arial" w:hAnsi="Arial"/>
                <w:sz w:val="18"/>
              </w:rPr>
            </w:pPr>
            <w:r w:rsidRPr="006355E0">
              <w:rPr>
                <w:rFonts w:ascii="Arial" w:eastAsia="MS Mincho" w:hAnsi="Arial" w:cs="Arial"/>
                <w:sz w:val="18"/>
                <w:szCs w:val="18"/>
                <w:lang w:eastAsia="ja-JP"/>
              </w:rPr>
              <w:t>DC_1A-3A-7A-20A_n28A</w:t>
            </w:r>
            <w:r w:rsidRPr="006355E0">
              <w:rPr>
                <w:rFonts w:ascii="Arial" w:eastAsia="MS Mincho" w:hAnsi="Arial" w:cs="Arial"/>
                <w:sz w:val="18"/>
                <w:szCs w:val="18"/>
                <w:vertAlign w:val="superscript"/>
                <w:lang w:eastAsia="ja-JP"/>
              </w:rPr>
              <w:t>3</w:t>
            </w:r>
          </w:p>
        </w:tc>
        <w:tc>
          <w:tcPr>
            <w:tcW w:w="3544" w:type="dxa"/>
            <w:shd w:val="clear" w:color="auto" w:fill="auto"/>
          </w:tcPr>
          <w:p w14:paraId="353E9CF7"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DC_1A_n28A</w:t>
            </w:r>
          </w:p>
          <w:p w14:paraId="3E186CC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DC_3A_n28A</w:t>
            </w:r>
          </w:p>
          <w:p w14:paraId="4A12A95F"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DC_7A_n28A</w:t>
            </w:r>
          </w:p>
          <w:p w14:paraId="48F8847E"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DC_20A_n28A</w:t>
            </w:r>
          </w:p>
        </w:tc>
      </w:tr>
      <w:tr w:rsidR="007920DB" w:rsidRPr="006355E0" w14:paraId="5CC3B9A2" w14:textId="77777777" w:rsidTr="00CB66EF">
        <w:trPr>
          <w:trHeight w:val="187"/>
          <w:jc w:val="center"/>
        </w:trPr>
        <w:tc>
          <w:tcPr>
            <w:tcW w:w="3397" w:type="dxa"/>
            <w:noWrap/>
          </w:tcPr>
          <w:p w14:paraId="6BB34F32" w14:textId="77777777" w:rsidR="007920DB" w:rsidRPr="006355E0" w:rsidRDefault="007920DB" w:rsidP="00CB66EF">
            <w:pPr>
              <w:keepNext/>
              <w:keepLines/>
              <w:spacing w:after="0"/>
              <w:jc w:val="center"/>
              <w:rPr>
                <w:rFonts w:ascii="Arial" w:hAnsi="Arial"/>
                <w:sz w:val="18"/>
              </w:rPr>
            </w:pPr>
            <w:r w:rsidRPr="006355E0">
              <w:rPr>
                <w:rFonts w:ascii="Arial" w:eastAsia="MS Mincho" w:hAnsi="Arial" w:cs="Arial"/>
                <w:sz w:val="18"/>
                <w:szCs w:val="18"/>
                <w:lang w:eastAsia="ja-JP"/>
              </w:rPr>
              <w:t>DC_1A-3A-7A-20A_n78A</w:t>
            </w:r>
            <w:r w:rsidRPr="006355E0">
              <w:rPr>
                <w:rFonts w:ascii="Arial" w:eastAsia="MS Mincho" w:hAnsi="Arial" w:cs="Arial"/>
                <w:sz w:val="18"/>
                <w:szCs w:val="18"/>
                <w:vertAlign w:val="superscript"/>
                <w:lang w:eastAsia="ja-JP"/>
              </w:rPr>
              <w:t>2</w:t>
            </w:r>
          </w:p>
        </w:tc>
        <w:tc>
          <w:tcPr>
            <w:tcW w:w="3544" w:type="dxa"/>
            <w:shd w:val="clear" w:color="auto" w:fill="auto"/>
          </w:tcPr>
          <w:p w14:paraId="58F22D18"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DC_1A_n78A</w:t>
            </w:r>
          </w:p>
          <w:p w14:paraId="5DB8E7B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DC_3A_n78A</w:t>
            </w:r>
          </w:p>
          <w:p w14:paraId="199ECDFF"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DC_7A_n78A</w:t>
            </w:r>
          </w:p>
          <w:p w14:paraId="7C517A0A"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DC_20A_n78A</w:t>
            </w:r>
          </w:p>
        </w:tc>
      </w:tr>
      <w:tr w:rsidR="007920DB" w:rsidRPr="006355E0" w14:paraId="166FF455"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B55A2F" w14:textId="77777777" w:rsidR="007920DB" w:rsidRPr="006355E0" w:rsidRDefault="007920DB" w:rsidP="00CB66EF">
            <w:pPr>
              <w:keepNext/>
              <w:keepLines/>
              <w:spacing w:after="0"/>
              <w:jc w:val="center"/>
              <w:rPr>
                <w:rFonts w:ascii="Arial" w:eastAsia="MS Mincho" w:hAnsi="Arial" w:cs="Arial"/>
                <w:sz w:val="18"/>
                <w:szCs w:val="18"/>
                <w:lang w:val="fr-FR" w:eastAsia="ja-JP"/>
              </w:rPr>
            </w:pPr>
            <w:r w:rsidRPr="006355E0">
              <w:rPr>
                <w:rFonts w:ascii="Arial" w:hAnsi="Arial"/>
                <w:sz w:val="18"/>
                <w:lang w:val="en-US" w:eastAsia="zh-CN"/>
              </w:rPr>
              <w:t>DC_1A-3A-7A-20A_n78(2A)</w:t>
            </w:r>
            <w:r w:rsidRPr="006355E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5751B136"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DC_1A_n78A</w:t>
            </w:r>
          </w:p>
          <w:p w14:paraId="74085349"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DC_3A_n78A</w:t>
            </w:r>
          </w:p>
          <w:p w14:paraId="7E6FFC38"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DC_7A_n78A</w:t>
            </w:r>
          </w:p>
          <w:p w14:paraId="292BF558" w14:textId="77777777" w:rsidR="007920DB" w:rsidRPr="006355E0" w:rsidRDefault="007920DB" w:rsidP="00CB66EF">
            <w:pPr>
              <w:keepNext/>
              <w:keepLines/>
              <w:spacing w:after="0"/>
              <w:jc w:val="center"/>
              <w:rPr>
                <w:rFonts w:ascii="Arial" w:hAnsi="Arial"/>
                <w:sz w:val="18"/>
                <w:lang w:val="fr-FR"/>
              </w:rPr>
            </w:pPr>
            <w:r w:rsidRPr="006355E0">
              <w:rPr>
                <w:rFonts w:ascii="Arial" w:hAnsi="Arial"/>
                <w:sz w:val="18"/>
                <w:lang w:val="fr-FR"/>
              </w:rPr>
              <w:t>DC_20A_n78A</w:t>
            </w:r>
          </w:p>
        </w:tc>
      </w:tr>
      <w:tr w:rsidR="007920DB" w:rsidRPr="006355E0" w14:paraId="3649A0EA"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FD1FAB" w14:textId="77777777" w:rsidR="007920DB" w:rsidRPr="006355E0" w:rsidRDefault="007920DB" w:rsidP="00CB66EF">
            <w:pPr>
              <w:keepNext/>
              <w:keepLines/>
              <w:spacing w:after="0"/>
              <w:jc w:val="center"/>
              <w:rPr>
                <w:rFonts w:ascii="Arial" w:hAnsi="Arial"/>
                <w:color w:val="000000"/>
                <w:sz w:val="18"/>
                <w:lang w:val="sv-SE"/>
              </w:rPr>
            </w:pPr>
            <w:r w:rsidRPr="006355E0">
              <w:rPr>
                <w:rFonts w:ascii="Arial" w:hAnsi="Arial"/>
                <w:color w:val="000000"/>
                <w:sz w:val="18"/>
                <w:lang w:val="sv-SE"/>
              </w:rPr>
              <w:t>DC_1A-3A-7A-28A_n3A</w:t>
            </w:r>
          </w:p>
          <w:p w14:paraId="0CB4C535"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0DFE2CD1" w14:textId="77777777" w:rsidR="007920DB" w:rsidRPr="006355E0" w:rsidRDefault="007920DB" w:rsidP="00CB66EF">
            <w:pPr>
              <w:keepNext/>
              <w:keepLines/>
              <w:spacing w:after="0"/>
              <w:jc w:val="center"/>
              <w:rPr>
                <w:rFonts w:ascii="Arial" w:hAnsi="Arial"/>
                <w:sz w:val="18"/>
                <w:lang w:val="sv-SE" w:eastAsia="sv-SE"/>
              </w:rPr>
            </w:pPr>
            <w:r w:rsidRPr="006355E0">
              <w:rPr>
                <w:rFonts w:ascii="Arial" w:hAnsi="Arial"/>
                <w:sz w:val="18"/>
                <w:lang w:val="sv-SE" w:eastAsia="sv-SE"/>
              </w:rPr>
              <w:t>DC_1A_n3A</w:t>
            </w:r>
          </w:p>
          <w:p w14:paraId="6B0A07FE" w14:textId="77777777" w:rsidR="007920DB" w:rsidRPr="006355E0" w:rsidRDefault="007920DB" w:rsidP="00CB66EF">
            <w:pPr>
              <w:keepNext/>
              <w:keepLines/>
              <w:spacing w:after="0"/>
              <w:jc w:val="center"/>
              <w:rPr>
                <w:rFonts w:ascii="Arial" w:hAnsi="Arial"/>
                <w:sz w:val="18"/>
                <w:lang w:val="sv-SE" w:eastAsia="sv-SE"/>
              </w:rPr>
            </w:pPr>
            <w:r w:rsidRPr="006355E0">
              <w:rPr>
                <w:rFonts w:ascii="Arial" w:hAnsi="Arial"/>
                <w:sz w:val="18"/>
                <w:lang w:val="sv-SE" w:eastAsia="sv-SE"/>
              </w:rPr>
              <w:t>DC_3A_n3A</w:t>
            </w:r>
            <w:r w:rsidRPr="006355E0">
              <w:rPr>
                <w:rFonts w:ascii="Arial" w:hAnsi="Arial"/>
                <w:sz w:val="18"/>
                <w:vertAlign w:val="superscript"/>
                <w:lang w:val="sv-SE" w:eastAsia="sv-SE"/>
              </w:rPr>
              <w:t>4</w:t>
            </w:r>
          </w:p>
          <w:p w14:paraId="7AE192B5" w14:textId="77777777" w:rsidR="007920DB" w:rsidRPr="006355E0" w:rsidRDefault="007920DB" w:rsidP="00CB66EF">
            <w:pPr>
              <w:keepNext/>
              <w:keepLines/>
              <w:spacing w:after="0"/>
              <w:jc w:val="center"/>
              <w:rPr>
                <w:rFonts w:ascii="Arial" w:hAnsi="Arial"/>
                <w:sz w:val="18"/>
                <w:lang w:val="sv-SE" w:eastAsia="sv-SE"/>
              </w:rPr>
            </w:pPr>
            <w:r w:rsidRPr="006355E0">
              <w:rPr>
                <w:rFonts w:ascii="Arial" w:hAnsi="Arial"/>
                <w:sz w:val="18"/>
                <w:lang w:val="sv-SE" w:eastAsia="sv-SE"/>
              </w:rPr>
              <w:t>DC_7A_n3A</w:t>
            </w:r>
          </w:p>
          <w:p w14:paraId="3AC61846" w14:textId="77777777" w:rsidR="007920DB" w:rsidRPr="006355E0" w:rsidRDefault="007920DB" w:rsidP="00CB66EF">
            <w:pPr>
              <w:keepNext/>
              <w:keepLines/>
              <w:spacing w:after="0"/>
              <w:jc w:val="center"/>
              <w:rPr>
                <w:rFonts w:ascii="Arial" w:hAnsi="Arial"/>
                <w:sz w:val="18"/>
                <w:lang w:val="sv-SE" w:eastAsia="sv-SE"/>
              </w:rPr>
            </w:pPr>
            <w:r w:rsidRPr="006355E0">
              <w:rPr>
                <w:rFonts w:ascii="Arial" w:hAnsi="Arial"/>
                <w:sz w:val="18"/>
                <w:lang w:val="sv-SE" w:eastAsia="sv-SE"/>
              </w:rPr>
              <w:t>DC_7C_n3A</w:t>
            </w:r>
          </w:p>
          <w:p w14:paraId="5C9E0C45"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val="sv-SE" w:eastAsia="sv-SE"/>
              </w:rPr>
              <w:t>DC_28A_n3A</w:t>
            </w:r>
          </w:p>
        </w:tc>
      </w:tr>
      <w:tr w:rsidR="007920DB" w:rsidRPr="006355E0" w14:paraId="50F0E2C9" w14:textId="77777777" w:rsidTr="00CB66EF">
        <w:trPr>
          <w:trHeight w:val="187"/>
          <w:jc w:val="center"/>
        </w:trPr>
        <w:tc>
          <w:tcPr>
            <w:tcW w:w="3397" w:type="dxa"/>
            <w:noWrap/>
          </w:tcPr>
          <w:p w14:paraId="41AEEF6C" w14:textId="77777777" w:rsidR="007920DB" w:rsidRPr="006355E0" w:rsidRDefault="007920DB" w:rsidP="00CB66EF">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DC_1A-3A-7A-28A_n5A</w:t>
            </w:r>
          </w:p>
          <w:p w14:paraId="6F23E7D6" w14:textId="77777777" w:rsidR="007920DB" w:rsidRPr="006355E0" w:rsidRDefault="007920DB" w:rsidP="00CB66EF">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14:paraId="4F81E245" w14:textId="77777777" w:rsidR="007920DB" w:rsidRPr="006355E0" w:rsidRDefault="007920DB" w:rsidP="00CB66EF">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14:paraId="44D24FB3" w14:textId="77777777" w:rsidR="007920DB" w:rsidRPr="006355E0" w:rsidRDefault="007920DB" w:rsidP="00CB66EF">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3544" w:type="dxa"/>
            <w:shd w:val="clear" w:color="auto" w:fill="auto"/>
          </w:tcPr>
          <w:p w14:paraId="53486FAD"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fi-FI"/>
              </w:rPr>
              <w:t>DC_1A_n5A</w:t>
            </w:r>
          </w:p>
          <w:p w14:paraId="1CF11E09"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fi-FI"/>
              </w:rPr>
              <w:t>DC_3A_n5A</w:t>
            </w:r>
          </w:p>
          <w:p w14:paraId="6919FF1B"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fi-FI"/>
              </w:rPr>
              <w:t>DC_7A_n5A</w:t>
            </w:r>
          </w:p>
          <w:p w14:paraId="255CA5B9"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fi-FI"/>
              </w:rPr>
              <w:t>DC_7C_n5A</w:t>
            </w:r>
          </w:p>
          <w:p w14:paraId="6E4E67CC"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fi-FI"/>
              </w:rPr>
              <w:t>DC_28A_n5A</w:t>
            </w:r>
          </w:p>
        </w:tc>
      </w:tr>
      <w:tr w:rsidR="007920DB" w:rsidRPr="006355E0" w14:paraId="5648EFF1" w14:textId="77777777" w:rsidTr="00CB66EF">
        <w:trPr>
          <w:trHeight w:val="187"/>
          <w:jc w:val="center"/>
        </w:trPr>
        <w:tc>
          <w:tcPr>
            <w:tcW w:w="3397" w:type="dxa"/>
            <w:noWrap/>
          </w:tcPr>
          <w:p w14:paraId="44392597" w14:textId="77777777" w:rsidR="007920DB" w:rsidRPr="006355E0" w:rsidRDefault="007920DB" w:rsidP="00CB66EF">
            <w:pPr>
              <w:keepNext/>
              <w:keepLines/>
              <w:spacing w:after="0"/>
              <w:jc w:val="center"/>
              <w:rPr>
                <w:rFonts w:ascii="Arial" w:hAnsi="Arial"/>
                <w:bCs/>
                <w:sz w:val="18"/>
                <w:lang w:eastAsia="ja-JP"/>
              </w:rPr>
            </w:pPr>
            <w:r w:rsidRPr="006355E0">
              <w:rPr>
                <w:rFonts w:ascii="Arial" w:hAnsi="Arial"/>
                <w:bCs/>
                <w:sz w:val="18"/>
                <w:lang w:eastAsia="ja-JP"/>
              </w:rPr>
              <w:t>DC_1A-3A-7A-28A_n7A</w:t>
            </w:r>
          </w:p>
          <w:p w14:paraId="5F63F343" w14:textId="77777777" w:rsidR="007920DB" w:rsidRPr="006355E0" w:rsidRDefault="007920DB" w:rsidP="00CB66EF">
            <w:pPr>
              <w:keepNext/>
              <w:keepLines/>
              <w:spacing w:after="0"/>
              <w:jc w:val="center"/>
              <w:rPr>
                <w:rFonts w:ascii="Arial" w:hAnsi="Arial"/>
                <w:bCs/>
                <w:sz w:val="18"/>
                <w:lang w:eastAsia="ja-JP"/>
              </w:rPr>
            </w:pPr>
            <w:r w:rsidRPr="006355E0">
              <w:rPr>
                <w:rFonts w:ascii="Arial" w:hAnsi="Arial"/>
                <w:bCs/>
                <w:sz w:val="18"/>
                <w:lang w:eastAsia="ja-JP"/>
              </w:rPr>
              <w:t>DC_1A-3C-7A-28A_n7A</w:t>
            </w:r>
          </w:p>
          <w:p w14:paraId="18783047" w14:textId="77777777" w:rsidR="007920DB" w:rsidRPr="006355E0" w:rsidRDefault="007920DB" w:rsidP="00CB66EF">
            <w:pPr>
              <w:keepNext/>
              <w:keepLines/>
              <w:spacing w:after="0"/>
              <w:jc w:val="center"/>
              <w:rPr>
                <w:rFonts w:ascii="Arial" w:hAnsi="Arial"/>
                <w:bCs/>
                <w:sz w:val="18"/>
                <w:lang w:eastAsia="ja-JP"/>
              </w:rPr>
            </w:pPr>
            <w:r w:rsidRPr="006355E0">
              <w:rPr>
                <w:rFonts w:ascii="Arial" w:hAnsi="Arial"/>
                <w:bCs/>
                <w:sz w:val="18"/>
                <w:lang w:eastAsia="ja-JP"/>
              </w:rPr>
              <w:t>DC_1A-3A-3A-7A-28A_n7A</w:t>
            </w:r>
          </w:p>
          <w:p w14:paraId="55E0CC96" w14:textId="77777777" w:rsidR="007920DB" w:rsidRPr="006355E0" w:rsidRDefault="007920DB" w:rsidP="00CB66EF">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14:paraId="2C158A8F" w14:textId="77777777" w:rsidR="007920DB" w:rsidRPr="006355E0" w:rsidRDefault="007920DB" w:rsidP="00CB66EF">
            <w:pPr>
              <w:keepNext/>
              <w:keepLines/>
              <w:spacing w:after="0"/>
              <w:jc w:val="center"/>
              <w:rPr>
                <w:rFonts w:ascii="Arial" w:hAnsi="Arial"/>
                <w:bCs/>
                <w:sz w:val="18"/>
                <w:lang w:eastAsia="zh-TW"/>
              </w:rPr>
            </w:pPr>
            <w:r w:rsidRPr="006355E0">
              <w:rPr>
                <w:rFonts w:ascii="Arial" w:hAnsi="Arial"/>
                <w:bCs/>
                <w:sz w:val="18"/>
                <w:lang w:eastAsia="zh-TW"/>
              </w:rPr>
              <w:t>DC_1A_n7A</w:t>
            </w:r>
          </w:p>
          <w:p w14:paraId="51715149" w14:textId="77777777" w:rsidR="007920DB" w:rsidRPr="006355E0" w:rsidRDefault="007920DB" w:rsidP="00CB66EF">
            <w:pPr>
              <w:keepNext/>
              <w:keepLines/>
              <w:spacing w:after="0"/>
              <w:jc w:val="center"/>
              <w:rPr>
                <w:rFonts w:ascii="Arial" w:hAnsi="Arial"/>
                <w:bCs/>
                <w:sz w:val="18"/>
                <w:lang w:eastAsia="zh-TW"/>
              </w:rPr>
            </w:pPr>
            <w:r w:rsidRPr="006355E0">
              <w:rPr>
                <w:rFonts w:ascii="Arial" w:hAnsi="Arial"/>
                <w:bCs/>
                <w:sz w:val="18"/>
                <w:lang w:eastAsia="zh-TW"/>
              </w:rPr>
              <w:t>DC_3A_n7A</w:t>
            </w:r>
          </w:p>
          <w:p w14:paraId="03484659" w14:textId="77777777" w:rsidR="007920DB" w:rsidRPr="006355E0" w:rsidRDefault="007920DB" w:rsidP="00CB66EF">
            <w:pPr>
              <w:keepNext/>
              <w:keepLines/>
              <w:spacing w:after="0"/>
              <w:jc w:val="center"/>
              <w:rPr>
                <w:rFonts w:ascii="Arial" w:hAnsi="Arial"/>
                <w:bCs/>
                <w:sz w:val="18"/>
                <w:lang w:eastAsia="zh-TW"/>
              </w:rPr>
            </w:pPr>
            <w:r w:rsidRPr="006355E0">
              <w:rPr>
                <w:rFonts w:ascii="Arial" w:hAnsi="Arial"/>
                <w:bCs/>
                <w:sz w:val="18"/>
                <w:lang w:eastAsia="zh-TW"/>
              </w:rPr>
              <w:t>DC_3C_n7A</w:t>
            </w:r>
          </w:p>
          <w:p w14:paraId="06BF7C3B" w14:textId="77777777" w:rsidR="007920DB" w:rsidRPr="006355E0" w:rsidRDefault="007920DB" w:rsidP="00CB66EF">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7B0DAA3D" w14:textId="77777777" w:rsidR="007920DB" w:rsidRPr="006355E0" w:rsidRDefault="007920DB" w:rsidP="00CB66EF">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7920DB" w:rsidRPr="006355E0" w14:paraId="26AB7CE6"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29E2F7" w14:textId="77777777" w:rsidR="007920DB" w:rsidRPr="006355E0" w:rsidRDefault="007920DB" w:rsidP="00CB66EF">
            <w:pPr>
              <w:keepNext/>
              <w:keepLines/>
              <w:spacing w:after="0"/>
              <w:jc w:val="center"/>
              <w:rPr>
                <w:rFonts w:ascii="Arial" w:hAnsi="Arial"/>
                <w:bCs/>
                <w:sz w:val="18"/>
                <w:lang w:val="fr-FR" w:eastAsia="ja-JP"/>
              </w:rPr>
            </w:pPr>
            <w:r w:rsidRPr="006355E0">
              <w:rPr>
                <w:rFonts w:ascii="Arial" w:hAnsi="Arial"/>
                <w:bCs/>
                <w:sz w:val="18"/>
                <w:lang w:val="fr-FR" w:eastAsia="ja-JP"/>
              </w:rPr>
              <w:lastRenderedPageBreak/>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2CF50595" w14:textId="77777777" w:rsidR="007920DB" w:rsidRPr="006355E0" w:rsidRDefault="007920DB" w:rsidP="00CB66EF">
            <w:pPr>
              <w:keepNext/>
              <w:keepLines/>
              <w:spacing w:after="0"/>
              <w:jc w:val="center"/>
              <w:rPr>
                <w:rFonts w:ascii="Arial" w:hAnsi="Arial"/>
                <w:bCs/>
                <w:sz w:val="18"/>
                <w:lang w:eastAsia="zh-TW"/>
              </w:rPr>
            </w:pPr>
            <w:r w:rsidRPr="006355E0">
              <w:rPr>
                <w:rFonts w:ascii="Arial" w:hAnsi="Arial"/>
                <w:bCs/>
                <w:sz w:val="18"/>
                <w:lang w:eastAsia="zh-TW"/>
              </w:rPr>
              <w:t>DC_1A_n7A</w:t>
            </w:r>
          </w:p>
          <w:p w14:paraId="4EE3F587" w14:textId="77777777" w:rsidR="007920DB" w:rsidRPr="006355E0" w:rsidRDefault="007920DB" w:rsidP="00CB66EF">
            <w:pPr>
              <w:keepNext/>
              <w:keepLines/>
              <w:spacing w:after="0"/>
              <w:jc w:val="center"/>
              <w:rPr>
                <w:rFonts w:ascii="Arial" w:hAnsi="Arial"/>
                <w:bCs/>
                <w:sz w:val="18"/>
                <w:lang w:eastAsia="zh-TW"/>
              </w:rPr>
            </w:pPr>
            <w:r w:rsidRPr="006355E0">
              <w:rPr>
                <w:rFonts w:ascii="Arial" w:hAnsi="Arial"/>
                <w:bCs/>
                <w:sz w:val="18"/>
                <w:lang w:eastAsia="zh-TW"/>
              </w:rPr>
              <w:t>DC_3A_n7A</w:t>
            </w:r>
          </w:p>
          <w:p w14:paraId="1A4F1210" w14:textId="77777777" w:rsidR="007920DB" w:rsidRPr="006355E0" w:rsidRDefault="007920DB" w:rsidP="00CB66EF">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6674B75E" w14:textId="77777777" w:rsidR="007920DB" w:rsidRPr="006355E0" w:rsidRDefault="007920DB" w:rsidP="00CB66EF">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7920DB" w:rsidRPr="006355E0" w14:paraId="4194D9E9"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E33EAD" w14:textId="77777777" w:rsidR="007920DB" w:rsidRPr="006355E0" w:rsidRDefault="007920DB" w:rsidP="00CB66EF">
            <w:pPr>
              <w:keepNext/>
              <w:keepLines/>
              <w:spacing w:after="0"/>
              <w:jc w:val="center"/>
              <w:rPr>
                <w:rFonts w:ascii="Arial" w:hAnsi="Arial"/>
                <w:bCs/>
                <w:sz w:val="18"/>
                <w:lang w:eastAsia="ja-JP"/>
              </w:rPr>
            </w:pPr>
            <w:r w:rsidRPr="006355E0">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77E83262" w14:textId="77777777" w:rsidR="007920DB" w:rsidRPr="006355E0" w:rsidRDefault="007920DB" w:rsidP="00CB66EF">
            <w:pPr>
              <w:keepNext/>
              <w:keepLines/>
              <w:spacing w:after="0"/>
              <w:jc w:val="center"/>
              <w:rPr>
                <w:rFonts w:ascii="Arial" w:hAnsi="Arial"/>
                <w:bCs/>
                <w:sz w:val="18"/>
                <w:lang w:eastAsia="zh-TW"/>
              </w:rPr>
            </w:pPr>
            <w:r w:rsidRPr="006355E0">
              <w:rPr>
                <w:rFonts w:ascii="Arial" w:hAnsi="Arial"/>
                <w:bCs/>
                <w:sz w:val="18"/>
                <w:lang w:eastAsia="zh-TW"/>
              </w:rPr>
              <w:t>DC_1A_n7A</w:t>
            </w:r>
          </w:p>
          <w:p w14:paraId="21E1DB01" w14:textId="77777777" w:rsidR="007920DB" w:rsidRPr="006355E0" w:rsidRDefault="007920DB" w:rsidP="00CB66EF">
            <w:pPr>
              <w:keepNext/>
              <w:keepLines/>
              <w:spacing w:after="0"/>
              <w:jc w:val="center"/>
              <w:rPr>
                <w:rFonts w:ascii="Arial" w:hAnsi="Arial"/>
                <w:bCs/>
                <w:sz w:val="18"/>
                <w:lang w:eastAsia="zh-TW"/>
              </w:rPr>
            </w:pPr>
            <w:r w:rsidRPr="006355E0">
              <w:rPr>
                <w:rFonts w:ascii="Arial" w:hAnsi="Arial"/>
                <w:bCs/>
                <w:sz w:val="18"/>
                <w:lang w:eastAsia="zh-TW"/>
              </w:rPr>
              <w:t>DC_3A_n7A</w:t>
            </w:r>
          </w:p>
          <w:p w14:paraId="709B8383" w14:textId="77777777" w:rsidR="007920DB" w:rsidRPr="006355E0" w:rsidRDefault="007920DB" w:rsidP="00CB66EF">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191123BD" w14:textId="77777777" w:rsidR="007920DB" w:rsidRPr="006355E0" w:rsidRDefault="007920DB" w:rsidP="00CB66EF">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7920DB" w:rsidRPr="006355E0" w14:paraId="33552C20" w14:textId="77777777" w:rsidTr="00CB66EF">
        <w:trPr>
          <w:trHeight w:val="187"/>
          <w:jc w:val="center"/>
        </w:trPr>
        <w:tc>
          <w:tcPr>
            <w:tcW w:w="3397" w:type="dxa"/>
            <w:noWrap/>
          </w:tcPr>
          <w:p w14:paraId="067887BB" w14:textId="77777777" w:rsidR="007920DB" w:rsidRPr="006355E0" w:rsidRDefault="007920DB" w:rsidP="00CB66EF">
            <w:pPr>
              <w:keepNext/>
              <w:keepLines/>
              <w:spacing w:after="0"/>
              <w:jc w:val="center"/>
              <w:rPr>
                <w:rFonts w:ascii="Arial" w:hAnsi="Arial"/>
                <w:bCs/>
                <w:sz w:val="18"/>
                <w:lang w:eastAsia="ja-JP"/>
              </w:rPr>
            </w:pPr>
            <w:r w:rsidRPr="006355E0">
              <w:rPr>
                <w:rFonts w:ascii="Arial" w:hAnsi="Arial"/>
                <w:bCs/>
                <w:sz w:val="18"/>
                <w:lang w:eastAsia="fi-FI"/>
              </w:rPr>
              <w:t>DC_1A-3A-7A-28A_n40A</w:t>
            </w:r>
          </w:p>
        </w:tc>
        <w:tc>
          <w:tcPr>
            <w:tcW w:w="3544" w:type="dxa"/>
            <w:shd w:val="clear" w:color="auto" w:fill="auto"/>
          </w:tcPr>
          <w:p w14:paraId="58FBBA5E" w14:textId="77777777" w:rsidR="007920DB" w:rsidRPr="006355E0" w:rsidRDefault="007920DB" w:rsidP="00CB66EF">
            <w:pPr>
              <w:keepNext/>
              <w:keepLines/>
              <w:spacing w:after="0"/>
              <w:jc w:val="center"/>
              <w:rPr>
                <w:rFonts w:ascii="Arial" w:hAnsi="Arial"/>
                <w:bCs/>
                <w:sz w:val="18"/>
                <w:lang w:eastAsia="fi-FI"/>
              </w:rPr>
            </w:pPr>
            <w:r w:rsidRPr="006355E0">
              <w:rPr>
                <w:rFonts w:ascii="Arial" w:hAnsi="Arial"/>
                <w:bCs/>
                <w:sz w:val="18"/>
                <w:lang w:eastAsia="fi-FI"/>
              </w:rPr>
              <w:t>DC_1A_n40A</w:t>
            </w:r>
          </w:p>
          <w:p w14:paraId="4C299325" w14:textId="77777777" w:rsidR="007920DB" w:rsidRPr="006355E0" w:rsidRDefault="007920DB" w:rsidP="00CB66EF">
            <w:pPr>
              <w:keepNext/>
              <w:keepLines/>
              <w:spacing w:after="0"/>
              <w:jc w:val="center"/>
              <w:rPr>
                <w:rFonts w:ascii="Arial" w:hAnsi="Arial"/>
                <w:bCs/>
                <w:sz w:val="18"/>
                <w:lang w:eastAsia="fi-FI"/>
              </w:rPr>
            </w:pPr>
            <w:r w:rsidRPr="006355E0">
              <w:rPr>
                <w:rFonts w:ascii="Arial" w:hAnsi="Arial"/>
                <w:bCs/>
                <w:sz w:val="18"/>
                <w:lang w:eastAsia="fi-FI"/>
              </w:rPr>
              <w:t>DC_3A_n40A</w:t>
            </w:r>
          </w:p>
          <w:p w14:paraId="71FEDAF7" w14:textId="77777777" w:rsidR="007920DB" w:rsidRPr="006355E0" w:rsidRDefault="007920DB" w:rsidP="00CB66EF">
            <w:pPr>
              <w:keepNext/>
              <w:keepLines/>
              <w:spacing w:after="0"/>
              <w:jc w:val="center"/>
              <w:rPr>
                <w:rFonts w:ascii="Arial" w:hAnsi="Arial"/>
                <w:bCs/>
                <w:sz w:val="18"/>
                <w:lang w:eastAsia="fi-FI"/>
              </w:rPr>
            </w:pPr>
            <w:r w:rsidRPr="006355E0">
              <w:rPr>
                <w:rFonts w:ascii="Arial" w:hAnsi="Arial"/>
                <w:bCs/>
                <w:sz w:val="18"/>
                <w:lang w:eastAsia="fi-FI"/>
              </w:rPr>
              <w:t>DC_7A_n40A</w:t>
            </w:r>
          </w:p>
          <w:p w14:paraId="59231E7B" w14:textId="77777777" w:rsidR="007920DB" w:rsidRPr="006355E0" w:rsidRDefault="007920DB" w:rsidP="00CB66EF">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7920DB" w:rsidRPr="006355E0" w14:paraId="0BD5B44F" w14:textId="77777777" w:rsidTr="00CB66EF">
        <w:trPr>
          <w:trHeight w:val="187"/>
          <w:jc w:val="center"/>
        </w:trPr>
        <w:tc>
          <w:tcPr>
            <w:tcW w:w="3397" w:type="dxa"/>
            <w:noWrap/>
          </w:tcPr>
          <w:p w14:paraId="658AA07D" w14:textId="77777777" w:rsidR="007920DB" w:rsidRPr="006355E0" w:rsidRDefault="007920DB" w:rsidP="00CB66EF">
            <w:pPr>
              <w:keepNext/>
              <w:keepLines/>
              <w:spacing w:after="0"/>
              <w:jc w:val="center"/>
              <w:rPr>
                <w:rFonts w:ascii="Arial" w:eastAsia="MS Mincho" w:hAnsi="Arial" w:cs="Arial"/>
                <w:bCs/>
                <w:sz w:val="18"/>
                <w:lang w:eastAsia="ja-JP"/>
              </w:rPr>
            </w:pPr>
            <w:r w:rsidRPr="006355E0">
              <w:rPr>
                <w:rFonts w:ascii="Arial" w:hAnsi="Arial"/>
                <w:bCs/>
                <w:sz w:val="18"/>
                <w:lang w:eastAsia="fi-FI"/>
              </w:rPr>
              <w:t>DC_</w:t>
            </w:r>
            <w:r w:rsidRPr="006355E0">
              <w:rPr>
                <w:rFonts w:ascii="Arial" w:eastAsia="MS Mincho" w:hAnsi="Arial" w:cs="Arial"/>
                <w:bCs/>
                <w:sz w:val="18"/>
                <w:lang w:eastAsia="ja-JP"/>
              </w:rPr>
              <w:t>1A-3A-7A-28A_n78A</w:t>
            </w:r>
          </w:p>
          <w:p w14:paraId="123BC596" w14:textId="77777777" w:rsidR="007920DB" w:rsidRPr="006355E0" w:rsidRDefault="007920DB" w:rsidP="00CB66EF">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14:paraId="1A17CDBB" w14:textId="77777777" w:rsidR="007920DB" w:rsidRPr="006355E0" w:rsidRDefault="007920DB" w:rsidP="00CB66EF">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14:paraId="1E3C484A" w14:textId="77777777" w:rsidR="007920DB" w:rsidRPr="006355E0" w:rsidRDefault="007920DB" w:rsidP="00CB66EF">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14:paraId="09AE120F" w14:textId="77777777" w:rsidR="007920DB" w:rsidRPr="006355E0" w:rsidRDefault="007920DB" w:rsidP="00CB66EF">
            <w:pPr>
              <w:keepNext/>
              <w:keepLines/>
              <w:spacing w:after="0"/>
              <w:jc w:val="center"/>
              <w:rPr>
                <w:rFonts w:ascii="Arial" w:hAnsi="Arial"/>
                <w:bCs/>
                <w:sz w:val="18"/>
              </w:rPr>
            </w:pPr>
            <w:r w:rsidRPr="006355E0">
              <w:rPr>
                <w:rFonts w:ascii="Arial" w:hAnsi="Arial"/>
                <w:bCs/>
                <w:sz w:val="18"/>
              </w:rPr>
              <w:t>DC_1A_n78A</w:t>
            </w:r>
          </w:p>
          <w:p w14:paraId="75F76E63" w14:textId="77777777" w:rsidR="007920DB" w:rsidRPr="006355E0" w:rsidRDefault="007920DB" w:rsidP="00CB66EF">
            <w:pPr>
              <w:keepNext/>
              <w:keepLines/>
              <w:spacing w:after="0"/>
              <w:jc w:val="center"/>
              <w:rPr>
                <w:rFonts w:ascii="Arial" w:hAnsi="Arial"/>
                <w:bCs/>
                <w:sz w:val="18"/>
                <w:lang w:eastAsia="fi-FI"/>
              </w:rPr>
            </w:pPr>
            <w:r w:rsidRPr="006355E0">
              <w:rPr>
                <w:rFonts w:ascii="Arial" w:hAnsi="Arial"/>
                <w:bCs/>
                <w:sz w:val="18"/>
              </w:rPr>
              <w:t>DC_3A_n78A</w:t>
            </w:r>
          </w:p>
          <w:p w14:paraId="3052BADC" w14:textId="77777777" w:rsidR="007920DB" w:rsidRPr="006355E0" w:rsidRDefault="007920DB" w:rsidP="00CB66EF">
            <w:pPr>
              <w:keepNext/>
              <w:keepLines/>
              <w:spacing w:after="0"/>
              <w:jc w:val="center"/>
              <w:rPr>
                <w:rFonts w:ascii="Arial" w:hAnsi="Arial"/>
                <w:bCs/>
                <w:sz w:val="18"/>
              </w:rPr>
            </w:pPr>
            <w:r w:rsidRPr="006355E0">
              <w:rPr>
                <w:rFonts w:ascii="Arial" w:hAnsi="Arial"/>
                <w:bCs/>
                <w:sz w:val="18"/>
                <w:lang w:eastAsia="fi-FI"/>
              </w:rPr>
              <w:t>DC_3C_n78A</w:t>
            </w:r>
          </w:p>
          <w:p w14:paraId="70D75D2A" w14:textId="77777777" w:rsidR="007920DB" w:rsidRPr="006355E0" w:rsidRDefault="007920DB" w:rsidP="00CB66EF">
            <w:pPr>
              <w:keepNext/>
              <w:keepLines/>
              <w:spacing w:after="0"/>
              <w:jc w:val="center"/>
              <w:rPr>
                <w:rFonts w:ascii="Arial" w:hAnsi="Arial"/>
                <w:bCs/>
                <w:sz w:val="18"/>
              </w:rPr>
            </w:pPr>
            <w:r w:rsidRPr="006355E0">
              <w:rPr>
                <w:rFonts w:ascii="Arial" w:hAnsi="Arial"/>
                <w:bCs/>
                <w:sz w:val="18"/>
              </w:rPr>
              <w:t>DC_7A_n78A</w:t>
            </w:r>
          </w:p>
          <w:p w14:paraId="111E0CE5" w14:textId="77777777" w:rsidR="007920DB" w:rsidRPr="006355E0" w:rsidRDefault="007920DB" w:rsidP="00CB66EF">
            <w:pPr>
              <w:keepNext/>
              <w:keepLines/>
              <w:spacing w:after="0"/>
              <w:jc w:val="center"/>
              <w:rPr>
                <w:rFonts w:ascii="Arial" w:hAnsi="Arial"/>
                <w:bCs/>
                <w:sz w:val="18"/>
              </w:rPr>
            </w:pPr>
            <w:r w:rsidRPr="006355E0">
              <w:rPr>
                <w:rFonts w:ascii="Arial" w:hAnsi="Arial"/>
                <w:bCs/>
                <w:sz w:val="18"/>
                <w:lang w:eastAsia="fi-FI"/>
              </w:rPr>
              <w:t>DC_7C_n78A</w:t>
            </w:r>
          </w:p>
          <w:p w14:paraId="48E171C0" w14:textId="77777777" w:rsidR="007920DB" w:rsidRPr="006355E0" w:rsidRDefault="007920DB" w:rsidP="00CB66EF">
            <w:pPr>
              <w:keepNext/>
              <w:keepLines/>
              <w:spacing w:after="0"/>
              <w:jc w:val="center"/>
              <w:rPr>
                <w:rFonts w:ascii="Arial" w:hAnsi="Arial"/>
                <w:bCs/>
                <w:sz w:val="18"/>
              </w:rPr>
            </w:pPr>
            <w:r w:rsidRPr="006355E0">
              <w:rPr>
                <w:rFonts w:ascii="Arial" w:hAnsi="Arial"/>
                <w:bCs/>
                <w:sz w:val="18"/>
              </w:rPr>
              <w:t>DC_28A_n78A</w:t>
            </w:r>
          </w:p>
        </w:tc>
      </w:tr>
      <w:tr w:rsidR="00C81367" w:rsidRPr="006355E0" w14:paraId="727A43F2" w14:textId="77777777" w:rsidTr="00CB66EF">
        <w:trPr>
          <w:trHeight w:val="187"/>
          <w:jc w:val="center"/>
          <w:ins w:id="63" w:author="Zhou Du" w:date="2022-10-25T16:51:00Z"/>
        </w:trPr>
        <w:tc>
          <w:tcPr>
            <w:tcW w:w="3397" w:type="dxa"/>
            <w:tcBorders>
              <w:top w:val="single" w:sz="4" w:space="0" w:color="auto"/>
              <w:left w:val="single" w:sz="4" w:space="0" w:color="auto"/>
              <w:bottom w:val="single" w:sz="4" w:space="0" w:color="auto"/>
              <w:right w:val="single" w:sz="4" w:space="0" w:color="auto"/>
            </w:tcBorders>
            <w:noWrap/>
          </w:tcPr>
          <w:p w14:paraId="60981A15" w14:textId="06A1B6E5" w:rsidR="00C81367" w:rsidRDefault="00C81367" w:rsidP="00CB66EF">
            <w:pPr>
              <w:keepNext/>
              <w:keepLines/>
              <w:spacing w:after="0"/>
              <w:jc w:val="center"/>
              <w:rPr>
                <w:ins w:id="64" w:author="Zhou Du" w:date="2022-10-25T16:52:00Z"/>
                <w:rFonts w:ascii="Arial" w:hAnsi="Arial"/>
                <w:bCs/>
                <w:sz w:val="18"/>
                <w:lang w:eastAsia="ja-JP"/>
              </w:rPr>
            </w:pPr>
            <w:ins w:id="65" w:author="Zhou Du" w:date="2022-10-25T16:52:00Z">
              <w:r w:rsidRPr="006355E0">
                <w:rPr>
                  <w:rFonts w:ascii="Arial" w:hAnsi="Arial"/>
                  <w:bCs/>
                  <w:sz w:val="18"/>
                  <w:lang w:eastAsia="ja-JP"/>
                </w:rPr>
                <w:t>DC_1A-3</w:t>
              </w:r>
              <w:r>
                <w:rPr>
                  <w:rFonts w:ascii="Arial" w:hAnsi="Arial"/>
                  <w:bCs/>
                  <w:sz w:val="18"/>
                  <w:lang w:eastAsia="ja-JP"/>
                </w:rPr>
                <w:t>A</w:t>
              </w:r>
              <w:r w:rsidRPr="006355E0">
                <w:rPr>
                  <w:rFonts w:ascii="Arial" w:hAnsi="Arial"/>
                  <w:bCs/>
                  <w:sz w:val="18"/>
                  <w:lang w:eastAsia="ja-JP"/>
                </w:rPr>
                <w:t>-7</w:t>
              </w:r>
              <w:r>
                <w:rPr>
                  <w:rFonts w:ascii="Arial" w:hAnsi="Arial"/>
                  <w:bCs/>
                  <w:sz w:val="18"/>
                  <w:lang w:eastAsia="ja-JP"/>
                </w:rPr>
                <w:t>A</w:t>
              </w:r>
              <w:r w:rsidRPr="006355E0">
                <w:rPr>
                  <w:rFonts w:ascii="Arial" w:hAnsi="Arial"/>
                  <w:bCs/>
                  <w:sz w:val="18"/>
                  <w:lang w:eastAsia="ja-JP"/>
                </w:rPr>
                <w:t>-28A_n78</w:t>
              </w:r>
              <w:r>
                <w:rPr>
                  <w:rFonts w:ascii="Arial" w:hAnsi="Arial"/>
                  <w:bCs/>
                  <w:sz w:val="18"/>
                  <w:lang w:eastAsia="ja-JP"/>
                </w:rPr>
                <w:t>(2</w:t>
              </w:r>
              <w:r w:rsidRPr="006355E0">
                <w:rPr>
                  <w:rFonts w:ascii="Arial" w:hAnsi="Arial"/>
                  <w:bCs/>
                  <w:sz w:val="18"/>
                  <w:lang w:eastAsia="ja-JP"/>
                </w:rPr>
                <w:t>A</w:t>
              </w:r>
              <w:r>
                <w:rPr>
                  <w:rFonts w:ascii="Arial" w:hAnsi="Arial"/>
                  <w:bCs/>
                  <w:sz w:val="18"/>
                  <w:lang w:eastAsia="ja-JP"/>
                </w:rPr>
                <w:t>)</w:t>
              </w:r>
            </w:ins>
          </w:p>
          <w:p w14:paraId="2B32067C" w14:textId="50B23B41" w:rsidR="00C81367" w:rsidRPr="006355E0" w:rsidRDefault="00C81367" w:rsidP="00CB66EF">
            <w:pPr>
              <w:keepNext/>
              <w:keepLines/>
              <w:spacing w:after="0"/>
              <w:jc w:val="center"/>
              <w:rPr>
                <w:ins w:id="66" w:author="Zhou Du" w:date="2022-10-25T16:51:00Z"/>
                <w:rFonts w:ascii="Arial" w:hAnsi="Arial"/>
                <w:sz w:val="18"/>
                <w:lang w:val="fr-FR" w:eastAsia="ja-JP"/>
              </w:rPr>
            </w:pPr>
            <w:ins w:id="67" w:author="Zhou Du" w:date="2022-10-25T16:51:00Z">
              <w:r w:rsidRPr="006355E0">
                <w:rPr>
                  <w:rFonts w:ascii="Arial" w:hAnsi="Arial"/>
                  <w:bCs/>
                  <w:sz w:val="18"/>
                  <w:lang w:eastAsia="ja-JP"/>
                </w:rPr>
                <w:t>DC_1A-3</w:t>
              </w:r>
              <w:r>
                <w:rPr>
                  <w:rFonts w:ascii="Arial" w:hAnsi="Arial"/>
                  <w:bCs/>
                  <w:sz w:val="18"/>
                  <w:lang w:eastAsia="ja-JP"/>
                </w:rPr>
                <w:t>A</w:t>
              </w:r>
              <w:r w:rsidRPr="006355E0">
                <w:rPr>
                  <w:rFonts w:ascii="Arial" w:hAnsi="Arial"/>
                  <w:bCs/>
                  <w:sz w:val="18"/>
                  <w:lang w:eastAsia="ja-JP"/>
                </w:rPr>
                <w:t>-7C-28A_n78</w:t>
              </w:r>
            </w:ins>
            <w:ins w:id="68" w:author="Zhou Du" w:date="2022-10-25T16:52:00Z">
              <w:r>
                <w:rPr>
                  <w:rFonts w:ascii="Arial" w:hAnsi="Arial"/>
                  <w:bCs/>
                  <w:sz w:val="18"/>
                  <w:lang w:eastAsia="ja-JP"/>
                </w:rPr>
                <w:t>(2</w:t>
              </w:r>
            </w:ins>
            <w:ins w:id="69" w:author="Zhou Du" w:date="2022-10-25T16:51:00Z">
              <w:r w:rsidRPr="006355E0">
                <w:rPr>
                  <w:rFonts w:ascii="Arial" w:hAnsi="Arial"/>
                  <w:bCs/>
                  <w:sz w:val="18"/>
                  <w:lang w:eastAsia="ja-JP"/>
                </w:rPr>
                <w:t>A</w:t>
              </w:r>
            </w:ins>
            <w:ins w:id="70" w:author="Zhou Du" w:date="2022-10-25T16:52:00Z">
              <w:r>
                <w:rPr>
                  <w:rFonts w:ascii="Arial" w:hAnsi="Arial"/>
                  <w:bCs/>
                  <w:sz w:val="18"/>
                  <w:lang w:eastAsia="ja-JP"/>
                </w:rPr>
                <w:t>)</w:t>
              </w:r>
            </w:ins>
          </w:p>
        </w:tc>
        <w:tc>
          <w:tcPr>
            <w:tcW w:w="3544" w:type="dxa"/>
            <w:tcBorders>
              <w:top w:val="single" w:sz="4" w:space="0" w:color="auto"/>
              <w:left w:val="single" w:sz="4" w:space="0" w:color="auto"/>
              <w:bottom w:val="single" w:sz="4" w:space="0" w:color="auto"/>
              <w:right w:val="single" w:sz="4" w:space="0" w:color="auto"/>
            </w:tcBorders>
          </w:tcPr>
          <w:p w14:paraId="3B504F48" w14:textId="77777777" w:rsidR="00C81367" w:rsidRPr="00C81367" w:rsidRDefault="00C81367" w:rsidP="00C81367">
            <w:pPr>
              <w:keepNext/>
              <w:keepLines/>
              <w:spacing w:after="0"/>
              <w:jc w:val="center"/>
              <w:rPr>
                <w:ins w:id="71" w:author="Zhou Du" w:date="2022-10-25T16:52:00Z"/>
                <w:rFonts w:ascii="Arial" w:hAnsi="Arial"/>
                <w:bCs/>
                <w:sz w:val="18"/>
              </w:rPr>
            </w:pPr>
            <w:ins w:id="72" w:author="Zhou Du" w:date="2022-10-25T16:52:00Z">
              <w:r w:rsidRPr="00C81367">
                <w:rPr>
                  <w:rFonts w:ascii="Arial" w:hAnsi="Arial"/>
                  <w:bCs/>
                  <w:sz w:val="18"/>
                </w:rPr>
                <w:t>DC_1A_n78A</w:t>
              </w:r>
            </w:ins>
          </w:p>
          <w:p w14:paraId="12FE53DA" w14:textId="77777777" w:rsidR="00C81367" w:rsidRPr="00C81367" w:rsidRDefault="00C81367" w:rsidP="00C81367">
            <w:pPr>
              <w:keepNext/>
              <w:keepLines/>
              <w:spacing w:after="0"/>
              <w:jc w:val="center"/>
              <w:rPr>
                <w:ins w:id="73" w:author="Zhou Du" w:date="2022-10-25T16:52:00Z"/>
                <w:rFonts w:ascii="Arial" w:hAnsi="Arial"/>
                <w:bCs/>
                <w:sz w:val="18"/>
              </w:rPr>
            </w:pPr>
            <w:ins w:id="74" w:author="Zhou Du" w:date="2022-10-25T16:52:00Z">
              <w:r w:rsidRPr="00C81367">
                <w:rPr>
                  <w:rFonts w:ascii="Arial" w:hAnsi="Arial"/>
                  <w:bCs/>
                  <w:sz w:val="18"/>
                </w:rPr>
                <w:t>DC_3A_n78A</w:t>
              </w:r>
            </w:ins>
          </w:p>
          <w:p w14:paraId="41E38BBE" w14:textId="77777777" w:rsidR="00C81367" w:rsidRPr="00C81367" w:rsidRDefault="00C81367" w:rsidP="00C81367">
            <w:pPr>
              <w:keepNext/>
              <w:keepLines/>
              <w:spacing w:after="0"/>
              <w:jc w:val="center"/>
              <w:rPr>
                <w:ins w:id="75" w:author="Zhou Du" w:date="2022-10-25T16:52:00Z"/>
                <w:rFonts w:ascii="Arial" w:hAnsi="Arial"/>
                <w:bCs/>
                <w:sz w:val="18"/>
              </w:rPr>
            </w:pPr>
            <w:ins w:id="76" w:author="Zhou Du" w:date="2022-10-25T16:52:00Z">
              <w:r w:rsidRPr="00C81367">
                <w:rPr>
                  <w:rFonts w:ascii="Arial" w:hAnsi="Arial"/>
                  <w:bCs/>
                  <w:sz w:val="18"/>
                </w:rPr>
                <w:t>DC_7A_n78A</w:t>
              </w:r>
            </w:ins>
          </w:p>
          <w:p w14:paraId="392F9BD6" w14:textId="5174BEAE" w:rsidR="00C81367" w:rsidRPr="006355E0" w:rsidRDefault="00C81367" w:rsidP="00C81367">
            <w:pPr>
              <w:keepNext/>
              <w:keepLines/>
              <w:spacing w:after="0"/>
              <w:jc w:val="center"/>
              <w:rPr>
                <w:ins w:id="77" w:author="Zhou Du" w:date="2022-10-25T16:51:00Z"/>
                <w:rFonts w:ascii="Arial" w:hAnsi="Arial"/>
                <w:bCs/>
                <w:sz w:val="18"/>
              </w:rPr>
            </w:pPr>
            <w:ins w:id="78" w:author="Zhou Du" w:date="2022-10-25T16:52:00Z">
              <w:r w:rsidRPr="00C81367">
                <w:rPr>
                  <w:rFonts w:ascii="Arial" w:hAnsi="Arial"/>
                  <w:bCs/>
                  <w:sz w:val="18"/>
                </w:rPr>
                <w:t>DC_28A_n78A</w:t>
              </w:r>
            </w:ins>
          </w:p>
        </w:tc>
      </w:tr>
      <w:tr w:rsidR="007920DB" w:rsidRPr="006355E0" w14:paraId="61FE4CF1"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730136" w14:textId="77777777" w:rsidR="007920DB" w:rsidRPr="006355E0" w:rsidRDefault="007920DB" w:rsidP="00CB66EF">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7702252B" w14:textId="77777777" w:rsidR="007920DB" w:rsidRPr="006355E0" w:rsidRDefault="007920DB" w:rsidP="00CB66EF">
            <w:pPr>
              <w:keepNext/>
              <w:keepLines/>
              <w:spacing w:after="0"/>
              <w:jc w:val="center"/>
              <w:rPr>
                <w:rFonts w:ascii="Arial" w:hAnsi="Arial"/>
                <w:bCs/>
                <w:sz w:val="18"/>
              </w:rPr>
            </w:pPr>
            <w:r w:rsidRPr="006355E0">
              <w:rPr>
                <w:rFonts w:ascii="Arial" w:hAnsi="Arial"/>
                <w:bCs/>
                <w:sz w:val="18"/>
              </w:rPr>
              <w:t>DC_1A_n78A</w:t>
            </w:r>
          </w:p>
          <w:p w14:paraId="2858D770" w14:textId="77777777" w:rsidR="007920DB" w:rsidRPr="006355E0" w:rsidRDefault="007920DB" w:rsidP="00CB66EF">
            <w:pPr>
              <w:keepNext/>
              <w:keepLines/>
              <w:spacing w:after="0"/>
              <w:jc w:val="center"/>
              <w:rPr>
                <w:rFonts w:ascii="Arial" w:hAnsi="Arial"/>
                <w:bCs/>
                <w:sz w:val="18"/>
                <w:lang w:eastAsia="fi-FI"/>
              </w:rPr>
            </w:pPr>
            <w:r w:rsidRPr="006355E0">
              <w:rPr>
                <w:rFonts w:ascii="Arial" w:hAnsi="Arial"/>
                <w:bCs/>
                <w:sz w:val="18"/>
              </w:rPr>
              <w:t>DC_3A_n78A</w:t>
            </w:r>
          </w:p>
          <w:p w14:paraId="734D9E0E" w14:textId="77777777" w:rsidR="007920DB" w:rsidRPr="006355E0" w:rsidRDefault="007920DB" w:rsidP="00CB66EF">
            <w:pPr>
              <w:keepNext/>
              <w:keepLines/>
              <w:spacing w:after="0"/>
              <w:jc w:val="center"/>
              <w:rPr>
                <w:rFonts w:ascii="Arial" w:hAnsi="Arial"/>
                <w:bCs/>
                <w:sz w:val="18"/>
              </w:rPr>
            </w:pPr>
            <w:r w:rsidRPr="006355E0">
              <w:rPr>
                <w:rFonts w:ascii="Arial" w:hAnsi="Arial"/>
                <w:bCs/>
                <w:sz w:val="18"/>
              </w:rPr>
              <w:t>DC_7A_n78A</w:t>
            </w:r>
          </w:p>
          <w:p w14:paraId="03B56C09" w14:textId="77777777" w:rsidR="007920DB" w:rsidRPr="006355E0" w:rsidRDefault="007920DB" w:rsidP="00CB66EF">
            <w:pPr>
              <w:keepNext/>
              <w:keepLines/>
              <w:spacing w:after="0"/>
              <w:jc w:val="center"/>
              <w:rPr>
                <w:rFonts w:ascii="Arial" w:hAnsi="Arial"/>
                <w:bCs/>
                <w:sz w:val="18"/>
                <w:lang w:val="fr-FR"/>
              </w:rPr>
            </w:pPr>
            <w:r w:rsidRPr="006355E0">
              <w:rPr>
                <w:rFonts w:ascii="Arial" w:hAnsi="Arial"/>
                <w:bCs/>
                <w:sz w:val="18"/>
                <w:lang w:val="fr-FR"/>
              </w:rPr>
              <w:t>DC_28A_n78A</w:t>
            </w:r>
          </w:p>
        </w:tc>
      </w:tr>
      <w:tr w:rsidR="007920DB" w:rsidRPr="006355E0" w14:paraId="6F36602D" w14:textId="77777777" w:rsidTr="00CB66EF">
        <w:trPr>
          <w:trHeight w:val="187"/>
          <w:jc w:val="center"/>
        </w:trPr>
        <w:tc>
          <w:tcPr>
            <w:tcW w:w="3397" w:type="dxa"/>
            <w:noWrap/>
          </w:tcPr>
          <w:p w14:paraId="73DA91D0" w14:textId="77777777" w:rsidR="007920DB" w:rsidRPr="006355E0" w:rsidRDefault="007920DB" w:rsidP="00CB66EF">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lang w:eastAsia="ko-KR"/>
              </w:rPr>
              <w:t>DC_1A-3A-7A_n28A-n78A</w:t>
            </w:r>
            <w:r w:rsidRPr="006355E0">
              <w:rPr>
                <w:rFonts w:ascii="Arial" w:eastAsia="MS Mincho" w:hAnsi="Arial" w:cs="Arial"/>
                <w:sz w:val="18"/>
                <w:szCs w:val="18"/>
                <w:vertAlign w:val="superscript"/>
                <w:lang w:eastAsia="ja-JP"/>
              </w:rPr>
              <w:t>2</w:t>
            </w:r>
          </w:p>
          <w:p w14:paraId="2318D7B8" w14:textId="77777777" w:rsidR="007920DB" w:rsidRPr="006355E0" w:rsidRDefault="007920DB" w:rsidP="00CB66EF">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14:paraId="0B186AC4" w14:textId="77777777" w:rsidR="007920DB" w:rsidRPr="006355E0" w:rsidRDefault="007920DB" w:rsidP="00CB66EF">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14:paraId="42C4882A"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14:paraId="08A89E7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DC_1A_n28A</w:t>
            </w:r>
          </w:p>
          <w:p w14:paraId="47D4ABC0"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DC_1A_n78A</w:t>
            </w:r>
          </w:p>
          <w:p w14:paraId="44CDC123"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rPr>
              <w:t>DC_3A_n28A</w:t>
            </w:r>
          </w:p>
          <w:p w14:paraId="24773422"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DC_3A_n78A</w:t>
            </w:r>
          </w:p>
          <w:p w14:paraId="0C17BCB8"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ko-KR"/>
              </w:rPr>
              <w:t>DC_3C_n78A</w:t>
            </w:r>
          </w:p>
          <w:p w14:paraId="05AF9373"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DC_7A_n28A</w:t>
            </w:r>
          </w:p>
          <w:p w14:paraId="3BB84386"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rPr>
              <w:t>DC_7A_n78A</w:t>
            </w:r>
          </w:p>
          <w:p w14:paraId="27032D9E"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DC_7C_n28A</w:t>
            </w:r>
          </w:p>
          <w:p w14:paraId="3FF9DA3E"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ko-KR"/>
              </w:rPr>
              <w:t>DC_7C_n78A</w:t>
            </w:r>
          </w:p>
        </w:tc>
      </w:tr>
      <w:tr w:rsidR="007920DB" w:rsidRPr="006355E0" w14:paraId="2ADD32EF"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148E85"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fi-FI"/>
              </w:rPr>
              <w:t>DC_1A-3A-7A-32A_n28A</w:t>
            </w:r>
          </w:p>
          <w:p w14:paraId="73AC34A4"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306C7DDA" w14:textId="77777777" w:rsidR="007920DB" w:rsidRPr="006355E0" w:rsidRDefault="007920DB" w:rsidP="00CB66EF">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4D24DADA" w14:textId="77777777" w:rsidR="007920DB" w:rsidRPr="006355E0" w:rsidRDefault="007920DB" w:rsidP="00CB66EF">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19ECC20D" w14:textId="77777777" w:rsidR="007920DB" w:rsidRPr="006355E0" w:rsidRDefault="007920DB" w:rsidP="00CB66EF">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7920DB" w:rsidRPr="006355E0" w14:paraId="24A2EBE5"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F7B5DF" w14:textId="77777777" w:rsidR="007920DB" w:rsidRPr="006355E0" w:rsidRDefault="007920DB" w:rsidP="00CB66EF">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14:paraId="7408E494" w14:textId="77777777" w:rsidR="007920DB" w:rsidRPr="006355E0" w:rsidRDefault="007920DB" w:rsidP="00CB66EF">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1436074B" w14:textId="77777777" w:rsidR="007920DB" w:rsidRPr="006355E0" w:rsidRDefault="007920DB" w:rsidP="00CB66EF">
            <w:pPr>
              <w:keepNext/>
              <w:keepLines/>
              <w:spacing w:after="0"/>
              <w:jc w:val="center"/>
              <w:rPr>
                <w:rFonts w:ascii="Arial" w:hAnsi="Arial"/>
                <w:sz w:val="18"/>
                <w:lang w:val="fi-FI" w:eastAsia="fi-FI"/>
              </w:rPr>
            </w:pPr>
            <w:r w:rsidRPr="006355E0">
              <w:rPr>
                <w:rFonts w:ascii="Arial" w:hAnsi="Arial"/>
                <w:sz w:val="18"/>
                <w:lang w:val="fi-FI" w:eastAsia="fi-FI"/>
              </w:rPr>
              <w:t>DC_1A_n78A</w:t>
            </w:r>
          </w:p>
          <w:p w14:paraId="77C286A9" w14:textId="77777777" w:rsidR="007920DB" w:rsidRPr="006355E0" w:rsidRDefault="007920DB" w:rsidP="00CB66EF">
            <w:pPr>
              <w:keepNext/>
              <w:keepLines/>
              <w:spacing w:after="0"/>
              <w:jc w:val="center"/>
              <w:rPr>
                <w:rFonts w:ascii="Arial" w:hAnsi="Arial"/>
                <w:sz w:val="18"/>
                <w:lang w:val="fi-FI" w:eastAsia="fi-FI"/>
              </w:rPr>
            </w:pPr>
            <w:r w:rsidRPr="006355E0">
              <w:rPr>
                <w:rFonts w:ascii="Arial" w:hAnsi="Arial"/>
                <w:sz w:val="18"/>
                <w:lang w:val="fi-FI" w:eastAsia="fi-FI"/>
              </w:rPr>
              <w:t>DC_3A_n78A</w:t>
            </w:r>
          </w:p>
          <w:p w14:paraId="7CB4E6FE" w14:textId="77777777" w:rsidR="007920DB" w:rsidRPr="006355E0" w:rsidRDefault="007920DB" w:rsidP="00CB66EF">
            <w:pPr>
              <w:keepNext/>
              <w:keepLines/>
              <w:spacing w:after="0"/>
              <w:jc w:val="center"/>
              <w:rPr>
                <w:rFonts w:ascii="Arial" w:hAnsi="Arial"/>
                <w:sz w:val="18"/>
                <w:lang w:val="fi-FI" w:eastAsia="fi-FI"/>
              </w:rPr>
            </w:pPr>
            <w:r w:rsidRPr="006355E0">
              <w:rPr>
                <w:rFonts w:ascii="Arial" w:hAnsi="Arial"/>
                <w:sz w:val="18"/>
                <w:lang w:val="fi-FI" w:eastAsia="fi-FI"/>
              </w:rPr>
              <w:t>DC_3C_n78A</w:t>
            </w:r>
          </w:p>
          <w:p w14:paraId="430EAA2A" w14:textId="77777777" w:rsidR="007920DB" w:rsidRPr="006355E0" w:rsidRDefault="007920DB" w:rsidP="00CB66EF">
            <w:pPr>
              <w:spacing w:after="0"/>
              <w:jc w:val="center"/>
              <w:rPr>
                <w:rFonts w:ascii="Arial" w:hAnsi="Arial"/>
                <w:sz w:val="18"/>
                <w:lang w:val="fi-FI" w:eastAsia="fi-FI"/>
              </w:rPr>
            </w:pPr>
            <w:r w:rsidRPr="006355E0">
              <w:rPr>
                <w:rFonts w:ascii="Arial" w:hAnsi="Arial"/>
                <w:sz w:val="18"/>
                <w:lang w:val="fi-FI" w:eastAsia="fi-FI"/>
              </w:rPr>
              <w:t>DC_7A_n78A</w:t>
            </w:r>
          </w:p>
        </w:tc>
      </w:tr>
      <w:tr w:rsidR="007920DB" w:rsidRPr="006355E0" w14:paraId="6F70FD29"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40737B" w14:textId="77777777" w:rsidR="007920DB" w:rsidRPr="006355E0" w:rsidRDefault="007920DB" w:rsidP="00CB66EF">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14:paraId="589AED81" w14:textId="77777777" w:rsidR="007920DB" w:rsidRPr="006355E0" w:rsidRDefault="007920DB" w:rsidP="00CB66EF">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4A965411" w14:textId="77777777" w:rsidR="007920DB" w:rsidRPr="006355E0" w:rsidRDefault="007920DB" w:rsidP="00CB66EF">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0423E0BA" w14:textId="77777777" w:rsidR="007920DB" w:rsidRPr="006355E0" w:rsidRDefault="007920DB" w:rsidP="00CB66EF">
            <w:pPr>
              <w:keepNext/>
              <w:keepLines/>
              <w:spacing w:after="0"/>
              <w:jc w:val="center"/>
              <w:rPr>
                <w:rFonts w:ascii="Arial" w:hAnsi="Arial"/>
                <w:sz w:val="18"/>
              </w:rPr>
            </w:pPr>
            <w:r w:rsidRPr="006355E0">
              <w:rPr>
                <w:rFonts w:ascii="Arial" w:hAnsi="Arial" w:cs="Arial"/>
                <w:color w:val="000000"/>
                <w:sz w:val="18"/>
                <w:szCs w:val="18"/>
              </w:rPr>
              <w:t>DC_3A_n28A</w:t>
            </w:r>
          </w:p>
        </w:tc>
      </w:tr>
      <w:tr w:rsidR="007920DB" w:rsidRPr="006355E0" w14:paraId="01EC8C34"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ACF392" w14:textId="77777777" w:rsidR="007920DB" w:rsidRPr="006355E0" w:rsidRDefault="007920DB" w:rsidP="00CB66EF">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7209149C" w14:textId="77777777" w:rsidR="007920DB" w:rsidRPr="006355E0" w:rsidRDefault="007920DB" w:rsidP="00CB66EF">
            <w:pPr>
              <w:spacing w:after="0"/>
              <w:jc w:val="center"/>
              <w:rPr>
                <w:rFonts w:ascii="Arial" w:hAnsi="Arial" w:cs="Arial"/>
                <w:color w:val="000000"/>
                <w:sz w:val="18"/>
                <w:szCs w:val="18"/>
              </w:rPr>
            </w:pPr>
            <w:r w:rsidRPr="006355E0">
              <w:rPr>
                <w:rFonts w:ascii="Arial" w:hAnsi="Arial" w:cs="Arial"/>
                <w:color w:val="000000"/>
                <w:sz w:val="18"/>
                <w:szCs w:val="18"/>
              </w:rPr>
              <w:t>DC_1A_n78A</w:t>
            </w:r>
          </w:p>
          <w:p w14:paraId="61688614" w14:textId="77777777" w:rsidR="007920DB" w:rsidRPr="006355E0" w:rsidRDefault="007920DB" w:rsidP="00CB66EF">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7920DB" w:rsidRPr="006355E0" w14:paraId="4394CCAD" w14:textId="77777777" w:rsidTr="00CB66EF">
        <w:trPr>
          <w:trHeight w:val="187"/>
          <w:jc w:val="center"/>
        </w:trPr>
        <w:tc>
          <w:tcPr>
            <w:tcW w:w="3397" w:type="dxa"/>
            <w:noWrap/>
          </w:tcPr>
          <w:p w14:paraId="6ACB5FAF"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DC_1A-3A-7A-40A_n78A</w:t>
            </w:r>
          </w:p>
          <w:p w14:paraId="1722B0A5" w14:textId="77777777" w:rsidR="007920DB" w:rsidRPr="006355E0" w:rsidRDefault="007920DB" w:rsidP="00CB66EF">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14:paraId="28DF5BEC"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DC_1A_n78A</w:t>
            </w:r>
          </w:p>
          <w:p w14:paraId="1BD62622"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DC_3A_n78A</w:t>
            </w:r>
          </w:p>
          <w:p w14:paraId="01819F14"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DC_7A_n78A</w:t>
            </w:r>
          </w:p>
          <w:p w14:paraId="64C062A2"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sv-SE"/>
              </w:rPr>
              <w:t>DC_40A_n78A</w:t>
            </w:r>
          </w:p>
        </w:tc>
      </w:tr>
      <w:tr w:rsidR="007920DB" w:rsidRPr="006355E0" w14:paraId="6A59121A"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7CD666"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DC_1A-3A-7A-40A_n78(2A)</w:t>
            </w:r>
          </w:p>
          <w:p w14:paraId="5639E0D1"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0572A2FF"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DC_1A_n78A</w:t>
            </w:r>
          </w:p>
          <w:p w14:paraId="19E3C7C9"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DC_3A_n78A</w:t>
            </w:r>
          </w:p>
          <w:p w14:paraId="527437DF"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DC_7A_n78A</w:t>
            </w:r>
          </w:p>
          <w:p w14:paraId="4F903549" w14:textId="77777777" w:rsidR="007920DB" w:rsidRPr="006355E0" w:rsidRDefault="007920DB" w:rsidP="00CB66EF">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7920DB" w:rsidRPr="006355E0" w14:paraId="61E32266" w14:textId="77777777" w:rsidTr="00CB66EF">
        <w:trPr>
          <w:trHeight w:val="187"/>
          <w:jc w:val="center"/>
        </w:trPr>
        <w:tc>
          <w:tcPr>
            <w:tcW w:w="3397" w:type="dxa"/>
            <w:noWrap/>
          </w:tcPr>
          <w:p w14:paraId="76184E74"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DC_1A-3A-8A-40A_n78A</w:t>
            </w:r>
          </w:p>
          <w:p w14:paraId="1D869E45" w14:textId="77777777" w:rsidR="007920DB" w:rsidRPr="006355E0" w:rsidRDefault="007920DB" w:rsidP="00CB66EF">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14:paraId="507286B8"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DC_1A_n78A</w:t>
            </w:r>
          </w:p>
          <w:p w14:paraId="54A72FE3"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DC_3A_n78A</w:t>
            </w:r>
          </w:p>
          <w:p w14:paraId="2CE4F8A6"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DC_8A_n78A</w:t>
            </w:r>
          </w:p>
          <w:p w14:paraId="6723C255"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sv-SE"/>
              </w:rPr>
              <w:t>DC_40A_n78A</w:t>
            </w:r>
          </w:p>
        </w:tc>
      </w:tr>
      <w:tr w:rsidR="007920DB" w:rsidRPr="006355E0" w14:paraId="7A2CBE59"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AB95FE"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DC_1A-3A-8A-40A_n78(2A)</w:t>
            </w:r>
          </w:p>
          <w:p w14:paraId="0EA6238B"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16AE3F0D"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DC_1A_n78A</w:t>
            </w:r>
          </w:p>
          <w:p w14:paraId="35B58800"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DC_3A_n78A</w:t>
            </w:r>
          </w:p>
          <w:p w14:paraId="102F3D46"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DC_8A_n78A</w:t>
            </w:r>
          </w:p>
          <w:p w14:paraId="7F4E4EAA" w14:textId="77777777" w:rsidR="007920DB" w:rsidRPr="006355E0" w:rsidRDefault="007920DB" w:rsidP="00CB66EF">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7920DB" w:rsidRPr="006355E0" w14:paraId="4804EBCD" w14:textId="77777777" w:rsidTr="00CB66EF">
        <w:trPr>
          <w:trHeight w:val="187"/>
          <w:jc w:val="center"/>
        </w:trPr>
        <w:tc>
          <w:tcPr>
            <w:tcW w:w="3397" w:type="dxa"/>
            <w:noWrap/>
          </w:tcPr>
          <w:p w14:paraId="218F606F"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rPr>
              <w:lastRenderedPageBreak/>
              <w:t>DC_1A-3A-7A_n40A-n78A</w:t>
            </w:r>
          </w:p>
        </w:tc>
        <w:tc>
          <w:tcPr>
            <w:tcW w:w="3544" w:type="dxa"/>
            <w:shd w:val="clear" w:color="auto" w:fill="auto"/>
          </w:tcPr>
          <w:p w14:paraId="14733EC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DC_1A_n40A</w:t>
            </w:r>
          </w:p>
          <w:p w14:paraId="243CBBA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DC_1A_n78A</w:t>
            </w:r>
          </w:p>
          <w:p w14:paraId="48F6C6B6"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DC_3A_n40A</w:t>
            </w:r>
          </w:p>
          <w:p w14:paraId="3E3208F0"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DC_3A_n78A</w:t>
            </w:r>
          </w:p>
          <w:p w14:paraId="208DAA58"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DC_7A_n40A</w:t>
            </w:r>
          </w:p>
          <w:p w14:paraId="75CCAC8F"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DC_7A_n78A</w:t>
            </w:r>
          </w:p>
        </w:tc>
      </w:tr>
      <w:tr w:rsidR="007920DB" w:rsidRPr="006355E0" w14:paraId="3745C666" w14:textId="77777777" w:rsidTr="00CB66EF">
        <w:trPr>
          <w:trHeight w:val="187"/>
          <w:jc w:val="center"/>
        </w:trPr>
        <w:tc>
          <w:tcPr>
            <w:tcW w:w="3397" w:type="dxa"/>
            <w:noWrap/>
          </w:tcPr>
          <w:p w14:paraId="7FD6E91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DC_1A-3A-8A-11A_n28A</w:t>
            </w:r>
          </w:p>
        </w:tc>
        <w:tc>
          <w:tcPr>
            <w:tcW w:w="3544" w:type="dxa"/>
            <w:shd w:val="clear" w:color="auto" w:fill="auto"/>
          </w:tcPr>
          <w:p w14:paraId="72B829F5"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DC_1A_n28A</w:t>
            </w:r>
          </w:p>
          <w:p w14:paraId="1E2E94B7"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DC_3A_n28A</w:t>
            </w:r>
          </w:p>
          <w:p w14:paraId="7C0BFBEE"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DC_8A_n28A</w:t>
            </w:r>
          </w:p>
          <w:p w14:paraId="72CCD64A"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DC_11A_n28A</w:t>
            </w:r>
          </w:p>
        </w:tc>
      </w:tr>
      <w:tr w:rsidR="007920DB" w:rsidRPr="006355E0" w14:paraId="7F5613CE" w14:textId="77777777" w:rsidTr="00CB66EF">
        <w:trPr>
          <w:trHeight w:val="187"/>
          <w:jc w:val="center"/>
        </w:trPr>
        <w:tc>
          <w:tcPr>
            <w:tcW w:w="3397" w:type="dxa"/>
            <w:noWrap/>
          </w:tcPr>
          <w:p w14:paraId="0AD91817"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14:paraId="457DE673" w14:textId="77777777" w:rsidR="007920DB" w:rsidRPr="006355E0" w:rsidRDefault="007920DB" w:rsidP="00CB66EF">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09FE972F"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06FA8B8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DC_1A_n77A</w:t>
            </w:r>
          </w:p>
          <w:p w14:paraId="54C80014"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DC_3A_n77A</w:t>
            </w:r>
          </w:p>
          <w:p w14:paraId="17B7DC08"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DC_8A_n77A</w:t>
            </w:r>
          </w:p>
          <w:p w14:paraId="0380CD7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DC_11A_n77A</w:t>
            </w:r>
          </w:p>
        </w:tc>
      </w:tr>
      <w:tr w:rsidR="007920DB" w:rsidRPr="006355E0" w14:paraId="7403EFE3"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42C90A" w14:textId="77777777" w:rsidR="007920DB" w:rsidRPr="006355E0" w:rsidRDefault="007920DB" w:rsidP="00CB66EF">
            <w:pPr>
              <w:keepNext/>
              <w:keepLines/>
              <w:spacing w:after="0"/>
              <w:jc w:val="center"/>
              <w:rPr>
                <w:rFonts w:ascii="Arial" w:hAnsi="Arial"/>
                <w:sz w:val="18"/>
                <w:lang w:val="fr-FR"/>
              </w:rPr>
            </w:pPr>
            <w:r w:rsidRPr="006355E0">
              <w:rPr>
                <w:rFonts w:ascii="Arial" w:hAnsi="Arial"/>
                <w:sz w:val="18"/>
              </w:rPr>
              <w:t>DC_1A-3A-8A-</w:t>
            </w:r>
            <w:r w:rsidRPr="006355E0">
              <w:rPr>
                <w:rFonts w:ascii="Arial" w:hAnsi="Arial"/>
                <w:sz w:val="18"/>
                <w:lang w:val="en-US"/>
              </w:rPr>
              <w:t>20</w:t>
            </w:r>
            <w:r w:rsidRPr="006355E0">
              <w:rPr>
                <w:rFonts w:ascii="Arial" w:hAnsi="Arial"/>
                <w:sz w:val="18"/>
              </w:rPr>
              <w:t>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31273A35" w14:textId="77777777" w:rsidR="007920DB" w:rsidRPr="006355E0" w:rsidRDefault="007920DB" w:rsidP="00CB66EF">
            <w:pPr>
              <w:keepNext/>
              <w:keepLines/>
              <w:spacing w:after="0"/>
              <w:jc w:val="center"/>
              <w:rPr>
                <w:rFonts w:ascii="Arial" w:hAnsi="Arial"/>
                <w:sz w:val="18"/>
                <w:lang w:val="x-none"/>
              </w:rPr>
            </w:pPr>
            <w:r w:rsidRPr="006355E0">
              <w:rPr>
                <w:rFonts w:ascii="Arial" w:hAnsi="Arial"/>
                <w:sz w:val="18"/>
              </w:rPr>
              <w:t>DC_1A_n78A</w:t>
            </w:r>
          </w:p>
          <w:p w14:paraId="48F0D839"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DC_3A_n78A</w:t>
            </w:r>
          </w:p>
          <w:p w14:paraId="5AA3DBC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DC_8A_n78A</w:t>
            </w:r>
          </w:p>
          <w:p w14:paraId="5B33F9D3"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DC_20A_n78A</w:t>
            </w:r>
          </w:p>
        </w:tc>
      </w:tr>
      <w:tr w:rsidR="007920DB" w:rsidRPr="006355E0" w14:paraId="1B94C414" w14:textId="77777777" w:rsidTr="00CB66EF">
        <w:trPr>
          <w:trHeight w:val="187"/>
          <w:jc w:val="center"/>
        </w:trPr>
        <w:tc>
          <w:tcPr>
            <w:tcW w:w="3397" w:type="dxa"/>
            <w:noWrap/>
          </w:tcPr>
          <w:p w14:paraId="5616C84E"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p w14:paraId="430F4774"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3C35154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DC_1A_n28A</w:t>
            </w:r>
          </w:p>
          <w:p w14:paraId="5B7EA427"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DC_1A_n77A</w:t>
            </w:r>
          </w:p>
          <w:p w14:paraId="246C581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DC_3A_n28A</w:t>
            </w:r>
          </w:p>
          <w:p w14:paraId="6B7B4D3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DC_3A_n77A</w:t>
            </w:r>
          </w:p>
          <w:p w14:paraId="744EAE17"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DC_8A_n28A</w:t>
            </w:r>
          </w:p>
          <w:p w14:paraId="0979AAA9"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DC_8A_n77A</w:t>
            </w:r>
          </w:p>
        </w:tc>
      </w:tr>
      <w:tr w:rsidR="007920DB" w:rsidRPr="006355E0" w14:paraId="0B3ACC24" w14:textId="77777777" w:rsidTr="00CB66EF">
        <w:trPr>
          <w:trHeight w:val="187"/>
          <w:jc w:val="center"/>
        </w:trPr>
        <w:tc>
          <w:tcPr>
            <w:tcW w:w="3397" w:type="dxa"/>
            <w:noWrap/>
            <w:vAlign w:val="center"/>
          </w:tcPr>
          <w:p w14:paraId="3532ECF6"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7DB96DF5" w14:textId="77777777" w:rsidR="007920DB" w:rsidRPr="006355E0" w:rsidRDefault="007920DB" w:rsidP="00CB66EF">
            <w:pPr>
              <w:keepNext/>
              <w:keepLines/>
              <w:spacing w:after="0"/>
              <w:jc w:val="center"/>
              <w:rPr>
                <w:rFonts w:ascii="Arial" w:hAnsi="Arial"/>
                <w:sz w:val="18"/>
                <w:lang w:val="x-none"/>
              </w:rPr>
            </w:pPr>
            <w:r w:rsidRPr="006355E0">
              <w:rPr>
                <w:rFonts w:ascii="Arial" w:hAnsi="Arial"/>
                <w:sz w:val="18"/>
              </w:rPr>
              <w:t>DC_1A_n78A</w:t>
            </w:r>
          </w:p>
          <w:p w14:paraId="4DBC52FA"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DC_3A_n78A</w:t>
            </w:r>
          </w:p>
          <w:p w14:paraId="4CC82E24"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DC_8A_n78A</w:t>
            </w:r>
          </w:p>
          <w:p w14:paraId="369EF571"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DC_28A_n78A</w:t>
            </w:r>
          </w:p>
        </w:tc>
      </w:tr>
      <w:tr w:rsidR="007920DB" w:rsidRPr="006355E0" w14:paraId="42CF5AF4" w14:textId="77777777" w:rsidTr="00CB66EF">
        <w:trPr>
          <w:trHeight w:val="187"/>
          <w:jc w:val="center"/>
        </w:trPr>
        <w:tc>
          <w:tcPr>
            <w:tcW w:w="3397" w:type="dxa"/>
            <w:noWrap/>
          </w:tcPr>
          <w:p w14:paraId="69B63D9E"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14:paraId="0F66CD9D"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zh-CN"/>
              </w:rPr>
              <w:t>DC_1A_n28A</w:t>
            </w:r>
          </w:p>
          <w:p w14:paraId="75EAB322"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zh-CN"/>
              </w:rPr>
              <w:t>DC_1A_n78A</w:t>
            </w:r>
          </w:p>
          <w:p w14:paraId="47E71AE8"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zh-CN"/>
              </w:rPr>
              <w:t>DC_3A_n28A</w:t>
            </w:r>
          </w:p>
          <w:p w14:paraId="0800245B"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zh-CN"/>
              </w:rPr>
              <w:t>DC_3A_n78A</w:t>
            </w:r>
          </w:p>
          <w:p w14:paraId="087F6405"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zh-CN"/>
              </w:rPr>
              <w:t>DC_8A_n28A</w:t>
            </w:r>
          </w:p>
          <w:p w14:paraId="1A2CC6B2"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zh-CN"/>
              </w:rPr>
              <w:t>DC_8A_n78A</w:t>
            </w:r>
          </w:p>
        </w:tc>
      </w:tr>
      <w:tr w:rsidR="007920DB" w:rsidRPr="006355E0" w14:paraId="117078CD" w14:textId="77777777" w:rsidTr="00CB66EF">
        <w:trPr>
          <w:trHeight w:val="187"/>
          <w:jc w:val="center"/>
        </w:trPr>
        <w:tc>
          <w:tcPr>
            <w:tcW w:w="3397" w:type="dxa"/>
            <w:noWrap/>
            <w:vAlign w:val="center"/>
          </w:tcPr>
          <w:p w14:paraId="27E116A3"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012E3672" w14:textId="77777777" w:rsidR="007920DB" w:rsidRPr="006355E0" w:rsidRDefault="007920DB" w:rsidP="00CB66EF">
            <w:pPr>
              <w:keepNext/>
              <w:keepLines/>
              <w:spacing w:after="0"/>
              <w:jc w:val="center"/>
              <w:rPr>
                <w:rFonts w:ascii="Arial" w:hAnsi="Arial"/>
                <w:sz w:val="18"/>
                <w:lang w:val="x-none"/>
              </w:rPr>
            </w:pPr>
            <w:r w:rsidRPr="006355E0">
              <w:rPr>
                <w:rFonts w:ascii="Arial" w:hAnsi="Arial"/>
                <w:sz w:val="18"/>
              </w:rPr>
              <w:t>DC_1A_n78A</w:t>
            </w:r>
          </w:p>
          <w:p w14:paraId="64EB74F9"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DC_3A_n78A</w:t>
            </w:r>
          </w:p>
          <w:p w14:paraId="37F37230"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DC_8A_n78A</w:t>
            </w:r>
          </w:p>
        </w:tc>
      </w:tr>
      <w:tr w:rsidR="007920DB" w:rsidRPr="006355E0" w14:paraId="59CA7370" w14:textId="77777777" w:rsidTr="00CB66EF">
        <w:trPr>
          <w:trHeight w:val="187"/>
          <w:jc w:val="center"/>
        </w:trPr>
        <w:tc>
          <w:tcPr>
            <w:tcW w:w="3397" w:type="dxa"/>
            <w:noWrap/>
          </w:tcPr>
          <w:p w14:paraId="22D71063"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DC_1A-3A-8A-42A_n77A</w:t>
            </w:r>
          </w:p>
          <w:p w14:paraId="2F9C7D7B" w14:textId="77777777" w:rsidR="007920DB" w:rsidRPr="006355E0" w:rsidRDefault="007920DB" w:rsidP="00CB66EF">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14:paraId="2186B785" w14:textId="77777777" w:rsidR="007920DB" w:rsidRPr="006355E0" w:rsidRDefault="007920DB" w:rsidP="00CB66EF">
            <w:pPr>
              <w:keepNext/>
              <w:keepLines/>
              <w:spacing w:after="0"/>
              <w:jc w:val="center"/>
              <w:rPr>
                <w:rFonts w:ascii="Arial" w:eastAsia="Calibri" w:hAnsi="Arial"/>
                <w:sz w:val="18"/>
                <w:szCs w:val="22"/>
              </w:rPr>
            </w:pPr>
            <w:r w:rsidRPr="006355E0">
              <w:rPr>
                <w:rFonts w:ascii="Arial" w:eastAsia="Calibri" w:hAnsi="Arial"/>
                <w:sz w:val="18"/>
                <w:szCs w:val="22"/>
              </w:rPr>
              <w:t>DC_1A_n77A</w:t>
            </w:r>
          </w:p>
          <w:p w14:paraId="483B2901" w14:textId="77777777" w:rsidR="007920DB" w:rsidRPr="006355E0" w:rsidRDefault="007920DB" w:rsidP="00CB66EF">
            <w:pPr>
              <w:keepNext/>
              <w:keepLines/>
              <w:spacing w:after="0"/>
              <w:jc w:val="center"/>
              <w:rPr>
                <w:rFonts w:ascii="Arial" w:eastAsia="Calibri" w:hAnsi="Arial"/>
                <w:sz w:val="18"/>
                <w:szCs w:val="22"/>
              </w:rPr>
            </w:pPr>
            <w:r w:rsidRPr="006355E0">
              <w:rPr>
                <w:rFonts w:ascii="Arial" w:eastAsia="Calibri" w:hAnsi="Arial"/>
                <w:sz w:val="18"/>
                <w:szCs w:val="22"/>
              </w:rPr>
              <w:t>DC_3A_n77A</w:t>
            </w:r>
          </w:p>
          <w:p w14:paraId="20A0F457" w14:textId="77777777" w:rsidR="007920DB" w:rsidRPr="006355E0" w:rsidRDefault="007920DB" w:rsidP="00CB66EF">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7920DB" w:rsidRPr="006355E0" w14:paraId="44707719" w14:textId="77777777" w:rsidTr="00CB66EF">
        <w:trPr>
          <w:trHeight w:val="187"/>
          <w:jc w:val="center"/>
        </w:trPr>
        <w:tc>
          <w:tcPr>
            <w:tcW w:w="3397" w:type="dxa"/>
            <w:noWrap/>
          </w:tcPr>
          <w:p w14:paraId="46BB749E"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14:paraId="20759E94"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n77A</w:t>
            </w:r>
          </w:p>
          <w:p w14:paraId="5B514AB0"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DC_1A_n79A</w:t>
            </w:r>
          </w:p>
          <w:p w14:paraId="58AB213F"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w:t>
            </w:r>
            <w:r w:rsidRPr="006355E0">
              <w:rPr>
                <w:rFonts w:ascii="Arial" w:eastAsiaTheme="minorEastAsia" w:hAnsi="Arial"/>
                <w:sz w:val="18"/>
              </w:rPr>
              <w:t>_</w:t>
            </w:r>
            <w:r w:rsidRPr="006355E0">
              <w:rPr>
                <w:rFonts w:ascii="Arial" w:hAnsi="Arial"/>
                <w:sz w:val="18"/>
              </w:rPr>
              <w:t>n77A</w:t>
            </w:r>
          </w:p>
          <w:p w14:paraId="38274986"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DC_3A_n79A</w:t>
            </w:r>
          </w:p>
          <w:p w14:paraId="563C7923"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n77A</w:t>
            </w:r>
          </w:p>
          <w:p w14:paraId="69001D49"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rPr>
              <w:t>DC_8A_n79A</w:t>
            </w:r>
          </w:p>
        </w:tc>
      </w:tr>
      <w:tr w:rsidR="007920DB" w:rsidRPr="006355E0" w14:paraId="49B9D638" w14:textId="77777777" w:rsidTr="00CB66EF">
        <w:trPr>
          <w:trHeight w:val="187"/>
          <w:jc w:val="center"/>
        </w:trPr>
        <w:tc>
          <w:tcPr>
            <w:tcW w:w="3397" w:type="dxa"/>
            <w:noWrap/>
          </w:tcPr>
          <w:p w14:paraId="2995E468" w14:textId="77777777" w:rsidR="007920DB" w:rsidRPr="006355E0" w:rsidRDefault="007920DB" w:rsidP="00CB66EF">
            <w:pPr>
              <w:keepNext/>
              <w:keepLines/>
              <w:spacing w:after="0"/>
              <w:jc w:val="center"/>
              <w:rPr>
                <w:rFonts w:ascii="Arial" w:hAnsi="Arial"/>
                <w:sz w:val="18"/>
              </w:rPr>
            </w:pPr>
            <w:r w:rsidRPr="006355E0">
              <w:rPr>
                <w:rFonts w:ascii="Arial" w:hAnsi="Arial" w:cs="Arial"/>
                <w:sz w:val="18"/>
                <w:szCs w:val="18"/>
              </w:rPr>
              <w:t>DC_1A-3A-11A_n28A-n77A</w:t>
            </w:r>
            <w:r w:rsidRPr="006355E0">
              <w:rPr>
                <w:rFonts w:ascii="Arial" w:hAnsi="Arial"/>
                <w:noProof/>
                <w:sz w:val="18"/>
                <w:vertAlign w:val="superscript"/>
                <w:lang w:eastAsia="zh-CN"/>
              </w:rPr>
              <w:t>2</w:t>
            </w:r>
          </w:p>
        </w:tc>
        <w:tc>
          <w:tcPr>
            <w:tcW w:w="3544" w:type="dxa"/>
            <w:shd w:val="clear" w:color="auto" w:fill="auto"/>
          </w:tcPr>
          <w:p w14:paraId="766839F4"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DC_1A_n28A</w:t>
            </w:r>
          </w:p>
          <w:p w14:paraId="17842D1F"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DC_1A_n77A</w:t>
            </w:r>
          </w:p>
          <w:p w14:paraId="44C3ABE5"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DC_3A_n28A</w:t>
            </w:r>
          </w:p>
          <w:p w14:paraId="21A63B6C"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DC_3A_n77A</w:t>
            </w:r>
          </w:p>
          <w:p w14:paraId="01425FCD"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DC_11A_n28A</w:t>
            </w:r>
          </w:p>
          <w:p w14:paraId="6A61EC79"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ja-JP"/>
              </w:rPr>
              <w:t>DC_11A_n77A</w:t>
            </w:r>
          </w:p>
        </w:tc>
      </w:tr>
      <w:tr w:rsidR="007920DB" w:rsidRPr="006355E0" w14:paraId="188A5DE1" w14:textId="77777777" w:rsidTr="00CB66EF">
        <w:trPr>
          <w:trHeight w:val="187"/>
          <w:jc w:val="center"/>
        </w:trPr>
        <w:tc>
          <w:tcPr>
            <w:tcW w:w="3397" w:type="dxa"/>
            <w:noWrap/>
          </w:tcPr>
          <w:p w14:paraId="795BF5BC" w14:textId="77777777" w:rsidR="007920DB" w:rsidRPr="006355E0" w:rsidRDefault="007920DB" w:rsidP="00CB66EF">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14:paraId="57EF33DE"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DC_1A_n28A</w:t>
            </w:r>
          </w:p>
          <w:p w14:paraId="0EA5AE2F"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DC_1A_n77A</w:t>
            </w:r>
          </w:p>
          <w:p w14:paraId="0517EF16"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DC_3A_n28A</w:t>
            </w:r>
          </w:p>
          <w:p w14:paraId="023BC057"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DC_3A_n77A</w:t>
            </w:r>
          </w:p>
          <w:p w14:paraId="494E7690"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DC_11A_n28A</w:t>
            </w:r>
          </w:p>
          <w:p w14:paraId="62274B8D"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ja-JP"/>
              </w:rPr>
              <w:t>DC_11A_n77A</w:t>
            </w:r>
          </w:p>
        </w:tc>
      </w:tr>
      <w:tr w:rsidR="007920DB" w:rsidRPr="006355E0" w14:paraId="1AFBDBDA" w14:textId="77777777" w:rsidTr="00CB66EF">
        <w:trPr>
          <w:trHeight w:val="187"/>
          <w:jc w:val="center"/>
        </w:trPr>
        <w:tc>
          <w:tcPr>
            <w:tcW w:w="3397" w:type="dxa"/>
            <w:noWrap/>
          </w:tcPr>
          <w:p w14:paraId="0F404BA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DC_1A-3A-18A_n3A-n41A</w:t>
            </w:r>
          </w:p>
        </w:tc>
        <w:tc>
          <w:tcPr>
            <w:tcW w:w="3544" w:type="dxa"/>
            <w:shd w:val="clear" w:color="auto" w:fill="auto"/>
          </w:tcPr>
          <w:p w14:paraId="30A3AB2D"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14:paraId="11EA9ED7"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70DC4823"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14:paraId="4DC86318"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1B8E7DA4"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14:paraId="4476C1F6"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7920DB" w:rsidRPr="006355E0" w14:paraId="47E88149" w14:textId="77777777" w:rsidTr="00CB66EF">
        <w:trPr>
          <w:trHeight w:val="187"/>
          <w:jc w:val="center"/>
        </w:trPr>
        <w:tc>
          <w:tcPr>
            <w:tcW w:w="3397" w:type="dxa"/>
            <w:noWrap/>
          </w:tcPr>
          <w:p w14:paraId="4B2DF9BC" w14:textId="77777777" w:rsidR="007920DB" w:rsidRPr="006355E0" w:rsidRDefault="007920DB" w:rsidP="00CB66EF">
            <w:pPr>
              <w:keepNext/>
              <w:keepLines/>
              <w:spacing w:after="0"/>
              <w:jc w:val="center"/>
              <w:rPr>
                <w:rFonts w:ascii="Arial" w:hAnsi="Arial"/>
                <w:sz w:val="18"/>
              </w:rPr>
            </w:pPr>
            <w:r w:rsidRPr="006355E0">
              <w:rPr>
                <w:rFonts w:ascii="Arial" w:hAnsi="Arial"/>
                <w:sz w:val="18"/>
              </w:rPr>
              <w:lastRenderedPageBreak/>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3DD27C56"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4EF8BD51"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3783B09B" w14:textId="77777777" w:rsidR="007920DB" w:rsidRPr="006355E0" w:rsidRDefault="007920DB" w:rsidP="00CB66EF">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21AFE87"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70A3612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46D3D6E9"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7920DB" w:rsidRPr="006355E0" w14:paraId="30AB17A5" w14:textId="77777777" w:rsidTr="00CB66EF">
        <w:trPr>
          <w:trHeight w:val="187"/>
          <w:jc w:val="center"/>
        </w:trPr>
        <w:tc>
          <w:tcPr>
            <w:tcW w:w="3397" w:type="dxa"/>
            <w:noWrap/>
          </w:tcPr>
          <w:p w14:paraId="3DB4A2CA"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55D5EDF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0B17A4C8"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25194408" w14:textId="77777777" w:rsidR="007920DB" w:rsidRPr="006355E0" w:rsidRDefault="007920DB" w:rsidP="00CB66EF">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553A34C"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04AC83E3"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694C56CE"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7920DB" w:rsidRPr="006355E0" w14:paraId="5017703C" w14:textId="77777777" w:rsidTr="00CB66EF">
        <w:trPr>
          <w:trHeight w:val="187"/>
          <w:jc w:val="center"/>
        </w:trPr>
        <w:tc>
          <w:tcPr>
            <w:tcW w:w="3397" w:type="dxa"/>
            <w:noWrap/>
          </w:tcPr>
          <w:p w14:paraId="2EB6E39E" w14:textId="77777777" w:rsidR="007920DB" w:rsidRPr="006355E0" w:rsidRDefault="007920DB" w:rsidP="00CB66EF">
            <w:pPr>
              <w:keepNext/>
              <w:keepLines/>
              <w:spacing w:after="0"/>
              <w:jc w:val="center"/>
              <w:rPr>
                <w:rFonts w:ascii="Arial" w:eastAsia="MS Mincho" w:hAnsi="Arial"/>
                <w:bCs/>
                <w:sz w:val="16"/>
                <w:szCs w:val="16"/>
              </w:rPr>
            </w:pPr>
            <w:r w:rsidRPr="006355E0">
              <w:rPr>
                <w:rFonts w:ascii="Arial" w:hAnsi="Arial"/>
                <w:sz w:val="18"/>
              </w:rPr>
              <w:t>DC_1A-3A-18A_n28A-n41A</w:t>
            </w:r>
          </w:p>
        </w:tc>
        <w:tc>
          <w:tcPr>
            <w:tcW w:w="3544" w:type="dxa"/>
            <w:shd w:val="clear" w:color="auto" w:fill="auto"/>
          </w:tcPr>
          <w:p w14:paraId="3946F399"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14:paraId="71FC0E32"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6DB9774B"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14:paraId="7F225E12"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647FD30C"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14:paraId="16D04C9A" w14:textId="77777777" w:rsidR="007920DB" w:rsidRPr="006355E0" w:rsidRDefault="007920DB" w:rsidP="00CB66EF">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7920DB" w:rsidRPr="006355E0" w14:paraId="79DDC224" w14:textId="77777777" w:rsidTr="00CB66EF">
        <w:trPr>
          <w:trHeight w:val="187"/>
          <w:jc w:val="center"/>
        </w:trPr>
        <w:tc>
          <w:tcPr>
            <w:tcW w:w="3397" w:type="dxa"/>
            <w:noWrap/>
          </w:tcPr>
          <w:p w14:paraId="2E3981C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6F3513F9"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624C1F61"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1D5CCA0C" w14:textId="77777777" w:rsidR="007920DB" w:rsidRPr="006355E0" w:rsidRDefault="007920DB" w:rsidP="00CB66EF">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0BBFE0DD"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5B224218"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4C4E7B5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7920DB" w:rsidRPr="006355E0" w14:paraId="7B93F855"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6DD89D" w14:textId="77777777" w:rsidR="007920DB" w:rsidRPr="006355E0" w:rsidRDefault="007920DB" w:rsidP="00CB66EF">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-n77(2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501BCA7D"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5533F3E0"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451FC9BE" w14:textId="77777777" w:rsidR="007920DB" w:rsidRPr="006355E0" w:rsidRDefault="007920DB" w:rsidP="00CB66EF">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6F8B510B"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4EB0F6BA"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75F60E6A"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7920DB" w:rsidRPr="006355E0" w14:paraId="61039ECD" w14:textId="77777777" w:rsidTr="00CB66EF">
        <w:trPr>
          <w:trHeight w:val="187"/>
          <w:jc w:val="center"/>
        </w:trPr>
        <w:tc>
          <w:tcPr>
            <w:tcW w:w="3397" w:type="dxa"/>
            <w:noWrap/>
          </w:tcPr>
          <w:p w14:paraId="76AAD095"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1210E023"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2C7369DF"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62B14A9B" w14:textId="77777777" w:rsidR="007920DB" w:rsidRPr="006355E0" w:rsidRDefault="007920DB" w:rsidP="00CB66EF">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4687F7CC"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693A1EA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75B5F84D"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7920DB" w:rsidRPr="006355E0" w14:paraId="2499AFAC"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F00FFD" w14:textId="77777777" w:rsidR="007920DB" w:rsidRPr="006355E0" w:rsidRDefault="007920DB" w:rsidP="00CB66EF">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-n78(2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2EA23DDE"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212C4923"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3AFE953D" w14:textId="77777777" w:rsidR="007920DB" w:rsidRPr="006355E0" w:rsidRDefault="007920DB" w:rsidP="00CB66EF">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53B0109D"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247A2D8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7E3078DD"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7920DB" w:rsidRPr="006355E0" w14:paraId="16C028CF" w14:textId="77777777" w:rsidTr="00CB66EF">
        <w:trPr>
          <w:trHeight w:val="187"/>
          <w:jc w:val="center"/>
        </w:trPr>
        <w:tc>
          <w:tcPr>
            <w:tcW w:w="3397" w:type="dxa"/>
            <w:noWrap/>
          </w:tcPr>
          <w:p w14:paraId="36F516DA" w14:textId="77777777" w:rsidR="007920DB" w:rsidRPr="006355E0" w:rsidRDefault="007920DB" w:rsidP="00CB66EF">
            <w:pPr>
              <w:keepNext/>
              <w:keepLines/>
              <w:spacing w:after="0"/>
              <w:jc w:val="center"/>
              <w:rPr>
                <w:rFonts w:ascii="Arial" w:eastAsia="MS Mincho" w:hAnsi="Arial"/>
                <w:bCs/>
                <w:sz w:val="16"/>
                <w:szCs w:val="16"/>
              </w:rPr>
            </w:pPr>
            <w:r w:rsidRPr="006355E0">
              <w:rPr>
                <w:rFonts w:ascii="Arial" w:hAnsi="Arial"/>
                <w:sz w:val="18"/>
              </w:rPr>
              <w:t>DC_1A-3A-18A_n41A-n77A</w:t>
            </w:r>
          </w:p>
        </w:tc>
        <w:tc>
          <w:tcPr>
            <w:tcW w:w="3544" w:type="dxa"/>
            <w:shd w:val="clear" w:color="auto" w:fill="auto"/>
          </w:tcPr>
          <w:p w14:paraId="737A79F7"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3CA5F197"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4532073F"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2B4CCA1D"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3BF2864A"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621690DC" w14:textId="77777777" w:rsidR="007920DB" w:rsidRPr="006355E0" w:rsidRDefault="007920DB" w:rsidP="00CB66EF">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7920DB" w:rsidRPr="006355E0" w14:paraId="2543E90F" w14:textId="77777777" w:rsidTr="00CB66EF">
        <w:trPr>
          <w:trHeight w:val="187"/>
          <w:jc w:val="center"/>
        </w:trPr>
        <w:tc>
          <w:tcPr>
            <w:tcW w:w="3397" w:type="dxa"/>
            <w:noWrap/>
          </w:tcPr>
          <w:p w14:paraId="64EA3B5A" w14:textId="77777777" w:rsidR="007920DB" w:rsidRPr="006355E0" w:rsidRDefault="007920DB" w:rsidP="00CB66EF">
            <w:pPr>
              <w:keepNext/>
              <w:keepLines/>
              <w:spacing w:after="0"/>
              <w:jc w:val="center"/>
              <w:rPr>
                <w:rFonts w:ascii="Arial" w:eastAsia="MS Mincho" w:hAnsi="Arial"/>
                <w:bCs/>
                <w:sz w:val="16"/>
                <w:szCs w:val="16"/>
              </w:rPr>
            </w:pPr>
            <w:r w:rsidRPr="006355E0">
              <w:rPr>
                <w:rFonts w:ascii="Arial" w:hAnsi="Arial"/>
                <w:sz w:val="18"/>
              </w:rPr>
              <w:t>DC_1A-3A-18A_n41A-n77(2A)</w:t>
            </w:r>
          </w:p>
        </w:tc>
        <w:tc>
          <w:tcPr>
            <w:tcW w:w="3544" w:type="dxa"/>
            <w:shd w:val="clear" w:color="auto" w:fill="auto"/>
          </w:tcPr>
          <w:p w14:paraId="08F3E7B5"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100CAF79"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51B46895"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111CFBBE"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1FF252CF"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2E5F9E2D" w14:textId="77777777" w:rsidR="007920DB" w:rsidRPr="006355E0" w:rsidRDefault="007920DB" w:rsidP="00CB66EF">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7920DB" w:rsidRPr="006355E0" w14:paraId="14A3DD7F" w14:textId="77777777" w:rsidTr="00CB66EF">
        <w:trPr>
          <w:trHeight w:val="187"/>
          <w:jc w:val="center"/>
        </w:trPr>
        <w:tc>
          <w:tcPr>
            <w:tcW w:w="3397" w:type="dxa"/>
            <w:noWrap/>
          </w:tcPr>
          <w:p w14:paraId="3950AD94" w14:textId="77777777" w:rsidR="007920DB" w:rsidRPr="006355E0" w:rsidRDefault="007920DB" w:rsidP="00CB66EF">
            <w:pPr>
              <w:keepNext/>
              <w:keepLines/>
              <w:spacing w:after="0"/>
              <w:jc w:val="center"/>
              <w:rPr>
                <w:rFonts w:ascii="Arial" w:eastAsia="MS Mincho" w:hAnsi="Arial"/>
                <w:bCs/>
                <w:sz w:val="16"/>
                <w:szCs w:val="16"/>
              </w:rPr>
            </w:pPr>
            <w:r w:rsidRPr="006355E0">
              <w:rPr>
                <w:rFonts w:ascii="Arial" w:hAnsi="Arial"/>
                <w:sz w:val="18"/>
              </w:rPr>
              <w:t>DC_1A-3A-18A_n41A-n78A</w:t>
            </w:r>
          </w:p>
        </w:tc>
        <w:tc>
          <w:tcPr>
            <w:tcW w:w="3544" w:type="dxa"/>
            <w:shd w:val="clear" w:color="auto" w:fill="auto"/>
          </w:tcPr>
          <w:p w14:paraId="671FEB64"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4E96595B"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78EEE5D3"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7FF3D3D3"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48122F60"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7CB05B1A" w14:textId="77777777" w:rsidR="007920DB" w:rsidRPr="006355E0" w:rsidRDefault="007920DB" w:rsidP="00CB66EF">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7920DB" w:rsidRPr="006355E0" w14:paraId="145A9AD9" w14:textId="77777777" w:rsidTr="00CB66EF">
        <w:trPr>
          <w:trHeight w:val="187"/>
          <w:jc w:val="center"/>
        </w:trPr>
        <w:tc>
          <w:tcPr>
            <w:tcW w:w="3397" w:type="dxa"/>
            <w:noWrap/>
          </w:tcPr>
          <w:p w14:paraId="6D751E16" w14:textId="77777777" w:rsidR="007920DB" w:rsidRPr="006355E0" w:rsidRDefault="007920DB" w:rsidP="00CB66EF">
            <w:pPr>
              <w:keepNext/>
              <w:keepLines/>
              <w:spacing w:after="0"/>
              <w:jc w:val="center"/>
              <w:rPr>
                <w:rFonts w:ascii="Arial" w:eastAsia="MS Mincho" w:hAnsi="Arial"/>
                <w:bCs/>
                <w:sz w:val="16"/>
                <w:szCs w:val="16"/>
              </w:rPr>
            </w:pPr>
            <w:r w:rsidRPr="006355E0">
              <w:rPr>
                <w:rFonts w:ascii="Arial" w:hAnsi="Arial"/>
                <w:sz w:val="18"/>
              </w:rPr>
              <w:lastRenderedPageBreak/>
              <w:t>DC_1A-3A-18A_n41A-n78(2A)</w:t>
            </w:r>
          </w:p>
        </w:tc>
        <w:tc>
          <w:tcPr>
            <w:tcW w:w="3544" w:type="dxa"/>
            <w:shd w:val="clear" w:color="auto" w:fill="auto"/>
          </w:tcPr>
          <w:p w14:paraId="411020BD"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22C4B81F"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6FD83F59"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56031B1D"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50340306"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7664CEB3" w14:textId="77777777" w:rsidR="007920DB" w:rsidRPr="006355E0" w:rsidRDefault="007920DB" w:rsidP="00CB66EF">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7920DB" w:rsidRPr="006355E0" w14:paraId="2F89AE8E" w14:textId="77777777" w:rsidTr="00CB66EF">
        <w:trPr>
          <w:trHeight w:val="187"/>
          <w:jc w:val="center"/>
        </w:trPr>
        <w:tc>
          <w:tcPr>
            <w:tcW w:w="3397" w:type="dxa"/>
            <w:noWrap/>
          </w:tcPr>
          <w:p w14:paraId="72F32702"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DC_1A-3A-18A-42A_n77A</w:t>
            </w:r>
          </w:p>
          <w:p w14:paraId="752C700F" w14:textId="77777777" w:rsidR="007920DB" w:rsidRPr="006355E0" w:rsidRDefault="007920DB" w:rsidP="00CB66EF">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14:paraId="44D3E4DD"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DC_1A_n77A</w:t>
            </w:r>
          </w:p>
          <w:p w14:paraId="0FFFBE0A"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DC_3A_n77A</w:t>
            </w:r>
          </w:p>
          <w:p w14:paraId="612A519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DC_18A_n77A</w:t>
            </w:r>
          </w:p>
        </w:tc>
      </w:tr>
      <w:tr w:rsidR="007920DB" w:rsidRPr="006355E0" w14:paraId="450C628F" w14:textId="77777777" w:rsidTr="00CB66EF">
        <w:trPr>
          <w:trHeight w:val="187"/>
          <w:jc w:val="center"/>
        </w:trPr>
        <w:tc>
          <w:tcPr>
            <w:tcW w:w="3397" w:type="dxa"/>
            <w:noWrap/>
          </w:tcPr>
          <w:p w14:paraId="4FFA521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DC_1A-3A-18A-42A_n78A</w:t>
            </w:r>
          </w:p>
          <w:p w14:paraId="512CAB73" w14:textId="77777777" w:rsidR="007920DB" w:rsidRPr="006355E0" w:rsidRDefault="007920DB" w:rsidP="00CB66EF">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14:paraId="39BA4C38"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DC_1A_n78A</w:t>
            </w:r>
          </w:p>
          <w:p w14:paraId="3B0ADA55"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DC_3A_n78A</w:t>
            </w:r>
          </w:p>
          <w:p w14:paraId="2A66CE7D"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DC_18A_n78A</w:t>
            </w:r>
          </w:p>
        </w:tc>
      </w:tr>
      <w:tr w:rsidR="007920DB" w:rsidRPr="006355E0" w14:paraId="74066F93" w14:textId="77777777" w:rsidTr="00CB66EF">
        <w:trPr>
          <w:trHeight w:val="187"/>
          <w:jc w:val="center"/>
        </w:trPr>
        <w:tc>
          <w:tcPr>
            <w:tcW w:w="3397" w:type="dxa"/>
            <w:noWrap/>
          </w:tcPr>
          <w:p w14:paraId="072DD6ED"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DC_1A-3A-18A-42A_n79A</w:t>
            </w:r>
          </w:p>
          <w:p w14:paraId="049B06D0" w14:textId="77777777" w:rsidR="007920DB" w:rsidRPr="006355E0" w:rsidRDefault="007920DB" w:rsidP="00CB66EF">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14:paraId="4A60FC54"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DC_1A_n79A</w:t>
            </w:r>
          </w:p>
          <w:p w14:paraId="05BD0726"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DC_3A_n79A</w:t>
            </w:r>
          </w:p>
          <w:p w14:paraId="3FC7EE1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DC_18A_n79A</w:t>
            </w:r>
          </w:p>
        </w:tc>
      </w:tr>
      <w:tr w:rsidR="007920DB" w:rsidRPr="006355E0" w14:paraId="3C079992" w14:textId="77777777" w:rsidTr="00CB66EF">
        <w:trPr>
          <w:trHeight w:val="187"/>
          <w:jc w:val="center"/>
        </w:trPr>
        <w:tc>
          <w:tcPr>
            <w:tcW w:w="3397" w:type="dxa"/>
            <w:noWrap/>
          </w:tcPr>
          <w:p w14:paraId="35F35E94"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14:paraId="54801720"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14:paraId="51040BC7"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DC_1A_n77A</w:t>
            </w:r>
          </w:p>
          <w:p w14:paraId="2344B360"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DC_3A_n77A</w:t>
            </w:r>
          </w:p>
          <w:p w14:paraId="1DA23ACD"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DC_19A_n77A</w:t>
            </w:r>
          </w:p>
          <w:p w14:paraId="73B6848A"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DC_21A_n77A</w:t>
            </w:r>
          </w:p>
        </w:tc>
      </w:tr>
      <w:tr w:rsidR="007920DB" w:rsidRPr="006355E0" w14:paraId="59E26EEB" w14:textId="77777777" w:rsidTr="00CB66EF">
        <w:trPr>
          <w:trHeight w:val="187"/>
          <w:jc w:val="center"/>
        </w:trPr>
        <w:tc>
          <w:tcPr>
            <w:tcW w:w="3397" w:type="dxa"/>
            <w:noWrap/>
          </w:tcPr>
          <w:p w14:paraId="0A9B3E33"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14:paraId="00ADDAEF"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14:paraId="28B4C357"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DC_1A_n78A</w:t>
            </w:r>
          </w:p>
          <w:p w14:paraId="39B6A325"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DC_3A_n78A</w:t>
            </w:r>
          </w:p>
          <w:p w14:paraId="2E9D8CCF"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DC_19A_n78A</w:t>
            </w:r>
          </w:p>
          <w:p w14:paraId="6D2FB292"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DC_21A_n78A</w:t>
            </w:r>
          </w:p>
        </w:tc>
      </w:tr>
      <w:tr w:rsidR="007920DB" w:rsidRPr="006355E0" w14:paraId="58B976FD" w14:textId="77777777" w:rsidTr="00CB66EF">
        <w:trPr>
          <w:trHeight w:val="187"/>
          <w:jc w:val="center"/>
        </w:trPr>
        <w:tc>
          <w:tcPr>
            <w:tcW w:w="3397" w:type="dxa"/>
            <w:noWrap/>
          </w:tcPr>
          <w:p w14:paraId="5EC60C27"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14:paraId="6ECD2BC0"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14:paraId="5014610E"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DC_1A_n79A</w:t>
            </w:r>
          </w:p>
          <w:p w14:paraId="38DC3D1D"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DC_3A_n79A</w:t>
            </w:r>
          </w:p>
          <w:p w14:paraId="7421520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DC_19A_n79A</w:t>
            </w:r>
          </w:p>
          <w:p w14:paraId="3D53F3B7"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DC_21A_n79A</w:t>
            </w:r>
          </w:p>
        </w:tc>
      </w:tr>
      <w:tr w:rsidR="007920DB" w:rsidRPr="006355E0" w14:paraId="7D58553D"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16BB00"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lang w:eastAsia="ko-KR"/>
              </w:rPr>
              <w:t>5,6</w:t>
            </w:r>
          </w:p>
          <w:p w14:paraId="2910C8D7"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14:paraId="03F5B1C8"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p>
          <w:p w14:paraId="03B1F8B0"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D9E1FC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DC_1A_n77A</w:t>
            </w:r>
          </w:p>
          <w:p w14:paraId="1636C73A"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DC_3A_n77A</w:t>
            </w:r>
          </w:p>
          <w:p w14:paraId="4E85C80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DC_19A_n77A</w:t>
            </w:r>
          </w:p>
        </w:tc>
      </w:tr>
      <w:tr w:rsidR="007920DB" w:rsidRPr="006355E0" w14:paraId="13693B5E"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CB000B"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lang w:eastAsia="ko-KR"/>
              </w:rPr>
              <w:t>5,6</w:t>
            </w:r>
          </w:p>
          <w:p w14:paraId="46CD7BA4"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14:paraId="540D0DA8"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p>
          <w:p w14:paraId="13D1C006"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0C05F6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DC_1A_n78A</w:t>
            </w:r>
          </w:p>
          <w:p w14:paraId="1F19A9BF"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DC_3A_n78A</w:t>
            </w:r>
          </w:p>
          <w:p w14:paraId="3691D370"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DC_19A_n78A</w:t>
            </w:r>
          </w:p>
        </w:tc>
      </w:tr>
      <w:tr w:rsidR="007920DB" w:rsidRPr="006355E0" w14:paraId="6C43A2AE" w14:textId="77777777" w:rsidTr="00CB66EF">
        <w:trPr>
          <w:trHeight w:val="187"/>
          <w:jc w:val="center"/>
        </w:trPr>
        <w:tc>
          <w:tcPr>
            <w:tcW w:w="3397" w:type="dxa"/>
            <w:noWrap/>
          </w:tcPr>
          <w:p w14:paraId="47174A28"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DC_1A-3A-19A-42A_n79A</w:t>
            </w:r>
          </w:p>
          <w:p w14:paraId="6384C588"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14:paraId="779AECE9"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p>
          <w:p w14:paraId="0D7FA62D"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14:paraId="7516C5D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DC_1A_n79A</w:t>
            </w:r>
          </w:p>
          <w:p w14:paraId="05AFC8F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DC_3A_n79A</w:t>
            </w:r>
          </w:p>
          <w:p w14:paraId="43BE07F2"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DC_19A_n79A</w:t>
            </w:r>
          </w:p>
        </w:tc>
      </w:tr>
      <w:tr w:rsidR="007920DB" w:rsidRPr="006355E0" w14:paraId="332A0B3E" w14:textId="77777777" w:rsidTr="00CB66EF">
        <w:trPr>
          <w:trHeight w:val="187"/>
          <w:jc w:val="center"/>
        </w:trPr>
        <w:tc>
          <w:tcPr>
            <w:tcW w:w="3397" w:type="dxa"/>
            <w:noWrap/>
            <w:vAlign w:val="center"/>
          </w:tcPr>
          <w:p w14:paraId="79C4F042"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val="en-US" w:eastAsia="zh-CN"/>
              </w:rPr>
              <w:t>A</w:t>
            </w:r>
            <w:r w:rsidRPr="006355E0">
              <w:rPr>
                <w:rFonts w:ascii="Arial" w:hAnsi="Arial"/>
                <w:sz w:val="18"/>
              </w:rPr>
              <w:t>-3</w:t>
            </w:r>
            <w:r w:rsidRPr="006355E0">
              <w:rPr>
                <w:rFonts w:ascii="Arial" w:hAnsi="Arial" w:hint="eastAsia"/>
                <w:sz w:val="18"/>
                <w:lang w:val="en-US" w:eastAsia="zh-CN"/>
              </w:rPr>
              <w:t>A</w:t>
            </w:r>
            <w:r w:rsidRPr="006355E0">
              <w:rPr>
                <w:rFonts w:ascii="Arial" w:hAnsi="Arial"/>
                <w:sz w:val="18"/>
              </w:rPr>
              <w:t>-</w:t>
            </w:r>
            <w:r w:rsidRPr="006355E0">
              <w:rPr>
                <w:rFonts w:ascii="Arial" w:hAnsi="Arial" w:hint="eastAsia"/>
                <w:sz w:val="18"/>
                <w:lang w:val="en-US" w:eastAsia="zh-CN"/>
              </w:rPr>
              <w:t>20A</w:t>
            </w:r>
            <w:r w:rsidRPr="006355E0">
              <w:rPr>
                <w:rFonts w:ascii="Arial" w:hAnsi="Arial"/>
                <w:sz w:val="18"/>
              </w:rPr>
              <w:t>_n</w:t>
            </w:r>
            <w:r w:rsidRPr="006355E0">
              <w:rPr>
                <w:rFonts w:ascii="Arial" w:hAnsi="Arial" w:hint="eastAsia"/>
                <w:sz w:val="18"/>
                <w:lang w:val="en-US" w:eastAsia="zh-CN"/>
              </w:rPr>
              <w:t>7A</w:t>
            </w:r>
            <w:r w:rsidRPr="006355E0">
              <w:rPr>
                <w:rFonts w:ascii="Arial" w:hAnsi="Arial"/>
                <w:sz w:val="18"/>
              </w:rPr>
              <w:t>-n7</w:t>
            </w:r>
            <w:r w:rsidRPr="006355E0">
              <w:rPr>
                <w:rFonts w:ascii="Arial" w:hAnsi="Arial" w:hint="eastAsia"/>
                <w:sz w:val="18"/>
                <w:lang w:val="en-US" w:eastAsia="zh-CN"/>
              </w:rPr>
              <w:t>8A</w:t>
            </w:r>
          </w:p>
        </w:tc>
        <w:tc>
          <w:tcPr>
            <w:tcW w:w="3544" w:type="dxa"/>
            <w:shd w:val="clear" w:color="auto" w:fill="auto"/>
            <w:vAlign w:val="center"/>
          </w:tcPr>
          <w:p w14:paraId="13420858"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DC_1A_n7A</w:t>
            </w:r>
          </w:p>
          <w:p w14:paraId="6746CEE4"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DC_3A_n7A</w:t>
            </w:r>
          </w:p>
          <w:p w14:paraId="227BE024"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DC_20A_n7A</w:t>
            </w:r>
          </w:p>
          <w:p w14:paraId="05527A5B"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val="en-US" w:eastAsia="zh-CN"/>
              </w:rPr>
              <w:t>8</w:t>
            </w:r>
            <w:r w:rsidRPr="006355E0">
              <w:rPr>
                <w:rFonts w:ascii="Arial" w:hAnsi="Arial" w:hint="eastAsia"/>
                <w:sz w:val="18"/>
              </w:rPr>
              <w:t>A</w:t>
            </w:r>
          </w:p>
          <w:p w14:paraId="482CAE27"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val="en-US" w:eastAsia="zh-CN"/>
              </w:rPr>
              <w:t>8</w:t>
            </w:r>
            <w:r w:rsidRPr="006355E0">
              <w:rPr>
                <w:rFonts w:ascii="Arial" w:hAnsi="Arial" w:hint="eastAsia"/>
                <w:sz w:val="18"/>
              </w:rPr>
              <w:t>A</w:t>
            </w:r>
          </w:p>
          <w:p w14:paraId="7521F7BD"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val="en-US" w:eastAsia="zh-CN"/>
              </w:rPr>
              <w:t>8</w:t>
            </w:r>
            <w:r w:rsidRPr="006355E0">
              <w:rPr>
                <w:rFonts w:ascii="Arial" w:hAnsi="Arial" w:hint="eastAsia"/>
                <w:sz w:val="18"/>
              </w:rPr>
              <w:t>A</w:t>
            </w:r>
          </w:p>
        </w:tc>
      </w:tr>
      <w:tr w:rsidR="007920DB" w:rsidRPr="006355E0" w14:paraId="681E0F4D" w14:textId="77777777" w:rsidTr="00CB66EF">
        <w:trPr>
          <w:trHeight w:val="187"/>
          <w:jc w:val="center"/>
        </w:trPr>
        <w:tc>
          <w:tcPr>
            <w:tcW w:w="3397" w:type="dxa"/>
            <w:noWrap/>
            <w:vAlign w:val="center"/>
          </w:tcPr>
          <w:p w14:paraId="6EFE0D7B" w14:textId="77777777" w:rsidR="007920DB" w:rsidRPr="006355E0" w:rsidRDefault="007920DB" w:rsidP="00CB66EF">
            <w:pPr>
              <w:keepNext/>
              <w:keepLines/>
              <w:spacing w:after="0"/>
              <w:jc w:val="center"/>
              <w:rPr>
                <w:rFonts w:ascii="Arial" w:hAnsi="Arial"/>
                <w:sz w:val="18"/>
              </w:rPr>
            </w:pPr>
            <w:r w:rsidRPr="006355E0">
              <w:rPr>
                <w:rFonts w:ascii="Arial" w:hAnsi="Arial" w:cs="Arial"/>
                <w:sz w:val="18"/>
                <w:lang w:eastAsia="zh-TW"/>
              </w:rPr>
              <w:t>DC_1A-3A-20A_n8A-n78A</w:t>
            </w:r>
          </w:p>
        </w:tc>
        <w:tc>
          <w:tcPr>
            <w:tcW w:w="3544" w:type="dxa"/>
            <w:shd w:val="clear" w:color="auto" w:fill="auto"/>
            <w:vAlign w:val="center"/>
          </w:tcPr>
          <w:p w14:paraId="23581E39"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DC_1A_n8A</w:t>
            </w:r>
          </w:p>
          <w:p w14:paraId="068C31F9"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DC_1A_n78A</w:t>
            </w:r>
          </w:p>
          <w:p w14:paraId="4B65D8F3"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DC_3A_n8A</w:t>
            </w:r>
          </w:p>
          <w:p w14:paraId="1D40C4A9"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DC_3A_n78A</w:t>
            </w:r>
          </w:p>
          <w:p w14:paraId="58C54DD3"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DC_20A_n8A</w:t>
            </w:r>
          </w:p>
          <w:p w14:paraId="24478DF7"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DC_20A_n78A</w:t>
            </w:r>
          </w:p>
        </w:tc>
      </w:tr>
      <w:tr w:rsidR="007920DB" w:rsidRPr="006355E0" w14:paraId="5446B83E" w14:textId="77777777" w:rsidTr="00CB66EF">
        <w:trPr>
          <w:trHeight w:val="187"/>
          <w:jc w:val="center"/>
        </w:trPr>
        <w:tc>
          <w:tcPr>
            <w:tcW w:w="3397" w:type="dxa"/>
            <w:noWrap/>
          </w:tcPr>
          <w:p w14:paraId="643DDD41" w14:textId="77777777" w:rsidR="007920DB" w:rsidRPr="006355E0" w:rsidRDefault="007920DB" w:rsidP="00CB66EF">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14:paraId="345DF01D" w14:textId="77777777" w:rsidR="007920DB" w:rsidRPr="006355E0" w:rsidRDefault="007920DB" w:rsidP="00CB66EF">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12D158C9" w14:textId="77777777" w:rsidR="007920DB" w:rsidRPr="006355E0" w:rsidRDefault="007920DB" w:rsidP="00CB66EF">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0447DF1B" w14:textId="77777777" w:rsidR="007920DB" w:rsidRPr="006355E0" w:rsidRDefault="007920DB" w:rsidP="00CB66EF">
            <w:pPr>
              <w:keepNext/>
              <w:keepLines/>
              <w:spacing w:after="0"/>
              <w:jc w:val="center"/>
              <w:rPr>
                <w:rFonts w:ascii="Arial" w:hAnsi="Arial"/>
                <w:sz w:val="18"/>
              </w:rPr>
            </w:pPr>
            <w:r w:rsidRPr="006355E0">
              <w:rPr>
                <w:rFonts w:ascii="Arial" w:hAnsi="Arial" w:cs="Arial"/>
                <w:sz w:val="18"/>
                <w:lang w:eastAsia="zh-TW"/>
              </w:rPr>
              <w:t>DC_20A_n28A</w:t>
            </w:r>
          </w:p>
        </w:tc>
      </w:tr>
      <w:tr w:rsidR="007920DB" w:rsidRPr="006355E0" w14:paraId="0AA26921" w14:textId="77777777" w:rsidTr="00CB66EF">
        <w:trPr>
          <w:trHeight w:val="187"/>
          <w:jc w:val="center"/>
        </w:trPr>
        <w:tc>
          <w:tcPr>
            <w:tcW w:w="3397" w:type="dxa"/>
            <w:noWrap/>
          </w:tcPr>
          <w:p w14:paraId="38170D86" w14:textId="77777777" w:rsidR="007920DB" w:rsidRPr="006355E0" w:rsidRDefault="007920DB" w:rsidP="00CB66EF">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14:paraId="676E8FD7" w14:textId="77777777" w:rsidR="007920DB" w:rsidRPr="006355E0" w:rsidRDefault="007920DB" w:rsidP="00CB66EF">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DC_1A_n28A</w:t>
            </w:r>
          </w:p>
          <w:p w14:paraId="179113DC" w14:textId="77777777" w:rsidR="007920DB" w:rsidRPr="006355E0" w:rsidRDefault="007920DB" w:rsidP="00CB66EF">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33B38FDA" w14:textId="77777777" w:rsidR="007920DB" w:rsidRPr="006355E0" w:rsidRDefault="007920DB" w:rsidP="00CB66EF">
            <w:pPr>
              <w:keepNext/>
              <w:keepLines/>
              <w:spacing w:after="0"/>
              <w:jc w:val="center"/>
              <w:rPr>
                <w:rFonts w:ascii="Arial" w:hAnsi="Arial"/>
                <w:sz w:val="18"/>
              </w:rPr>
            </w:pPr>
            <w:r w:rsidRPr="006355E0">
              <w:rPr>
                <w:rFonts w:ascii="Arial" w:hAnsi="Arial" w:cs="Arial"/>
                <w:sz w:val="18"/>
                <w:lang w:val="x-none" w:eastAsia="zh-TW"/>
              </w:rPr>
              <w:t>DC_20A_n28A</w:t>
            </w:r>
          </w:p>
        </w:tc>
      </w:tr>
      <w:tr w:rsidR="007920DB" w:rsidRPr="006355E0" w14:paraId="12C3B264" w14:textId="77777777" w:rsidTr="00CB66EF">
        <w:trPr>
          <w:trHeight w:val="187"/>
          <w:jc w:val="center"/>
        </w:trPr>
        <w:tc>
          <w:tcPr>
            <w:tcW w:w="3397" w:type="dxa"/>
            <w:noWrap/>
            <w:vAlign w:val="center"/>
          </w:tcPr>
          <w:p w14:paraId="13A7BCAE" w14:textId="77777777" w:rsidR="007920DB" w:rsidRPr="006355E0" w:rsidRDefault="007920DB" w:rsidP="00CB66EF">
            <w:pPr>
              <w:keepNext/>
              <w:keepLines/>
              <w:spacing w:after="0"/>
              <w:jc w:val="center"/>
              <w:rPr>
                <w:rFonts w:ascii="Arial" w:hAnsi="Arial" w:cs="Arial"/>
                <w:sz w:val="18"/>
                <w:szCs w:val="18"/>
                <w:lang w:eastAsia="ko-KR"/>
              </w:rPr>
            </w:pPr>
            <w:r w:rsidRPr="006355E0">
              <w:rPr>
                <w:rFonts w:ascii="Arial" w:hAnsi="Arial"/>
                <w:sz w:val="18"/>
              </w:rPr>
              <w:t>DC_1A-3A-20A-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24FE20B3" w14:textId="77777777" w:rsidR="007920DB" w:rsidRPr="006355E0" w:rsidRDefault="007920DB" w:rsidP="00CB66EF">
            <w:pPr>
              <w:keepNext/>
              <w:keepLines/>
              <w:spacing w:after="0"/>
              <w:jc w:val="center"/>
              <w:rPr>
                <w:rFonts w:ascii="Arial" w:hAnsi="Arial"/>
                <w:sz w:val="18"/>
                <w:lang w:val="x-none"/>
              </w:rPr>
            </w:pPr>
            <w:r w:rsidRPr="006355E0">
              <w:rPr>
                <w:rFonts w:ascii="Arial" w:hAnsi="Arial"/>
                <w:sz w:val="18"/>
              </w:rPr>
              <w:t>DC_1A_n78A</w:t>
            </w:r>
          </w:p>
          <w:p w14:paraId="4439436D"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DC_3A_n78A</w:t>
            </w:r>
          </w:p>
          <w:p w14:paraId="63DC829D"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DC_20A_n78A</w:t>
            </w:r>
          </w:p>
          <w:p w14:paraId="1D8BAEF5"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rPr>
              <w:t>DC_28A_n78A</w:t>
            </w:r>
          </w:p>
        </w:tc>
      </w:tr>
      <w:tr w:rsidR="007920DB" w:rsidRPr="006355E0" w14:paraId="38F80376"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9F6172" w14:textId="77777777" w:rsidR="007920DB" w:rsidRPr="006355E0" w:rsidRDefault="007920DB" w:rsidP="00CB66EF">
            <w:pPr>
              <w:keepNext/>
              <w:keepLines/>
              <w:spacing w:after="0"/>
              <w:jc w:val="center"/>
              <w:rPr>
                <w:rFonts w:ascii="Arial" w:hAnsi="Arial" w:cs="Arial"/>
                <w:sz w:val="18"/>
              </w:rPr>
            </w:pPr>
            <w:r w:rsidRPr="006355E0">
              <w:rPr>
                <w:rFonts w:ascii="Arial" w:hAnsi="Arial" w:cs="Arial"/>
                <w:sz w:val="18"/>
                <w:szCs w:val="18"/>
                <w:lang w:eastAsia="ko-KR"/>
              </w:rPr>
              <w:lastRenderedPageBreak/>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156A3852"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DC_1A_n28A</w:t>
            </w:r>
          </w:p>
          <w:p w14:paraId="26FF5677"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DC_1A_n78A</w:t>
            </w:r>
          </w:p>
          <w:p w14:paraId="2CA4E14F"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DC_3A_n28A</w:t>
            </w:r>
          </w:p>
          <w:p w14:paraId="4C645184"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DC_3A_n78A</w:t>
            </w:r>
          </w:p>
          <w:p w14:paraId="3F98092C"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DC_20A_n28A</w:t>
            </w:r>
          </w:p>
          <w:p w14:paraId="46A4BD1E"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ko-KR"/>
              </w:rPr>
              <w:t>DC_20A_n78A</w:t>
            </w:r>
          </w:p>
        </w:tc>
      </w:tr>
      <w:tr w:rsidR="007920DB" w:rsidRPr="006355E0" w14:paraId="4F830741"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A99E5C"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14:paraId="0F2CF6C2" w14:textId="77777777" w:rsidR="007920DB" w:rsidRPr="006355E0" w:rsidRDefault="007920DB" w:rsidP="00CB66EF">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4B0320F4" w14:textId="77777777" w:rsidR="007920DB" w:rsidRPr="006355E0" w:rsidRDefault="007920DB" w:rsidP="00CB66EF">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52141E7C" w14:textId="77777777" w:rsidR="007920DB" w:rsidRPr="006355E0" w:rsidRDefault="007920DB" w:rsidP="00CB66EF">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68E25FD3" w14:textId="77777777" w:rsidR="007920DB" w:rsidRPr="006355E0" w:rsidRDefault="007920DB" w:rsidP="00CB66EF">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t>DC_20A_n28A</w:t>
            </w:r>
          </w:p>
        </w:tc>
      </w:tr>
      <w:tr w:rsidR="007920DB" w:rsidRPr="006355E0" w14:paraId="5B372CE5" w14:textId="77777777" w:rsidTr="00CB66EF">
        <w:trPr>
          <w:trHeight w:val="187"/>
          <w:jc w:val="center"/>
        </w:trPr>
        <w:tc>
          <w:tcPr>
            <w:tcW w:w="3397" w:type="dxa"/>
            <w:noWrap/>
            <w:vAlign w:val="center"/>
          </w:tcPr>
          <w:p w14:paraId="70BA2E23"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14:paraId="3188F9A4"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DC_1A_n78A</w:t>
            </w:r>
          </w:p>
          <w:p w14:paraId="6EDDC50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DC_3A_n78A</w:t>
            </w:r>
          </w:p>
          <w:p w14:paraId="4CDD273D" w14:textId="77777777" w:rsidR="007920DB" w:rsidRPr="006355E0" w:rsidRDefault="007920DB" w:rsidP="00CB66EF">
            <w:pPr>
              <w:spacing w:after="0"/>
              <w:jc w:val="center"/>
              <w:rPr>
                <w:rFonts w:ascii="Arial" w:hAnsi="Arial"/>
                <w:sz w:val="18"/>
              </w:rPr>
            </w:pPr>
            <w:r w:rsidRPr="006355E0">
              <w:rPr>
                <w:rFonts w:ascii="Arial" w:hAnsi="Arial"/>
                <w:sz w:val="18"/>
              </w:rPr>
              <w:t>DC_20A_n78A</w:t>
            </w:r>
          </w:p>
        </w:tc>
      </w:tr>
      <w:tr w:rsidR="007920DB" w:rsidRPr="006355E0" w14:paraId="5294EB08" w14:textId="77777777" w:rsidTr="00CB66EF">
        <w:trPr>
          <w:trHeight w:val="187"/>
          <w:jc w:val="center"/>
        </w:trPr>
        <w:tc>
          <w:tcPr>
            <w:tcW w:w="3397" w:type="dxa"/>
            <w:noWrap/>
          </w:tcPr>
          <w:p w14:paraId="6EC22FF2" w14:textId="77777777" w:rsidR="007920DB" w:rsidRPr="006355E0" w:rsidRDefault="007920DB" w:rsidP="00CB66EF">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t>DC_1A-3A-20A-38A_n78A</w:t>
            </w:r>
          </w:p>
        </w:tc>
        <w:tc>
          <w:tcPr>
            <w:tcW w:w="3544" w:type="dxa"/>
            <w:shd w:val="clear" w:color="auto" w:fill="auto"/>
          </w:tcPr>
          <w:p w14:paraId="2AB64031" w14:textId="77777777" w:rsidR="007920DB" w:rsidRPr="006355E0" w:rsidRDefault="007920DB" w:rsidP="00CB66EF">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14:paraId="2CC95338" w14:textId="77777777" w:rsidR="007920DB" w:rsidRPr="006355E0" w:rsidRDefault="007920DB" w:rsidP="00CB66EF">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14:paraId="428A66C2"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7920DB" w:rsidRPr="006355E0" w14:paraId="7C126A9B" w14:textId="77777777" w:rsidTr="00CB66EF">
        <w:trPr>
          <w:trHeight w:val="187"/>
          <w:jc w:val="center"/>
        </w:trPr>
        <w:tc>
          <w:tcPr>
            <w:tcW w:w="3397" w:type="dxa"/>
            <w:noWrap/>
          </w:tcPr>
          <w:p w14:paraId="3609617B" w14:textId="77777777" w:rsidR="007920DB" w:rsidRPr="006355E0" w:rsidRDefault="007920DB" w:rsidP="00CB66EF">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t>DC_1A-3A-20A_n38A-n78A</w:t>
            </w:r>
          </w:p>
        </w:tc>
        <w:tc>
          <w:tcPr>
            <w:tcW w:w="3544" w:type="dxa"/>
            <w:shd w:val="clear" w:color="auto" w:fill="auto"/>
          </w:tcPr>
          <w:p w14:paraId="20ED81C7" w14:textId="77777777" w:rsidR="007920DB" w:rsidRPr="006355E0" w:rsidRDefault="007920DB" w:rsidP="00CB66EF">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14:paraId="52987DD1" w14:textId="77777777" w:rsidR="007920DB" w:rsidRPr="006355E0" w:rsidRDefault="007920DB" w:rsidP="00CB66EF">
            <w:pPr>
              <w:keepNext/>
              <w:keepLines/>
              <w:spacing w:after="0"/>
              <w:jc w:val="center"/>
              <w:rPr>
                <w:rFonts w:ascii="Arial" w:hAnsi="Arial" w:cs="Arial"/>
                <w:sz w:val="18"/>
                <w:szCs w:val="22"/>
              </w:rPr>
            </w:pPr>
            <w:r w:rsidRPr="006355E0">
              <w:rPr>
                <w:rFonts w:ascii="Arial" w:hAnsi="Arial" w:cs="Arial"/>
                <w:sz w:val="18"/>
                <w:szCs w:val="22"/>
              </w:rPr>
              <w:t>DC_3A_n78A</w:t>
            </w:r>
          </w:p>
          <w:p w14:paraId="3F1FA28D" w14:textId="77777777" w:rsidR="007920DB" w:rsidRPr="006355E0" w:rsidRDefault="007920DB" w:rsidP="00CB66EF">
            <w:pPr>
              <w:keepNext/>
              <w:keepLines/>
              <w:spacing w:after="0"/>
              <w:jc w:val="center"/>
              <w:rPr>
                <w:rFonts w:ascii="Arial" w:hAnsi="Arial" w:cs="Arial"/>
                <w:sz w:val="18"/>
                <w:szCs w:val="22"/>
              </w:rPr>
            </w:pPr>
            <w:r w:rsidRPr="006355E0">
              <w:rPr>
                <w:rFonts w:ascii="Arial" w:hAnsi="Arial" w:cs="Arial"/>
                <w:sz w:val="18"/>
                <w:szCs w:val="22"/>
              </w:rPr>
              <w:t>DC_20A_n78A</w:t>
            </w:r>
          </w:p>
          <w:p w14:paraId="3BABDD14" w14:textId="77777777" w:rsidR="007920DB" w:rsidRPr="006355E0" w:rsidRDefault="007920DB" w:rsidP="00CB66EF">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14:paraId="4B4D2AA5" w14:textId="77777777" w:rsidR="007920DB" w:rsidRPr="006355E0" w:rsidRDefault="007920DB" w:rsidP="00CB66EF">
            <w:pPr>
              <w:keepNext/>
              <w:keepLines/>
              <w:spacing w:after="0"/>
              <w:jc w:val="center"/>
              <w:rPr>
                <w:rFonts w:ascii="Arial" w:hAnsi="Arial" w:cs="Arial"/>
                <w:sz w:val="18"/>
                <w:szCs w:val="22"/>
              </w:rPr>
            </w:pPr>
            <w:r w:rsidRPr="006355E0">
              <w:rPr>
                <w:rFonts w:ascii="Arial" w:hAnsi="Arial" w:cs="Arial"/>
                <w:sz w:val="18"/>
                <w:szCs w:val="22"/>
              </w:rPr>
              <w:t>DC_3A_n38A</w:t>
            </w:r>
          </w:p>
          <w:p w14:paraId="6A69E8BC" w14:textId="77777777" w:rsidR="007920DB" w:rsidRPr="006355E0" w:rsidRDefault="007920DB" w:rsidP="00CB66EF">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7920DB" w:rsidRPr="006355E0" w14:paraId="28E3B014" w14:textId="77777777" w:rsidTr="00CB66EF">
        <w:trPr>
          <w:trHeight w:val="187"/>
          <w:jc w:val="center"/>
        </w:trPr>
        <w:tc>
          <w:tcPr>
            <w:tcW w:w="3397" w:type="dxa"/>
            <w:noWrap/>
          </w:tcPr>
          <w:p w14:paraId="6990B53E" w14:textId="77777777" w:rsidR="007920DB" w:rsidRPr="006355E0" w:rsidRDefault="007920DB" w:rsidP="00CB66EF">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t>DC_1A-3A-20A-38A_n78(2A)</w:t>
            </w:r>
          </w:p>
        </w:tc>
        <w:tc>
          <w:tcPr>
            <w:tcW w:w="3544" w:type="dxa"/>
            <w:shd w:val="clear" w:color="auto" w:fill="auto"/>
          </w:tcPr>
          <w:p w14:paraId="6F85EBF4" w14:textId="77777777" w:rsidR="007920DB" w:rsidRPr="006355E0" w:rsidRDefault="007920DB" w:rsidP="00CB66EF">
            <w:pPr>
              <w:keepNext/>
              <w:keepLines/>
              <w:spacing w:after="0"/>
              <w:jc w:val="center"/>
              <w:rPr>
                <w:rFonts w:ascii="Arial" w:hAnsi="Arial" w:cs="Arial"/>
                <w:kern w:val="2"/>
                <w:sz w:val="18"/>
                <w:szCs w:val="22"/>
                <w:lang w:val="fr-FR" w:eastAsia="zh-CN"/>
              </w:rPr>
            </w:pPr>
            <w:r w:rsidRPr="006355E0">
              <w:rPr>
                <w:rFonts w:ascii="Arial" w:hAnsi="Arial" w:cs="Arial"/>
                <w:kern w:val="2"/>
                <w:sz w:val="18"/>
                <w:szCs w:val="22"/>
                <w:lang w:val="fr-FR" w:eastAsia="zh-CN"/>
              </w:rPr>
              <w:t>DC_1A_n78A</w:t>
            </w:r>
          </w:p>
          <w:p w14:paraId="7FB9E713" w14:textId="77777777" w:rsidR="007920DB" w:rsidRPr="006355E0" w:rsidRDefault="007920DB" w:rsidP="00CB66EF">
            <w:pPr>
              <w:keepNext/>
              <w:keepLines/>
              <w:spacing w:after="0"/>
              <w:jc w:val="center"/>
              <w:rPr>
                <w:rFonts w:ascii="Arial" w:hAnsi="Arial" w:cs="Arial"/>
                <w:kern w:val="2"/>
                <w:sz w:val="18"/>
                <w:szCs w:val="22"/>
                <w:lang w:val="fr-FR" w:eastAsia="zh-CN"/>
              </w:rPr>
            </w:pPr>
            <w:r w:rsidRPr="006355E0">
              <w:rPr>
                <w:rFonts w:ascii="Arial" w:hAnsi="Arial" w:cs="Arial"/>
                <w:kern w:val="2"/>
                <w:sz w:val="18"/>
                <w:szCs w:val="22"/>
                <w:lang w:val="fr-FR" w:eastAsia="zh-CN"/>
              </w:rPr>
              <w:t>DC_3A_n78A</w:t>
            </w:r>
          </w:p>
          <w:p w14:paraId="19E2B26D" w14:textId="77777777" w:rsidR="007920DB" w:rsidRPr="006355E0" w:rsidRDefault="007920DB" w:rsidP="00CB66EF">
            <w:pPr>
              <w:keepNext/>
              <w:keepLines/>
              <w:spacing w:after="0"/>
              <w:jc w:val="center"/>
              <w:rPr>
                <w:rFonts w:ascii="Arial" w:hAnsi="Arial" w:cs="Arial"/>
                <w:sz w:val="18"/>
                <w:szCs w:val="22"/>
              </w:rPr>
            </w:pPr>
            <w:r w:rsidRPr="006355E0">
              <w:rPr>
                <w:rFonts w:ascii="Arial" w:hAnsi="Arial" w:cs="Arial"/>
                <w:kern w:val="2"/>
                <w:sz w:val="18"/>
                <w:szCs w:val="22"/>
                <w:lang w:val="fr-FR" w:eastAsia="zh-CN"/>
              </w:rPr>
              <w:t>DC_20A_n78A</w:t>
            </w:r>
          </w:p>
        </w:tc>
      </w:tr>
      <w:tr w:rsidR="007920DB" w:rsidRPr="006355E0" w14:paraId="41341FEE" w14:textId="77777777" w:rsidTr="00CB66EF">
        <w:trPr>
          <w:trHeight w:val="187"/>
          <w:jc w:val="center"/>
        </w:trPr>
        <w:tc>
          <w:tcPr>
            <w:tcW w:w="3397" w:type="dxa"/>
            <w:noWrap/>
          </w:tcPr>
          <w:p w14:paraId="41E6B6BF" w14:textId="77777777" w:rsidR="007920DB" w:rsidRPr="006355E0" w:rsidRDefault="007920DB" w:rsidP="00CB66EF">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DC_1A-3A-20A-40A_n78A</w:t>
            </w:r>
          </w:p>
          <w:p w14:paraId="4AFDA22A" w14:textId="77777777" w:rsidR="007920DB" w:rsidRPr="006355E0" w:rsidRDefault="007920DB" w:rsidP="00CB66EF">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14:paraId="7F430ADB" w14:textId="77777777" w:rsidR="007920DB" w:rsidRPr="006355E0" w:rsidRDefault="007920DB" w:rsidP="00CB66EF">
            <w:pPr>
              <w:keepNext/>
              <w:keepLines/>
              <w:spacing w:after="0"/>
              <w:jc w:val="center"/>
              <w:rPr>
                <w:rFonts w:ascii="Arial" w:hAnsi="Arial" w:cs="Arial"/>
                <w:sz w:val="18"/>
                <w:szCs w:val="22"/>
              </w:rPr>
            </w:pPr>
            <w:r w:rsidRPr="006355E0">
              <w:rPr>
                <w:rFonts w:ascii="Arial" w:hAnsi="Arial" w:cs="Arial"/>
                <w:sz w:val="18"/>
                <w:szCs w:val="22"/>
              </w:rPr>
              <w:t>DC_1A_n78A</w:t>
            </w:r>
          </w:p>
          <w:p w14:paraId="4A047F73" w14:textId="77777777" w:rsidR="007920DB" w:rsidRPr="006355E0" w:rsidRDefault="007920DB" w:rsidP="00CB66EF">
            <w:pPr>
              <w:keepNext/>
              <w:keepLines/>
              <w:spacing w:after="0"/>
              <w:jc w:val="center"/>
              <w:rPr>
                <w:rFonts w:ascii="Arial" w:hAnsi="Arial" w:cs="Arial"/>
                <w:sz w:val="18"/>
                <w:szCs w:val="22"/>
              </w:rPr>
            </w:pPr>
            <w:r w:rsidRPr="006355E0">
              <w:rPr>
                <w:rFonts w:ascii="Arial" w:hAnsi="Arial" w:cs="Arial"/>
                <w:sz w:val="18"/>
                <w:szCs w:val="22"/>
              </w:rPr>
              <w:t>DC_3A_n78A</w:t>
            </w:r>
          </w:p>
          <w:p w14:paraId="299A3D6A" w14:textId="77777777" w:rsidR="007920DB" w:rsidRPr="006355E0" w:rsidRDefault="007920DB" w:rsidP="00CB66EF">
            <w:pPr>
              <w:keepNext/>
              <w:keepLines/>
              <w:spacing w:after="0"/>
              <w:jc w:val="center"/>
              <w:rPr>
                <w:rFonts w:ascii="Arial" w:hAnsi="Arial" w:cs="Arial"/>
                <w:sz w:val="18"/>
                <w:szCs w:val="22"/>
              </w:rPr>
            </w:pPr>
            <w:r w:rsidRPr="006355E0">
              <w:rPr>
                <w:rFonts w:ascii="Arial" w:hAnsi="Arial" w:cs="Arial"/>
                <w:sz w:val="18"/>
                <w:szCs w:val="22"/>
              </w:rPr>
              <w:t>DC_20A_n78A</w:t>
            </w:r>
          </w:p>
          <w:p w14:paraId="1D32CECC" w14:textId="77777777" w:rsidR="007920DB" w:rsidRPr="006355E0" w:rsidRDefault="007920DB" w:rsidP="00CB66EF">
            <w:pPr>
              <w:keepNext/>
              <w:keepLines/>
              <w:spacing w:after="0"/>
              <w:jc w:val="center"/>
              <w:rPr>
                <w:rFonts w:ascii="Arial" w:hAnsi="Arial" w:cs="Arial"/>
                <w:sz w:val="18"/>
                <w:szCs w:val="22"/>
              </w:rPr>
            </w:pPr>
            <w:r w:rsidRPr="006355E0">
              <w:rPr>
                <w:rFonts w:ascii="Arial" w:hAnsi="Arial" w:cs="Arial"/>
                <w:sz w:val="18"/>
                <w:szCs w:val="22"/>
              </w:rPr>
              <w:t>DC_40A_n78A</w:t>
            </w:r>
          </w:p>
        </w:tc>
      </w:tr>
      <w:tr w:rsidR="007920DB" w:rsidRPr="006355E0" w14:paraId="3A8A6CC6" w14:textId="77777777" w:rsidTr="00CB66EF">
        <w:trPr>
          <w:trHeight w:val="187"/>
          <w:jc w:val="center"/>
        </w:trPr>
        <w:tc>
          <w:tcPr>
            <w:tcW w:w="3397" w:type="dxa"/>
            <w:noWrap/>
          </w:tcPr>
          <w:p w14:paraId="07B9D3AB" w14:textId="77777777" w:rsidR="007920DB" w:rsidRPr="006355E0" w:rsidRDefault="007920DB" w:rsidP="00CB66EF">
            <w:pPr>
              <w:keepNext/>
              <w:keepLines/>
              <w:spacing w:after="0"/>
              <w:jc w:val="center"/>
              <w:rPr>
                <w:rFonts w:ascii="Arial" w:hAnsi="Arial" w:cs="Arial"/>
                <w:kern w:val="2"/>
                <w:sz w:val="18"/>
                <w:szCs w:val="22"/>
                <w:lang w:eastAsia="zh-CN"/>
              </w:rPr>
            </w:pPr>
            <w:r w:rsidRPr="006355E0">
              <w:rPr>
                <w:rFonts w:ascii="Arial" w:hAnsi="Arial" w:cs="Arial"/>
                <w:sz w:val="18"/>
                <w:lang w:eastAsia="zh-TW"/>
              </w:rPr>
              <w:t>DC_1A-3A-20A_n41A-n78A</w:t>
            </w:r>
          </w:p>
        </w:tc>
        <w:tc>
          <w:tcPr>
            <w:tcW w:w="3544" w:type="dxa"/>
            <w:shd w:val="clear" w:color="auto" w:fill="auto"/>
          </w:tcPr>
          <w:p w14:paraId="7EF9F14D" w14:textId="77777777" w:rsidR="007920DB" w:rsidRPr="006355E0" w:rsidRDefault="007920DB" w:rsidP="00CB66EF">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14:paraId="55AB214A" w14:textId="77777777" w:rsidR="007920DB" w:rsidRPr="006355E0" w:rsidRDefault="007920DB" w:rsidP="00CB66EF">
            <w:pPr>
              <w:keepNext/>
              <w:keepLines/>
              <w:spacing w:after="0"/>
              <w:jc w:val="center"/>
              <w:rPr>
                <w:rFonts w:ascii="Arial" w:hAnsi="Arial" w:cs="Arial"/>
                <w:sz w:val="18"/>
                <w:szCs w:val="22"/>
              </w:rPr>
            </w:pPr>
            <w:r w:rsidRPr="006355E0">
              <w:rPr>
                <w:rFonts w:ascii="Arial" w:hAnsi="Arial" w:cs="Arial"/>
                <w:sz w:val="18"/>
                <w:szCs w:val="22"/>
              </w:rPr>
              <w:t>DC_1A_n78A</w:t>
            </w:r>
          </w:p>
          <w:p w14:paraId="2128F9B6" w14:textId="77777777" w:rsidR="007920DB" w:rsidRPr="006355E0" w:rsidRDefault="007920DB" w:rsidP="00CB66EF">
            <w:pPr>
              <w:keepNext/>
              <w:keepLines/>
              <w:spacing w:after="0"/>
              <w:jc w:val="center"/>
              <w:rPr>
                <w:rFonts w:ascii="Arial" w:hAnsi="Arial" w:cs="Arial"/>
                <w:sz w:val="18"/>
                <w:szCs w:val="22"/>
              </w:rPr>
            </w:pPr>
            <w:r w:rsidRPr="006355E0">
              <w:rPr>
                <w:rFonts w:ascii="Arial" w:hAnsi="Arial" w:cs="Arial"/>
                <w:sz w:val="18"/>
                <w:szCs w:val="22"/>
              </w:rPr>
              <w:t>DC_3A_n41A</w:t>
            </w:r>
          </w:p>
          <w:p w14:paraId="3C008F30" w14:textId="77777777" w:rsidR="007920DB" w:rsidRPr="006355E0" w:rsidRDefault="007920DB" w:rsidP="00CB66EF">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14:paraId="7C81F6A1" w14:textId="77777777" w:rsidR="007920DB" w:rsidRPr="006355E0" w:rsidRDefault="007920DB" w:rsidP="00CB66EF">
            <w:pPr>
              <w:keepNext/>
              <w:keepLines/>
              <w:spacing w:after="0"/>
              <w:jc w:val="center"/>
              <w:rPr>
                <w:rFonts w:ascii="Arial" w:hAnsi="Arial" w:cs="Arial"/>
                <w:sz w:val="18"/>
                <w:szCs w:val="22"/>
              </w:rPr>
            </w:pPr>
            <w:r w:rsidRPr="006355E0">
              <w:rPr>
                <w:rFonts w:ascii="Arial" w:hAnsi="Arial" w:cs="Arial"/>
                <w:sz w:val="18"/>
                <w:szCs w:val="22"/>
              </w:rPr>
              <w:t>DC_20A_n41A</w:t>
            </w:r>
          </w:p>
          <w:p w14:paraId="20DF88A9" w14:textId="77777777" w:rsidR="007920DB" w:rsidRPr="006355E0" w:rsidRDefault="007920DB" w:rsidP="00CB66EF">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7920DB" w:rsidRPr="006355E0" w14:paraId="376AC73D"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7BB64D" w14:textId="77777777" w:rsidR="007920DB" w:rsidRPr="006355E0" w:rsidRDefault="007920DB" w:rsidP="00CB66EF">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lang w:eastAsia="ko-KR"/>
              </w:rPr>
              <w:t>5,6</w:t>
            </w:r>
          </w:p>
          <w:p w14:paraId="040DA807" w14:textId="77777777" w:rsidR="007920DB" w:rsidRPr="006355E0" w:rsidRDefault="007920DB" w:rsidP="00CB66EF">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lang w:eastAsia="ko-KR"/>
              </w:rPr>
              <w:t>5,6</w:t>
            </w:r>
          </w:p>
          <w:p w14:paraId="1AF3D85B" w14:textId="77777777" w:rsidR="007920DB" w:rsidRPr="006355E0" w:rsidRDefault="007920DB" w:rsidP="00CB66EF">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p>
          <w:p w14:paraId="17BFDD4C" w14:textId="77777777" w:rsidR="007920DB" w:rsidRPr="006355E0" w:rsidRDefault="007920DB" w:rsidP="00CB66EF">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69975F7"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DC_1A_n77A</w:t>
            </w:r>
          </w:p>
          <w:p w14:paraId="384F57E7"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DC_3A_n77A</w:t>
            </w:r>
          </w:p>
          <w:p w14:paraId="56EC0438"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rPr>
              <w:t>DC_21A_n77A</w:t>
            </w:r>
          </w:p>
        </w:tc>
      </w:tr>
      <w:tr w:rsidR="007920DB" w:rsidRPr="006355E0" w14:paraId="2FCBB92D"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6A4269" w14:textId="77777777" w:rsidR="007920DB" w:rsidRPr="006355E0" w:rsidRDefault="007920DB" w:rsidP="00CB66EF">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0582620E" w14:textId="77777777" w:rsidR="007920DB" w:rsidRPr="006355E0" w:rsidRDefault="007920DB" w:rsidP="00CB66EF">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14:paraId="75F8777E" w14:textId="77777777" w:rsidR="007920DB" w:rsidRPr="006355E0" w:rsidRDefault="007920DB" w:rsidP="00CB66EF">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580D16C1" w14:textId="77777777" w:rsidR="007920DB" w:rsidRPr="006355E0" w:rsidRDefault="007920DB" w:rsidP="00CB66EF">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92EDF3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66368A3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p>
          <w:p w14:paraId="55621BA7"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p>
        </w:tc>
      </w:tr>
      <w:tr w:rsidR="007920DB" w:rsidRPr="006355E0" w14:paraId="624160D7" w14:textId="77777777" w:rsidTr="00CB66EF">
        <w:trPr>
          <w:trHeight w:val="187"/>
          <w:jc w:val="center"/>
        </w:trPr>
        <w:tc>
          <w:tcPr>
            <w:tcW w:w="3397" w:type="dxa"/>
            <w:noWrap/>
          </w:tcPr>
          <w:p w14:paraId="358BAF37" w14:textId="77777777" w:rsidR="007920DB" w:rsidRPr="006355E0" w:rsidRDefault="007920DB" w:rsidP="00CB66EF">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p>
          <w:p w14:paraId="4ACDAFD7" w14:textId="77777777" w:rsidR="007920DB" w:rsidRPr="006355E0" w:rsidRDefault="007920DB" w:rsidP="00CB66EF">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14:paraId="4FDFA34C" w14:textId="77777777" w:rsidR="007920DB" w:rsidRPr="006355E0" w:rsidRDefault="007920DB" w:rsidP="00CB66EF">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p>
          <w:p w14:paraId="51886C6E" w14:textId="77777777" w:rsidR="007920DB" w:rsidRPr="006355E0" w:rsidRDefault="007920DB" w:rsidP="00CB66EF">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79B49F49"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214F9FDE"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p>
          <w:p w14:paraId="06B4D44E"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p>
        </w:tc>
      </w:tr>
      <w:tr w:rsidR="007920DB" w:rsidRPr="006355E0" w14:paraId="22108DA9" w14:textId="77777777" w:rsidTr="00CB66EF">
        <w:trPr>
          <w:trHeight w:val="187"/>
          <w:jc w:val="center"/>
        </w:trPr>
        <w:tc>
          <w:tcPr>
            <w:tcW w:w="3397" w:type="dxa"/>
            <w:noWrap/>
          </w:tcPr>
          <w:p w14:paraId="012D1444" w14:textId="77777777" w:rsidR="007920DB" w:rsidRPr="006355E0" w:rsidRDefault="007920DB" w:rsidP="00CB66EF">
            <w:pPr>
              <w:keepNext/>
              <w:keepLines/>
              <w:spacing w:after="0"/>
              <w:jc w:val="center"/>
              <w:rPr>
                <w:rFonts w:ascii="Arial" w:hAnsi="Arial" w:cs="Arial"/>
                <w:sz w:val="18"/>
              </w:rPr>
            </w:pPr>
            <w:r w:rsidRPr="006355E0">
              <w:rPr>
                <w:rFonts w:ascii="Arial" w:hAnsi="Arial" w:cs="Arial"/>
                <w:sz w:val="18"/>
                <w:lang w:eastAsia="ko-KR"/>
              </w:rPr>
              <w:t>DC_1A-3A-21A_n77A-n79A</w:t>
            </w:r>
          </w:p>
        </w:tc>
        <w:tc>
          <w:tcPr>
            <w:tcW w:w="3544" w:type="dxa"/>
            <w:shd w:val="clear" w:color="auto" w:fill="auto"/>
          </w:tcPr>
          <w:p w14:paraId="396F275B"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DC_3A_n77A</w:t>
            </w:r>
          </w:p>
          <w:p w14:paraId="78459FCE"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ko-KR"/>
              </w:rPr>
              <w:t>DC_3A_n79A</w:t>
            </w:r>
          </w:p>
        </w:tc>
      </w:tr>
      <w:tr w:rsidR="007920DB" w:rsidRPr="006355E0" w14:paraId="4FC7DA70" w14:textId="77777777" w:rsidTr="00CB66EF">
        <w:trPr>
          <w:trHeight w:val="187"/>
          <w:jc w:val="center"/>
        </w:trPr>
        <w:tc>
          <w:tcPr>
            <w:tcW w:w="3397" w:type="dxa"/>
            <w:noWrap/>
          </w:tcPr>
          <w:p w14:paraId="70174E8E" w14:textId="77777777" w:rsidR="007920DB" w:rsidRPr="006355E0" w:rsidRDefault="007920DB" w:rsidP="00CB66EF">
            <w:pPr>
              <w:keepNext/>
              <w:keepLines/>
              <w:spacing w:after="0"/>
              <w:jc w:val="center"/>
              <w:rPr>
                <w:rFonts w:ascii="Arial" w:hAnsi="Arial" w:cs="Arial"/>
                <w:sz w:val="18"/>
              </w:rPr>
            </w:pPr>
            <w:r w:rsidRPr="006355E0">
              <w:rPr>
                <w:rFonts w:ascii="Arial" w:hAnsi="Arial" w:cs="Arial"/>
                <w:sz w:val="18"/>
                <w:lang w:eastAsia="ko-KR"/>
              </w:rPr>
              <w:t>DC_1A-3A-21A_n78A-n79A</w:t>
            </w:r>
          </w:p>
        </w:tc>
        <w:tc>
          <w:tcPr>
            <w:tcW w:w="3544" w:type="dxa"/>
            <w:shd w:val="clear" w:color="auto" w:fill="auto"/>
          </w:tcPr>
          <w:p w14:paraId="492D8656"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DC_3A_n78A</w:t>
            </w:r>
          </w:p>
          <w:p w14:paraId="728768AE"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ko-KR"/>
              </w:rPr>
              <w:t>DC_3A_n79A</w:t>
            </w:r>
          </w:p>
        </w:tc>
      </w:tr>
      <w:tr w:rsidR="007920DB" w:rsidRPr="006355E0" w14:paraId="21654A75" w14:textId="77777777" w:rsidTr="00CB66EF">
        <w:trPr>
          <w:trHeight w:val="187"/>
          <w:jc w:val="center"/>
        </w:trPr>
        <w:tc>
          <w:tcPr>
            <w:tcW w:w="3397" w:type="dxa"/>
            <w:noWrap/>
          </w:tcPr>
          <w:p w14:paraId="4113E503" w14:textId="77777777" w:rsidR="007920DB" w:rsidRPr="006355E0" w:rsidRDefault="007920DB" w:rsidP="00CB66EF">
            <w:pPr>
              <w:keepNext/>
              <w:keepLines/>
              <w:spacing w:after="0"/>
              <w:jc w:val="center"/>
              <w:rPr>
                <w:rFonts w:ascii="Arial" w:hAnsi="Arial" w:cs="Arial"/>
                <w:sz w:val="18"/>
                <w:lang w:eastAsia="ko-KR"/>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14:paraId="33457444"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DC_1A_n3A</w:t>
            </w:r>
          </w:p>
          <w:p w14:paraId="0A8A15D2"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6E73C6D8"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DC_28A_n3A</w:t>
            </w:r>
          </w:p>
          <w:p w14:paraId="6AA03717"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DC_1A_n78A</w:t>
            </w:r>
          </w:p>
          <w:p w14:paraId="1F6E597B"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DC_3A_n78A</w:t>
            </w:r>
          </w:p>
          <w:p w14:paraId="676B7B47"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cs="Arial"/>
                <w:sz w:val="18"/>
                <w:szCs w:val="18"/>
              </w:rPr>
              <w:t>DC_28A_n78A</w:t>
            </w:r>
          </w:p>
        </w:tc>
      </w:tr>
      <w:tr w:rsidR="007920DB" w:rsidRPr="006355E0" w14:paraId="5884BFBA" w14:textId="77777777" w:rsidTr="00CB66EF">
        <w:trPr>
          <w:trHeight w:val="187"/>
          <w:jc w:val="center"/>
        </w:trPr>
        <w:tc>
          <w:tcPr>
            <w:tcW w:w="3397" w:type="dxa"/>
            <w:noWrap/>
          </w:tcPr>
          <w:p w14:paraId="45E6210D"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DC_1A-3A-28A_n5A-n78A</w:t>
            </w:r>
            <w:r w:rsidRPr="006355E0">
              <w:rPr>
                <w:rFonts w:ascii="Arial" w:hAnsi="Arial"/>
                <w:sz w:val="18"/>
                <w:vertAlign w:val="superscript"/>
                <w:lang w:eastAsia="fi-FI"/>
              </w:rPr>
              <w:t>2</w:t>
            </w:r>
          </w:p>
          <w:p w14:paraId="288ED28E" w14:textId="77777777" w:rsidR="007920DB" w:rsidRPr="006355E0" w:rsidRDefault="007920DB" w:rsidP="00CB66EF">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14:paraId="0A305B78"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7C31C1D0"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1BE543BF"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4564C18A"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4561AC17"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4F13C9D8"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453334FE"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7920DB" w:rsidRPr="006355E0" w14:paraId="554D8620" w14:textId="77777777" w:rsidTr="00CB66EF">
        <w:trPr>
          <w:trHeight w:val="187"/>
          <w:jc w:val="center"/>
        </w:trPr>
        <w:tc>
          <w:tcPr>
            <w:tcW w:w="3397" w:type="dxa"/>
            <w:noWrap/>
          </w:tcPr>
          <w:p w14:paraId="77BC1909"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szCs w:val="16"/>
                <w:lang w:eastAsia="ko-KR"/>
              </w:rPr>
              <w:lastRenderedPageBreak/>
              <w:t>DC_1A-3A-28A_n7A-n78A</w:t>
            </w:r>
          </w:p>
        </w:tc>
        <w:tc>
          <w:tcPr>
            <w:tcW w:w="3544" w:type="dxa"/>
            <w:shd w:val="clear" w:color="auto" w:fill="auto"/>
          </w:tcPr>
          <w:p w14:paraId="06195FA4"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1676C350"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652F9865"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6DF64DB4"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1D0FEBA1"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6CF2F12"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7920DB" w:rsidRPr="006355E0" w14:paraId="435DCDBA" w14:textId="77777777" w:rsidTr="00CB66EF">
        <w:trPr>
          <w:trHeight w:val="187"/>
          <w:jc w:val="center"/>
        </w:trPr>
        <w:tc>
          <w:tcPr>
            <w:tcW w:w="3397" w:type="dxa"/>
            <w:noWrap/>
          </w:tcPr>
          <w:p w14:paraId="1A1F697F"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szCs w:val="16"/>
                <w:lang w:eastAsia="ko-KR"/>
              </w:rPr>
              <w:t>DC_1A-3A-28A_n7B-n78A</w:t>
            </w:r>
          </w:p>
        </w:tc>
        <w:tc>
          <w:tcPr>
            <w:tcW w:w="3544" w:type="dxa"/>
            <w:shd w:val="clear" w:color="auto" w:fill="auto"/>
          </w:tcPr>
          <w:p w14:paraId="421EE7E1"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36B28C2A"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7AB7F089"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7D93AA55"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24FA74BE"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375D6C39"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160DA053"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23CC4CEC"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FAFB91F"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7920DB" w:rsidRPr="006355E0" w14:paraId="22616E8C" w14:textId="77777777" w:rsidTr="00CB66EF">
        <w:trPr>
          <w:trHeight w:val="187"/>
          <w:jc w:val="center"/>
        </w:trPr>
        <w:tc>
          <w:tcPr>
            <w:tcW w:w="3397" w:type="dxa"/>
            <w:noWrap/>
          </w:tcPr>
          <w:p w14:paraId="00AA2EF8"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szCs w:val="16"/>
                <w:lang w:eastAsia="ko-KR"/>
              </w:rPr>
              <w:t>DC_1A-3C-28A_n7A-n78A</w:t>
            </w:r>
          </w:p>
        </w:tc>
        <w:tc>
          <w:tcPr>
            <w:tcW w:w="3544" w:type="dxa"/>
            <w:shd w:val="clear" w:color="auto" w:fill="auto"/>
          </w:tcPr>
          <w:p w14:paraId="1BD87DC5"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5B5D9F58"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31B6E1D4"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50023E8F"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0126C4CD"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47589F93"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DEE9F99"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366D83AE"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7920DB" w:rsidRPr="006355E0" w14:paraId="06FD4905" w14:textId="77777777" w:rsidTr="00CB66EF">
        <w:trPr>
          <w:trHeight w:val="187"/>
          <w:jc w:val="center"/>
        </w:trPr>
        <w:tc>
          <w:tcPr>
            <w:tcW w:w="3397" w:type="dxa"/>
            <w:noWrap/>
          </w:tcPr>
          <w:p w14:paraId="0EDABD84"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78A51D75"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71680DA8"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3FE0E57C"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31D09ED7"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2B6A5AF3"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2A2FE2A3"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0A165033"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150F64DC"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A9D0578"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44E79340"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0308E31C"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7920DB" w:rsidRPr="006355E0" w14:paraId="3A5E2A52"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E6FFDD"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14:paraId="61F290D9" w14:textId="77777777" w:rsidR="007920DB" w:rsidRPr="006355E0" w:rsidRDefault="007920DB" w:rsidP="00CB66EF">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31ABC201"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14:paraId="253E6CCB"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14:paraId="66E065B6"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14:paraId="49AAD946"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7920DB" w:rsidRPr="006355E0" w14:paraId="6178CD47" w14:textId="77777777" w:rsidTr="00CB66EF">
        <w:trPr>
          <w:trHeight w:val="187"/>
          <w:jc w:val="center"/>
        </w:trPr>
        <w:tc>
          <w:tcPr>
            <w:tcW w:w="3397" w:type="dxa"/>
            <w:noWrap/>
          </w:tcPr>
          <w:p w14:paraId="498A681A" w14:textId="77777777" w:rsidR="007920DB" w:rsidRPr="006355E0" w:rsidRDefault="007920DB" w:rsidP="00CB66EF">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DC_1A-3A-28A_n40A-n78A</w:t>
            </w:r>
          </w:p>
        </w:tc>
        <w:tc>
          <w:tcPr>
            <w:tcW w:w="3544" w:type="dxa"/>
            <w:shd w:val="clear" w:color="auto" w:fill="auto"/>
          </w:tcPr>
          <w:p w14:paraId="5DC87EE4"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14:paraId="6FB8DBAC"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21D05670"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14:paraId="5090D164"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EBDC6D6"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14:paraId="3181F3F5"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7920DB" w:rsidRPr="006355E0" w14:paraId="781631C5" w14:textId="77777777" w:rsidTr="00CB66EF">
        <w:trPr>
          <w:trHeight w:val="187"/>
          <w:jc w:val="center"/>
        </w:trPr>
        <w:tc>
          <w:tcPr>
            <w:tcW w:w="3397" w:type="dxa"/>
            <w:noWrap/>
          </w:tcPr>
          <w:p w14:paraId="7267FD5F" w14:textId="77777777" w:rsidR="007920DB" w:rsidRPr="006355E0" w:rsidRDefault="007920DB" w:rsidP="00CB66EF">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DC_1A-3A-28A-42A_n77A</w:t>
            </w:r>
          </w:p>
          <w:p w14:paraId="1A702AE3" w14:textId="77777777" w:rsidR="007920DB" w:rsidRPr="006355E0" w:rsidRDefault="007920DB" w:rsidP="00CB66EF">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14:paraId="5C2A063A" w14:textId="77777777" w:rsidR="007920DB" w:rsidRPr="006355E0" w:rsidRDefault="007920DB" w:rsidP="00CB66EF">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14:paraId="533DCF03" w14:textId="77777777" w:rsidR="007920DB" w:rsidRPr="006355E0" w:rsidRDefault="007920DB" w:rsidP="00CB66EF">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14:paraId="053B8E2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DC_1A_n77A</w:t>
            </w:r>
          </w:p>
          <w:p w14:paraId="58C9C68F"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DC_3A_n77A</w:t>
            </w:r>
          </w:p>
          <w:p w14:paraId="4FD34BF7"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DC_28A_n77A</w:t>
            </w:r>
          </w:p>
        </w:tc>
      </w:tr>
      <w:tr w:rsidR="007920DB" w:rsidRPr="006355E0" w14:paraId="25E30564" w14:textId="77777777" w:rsidTr="00CB66EF">
        <w:trPr>
          <w:trHeight w:val="187"/>
          <w:jc w:val="center"/>
        </w:trPr>
        <w:tc>
          <w:tcPr>
            <w:tcW w:w="3397" w:type="dxa"/>
            <w:noWrap/>
          </w:tcPr>
          <w:p w14:paraId="06805A1E" w14:textId="77777777" w:rsidR="007920DB" w:rsidRPr="006355E0" w:rsidRDefault="007920DB" w:rsidP="00CB66EF">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14:paraId="050DD4A5" w14:textId="77777777" w:rsidR="007920DB" w:rsidRPr="006355E0" w:rsidRDefault="007920DB" w:rsidP="00CB66EF">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14:paraId="7EA363B4" w14:textId="77777777" w:rsidR="007920DB" w:rsidRPr="006355E0" w:rsidRDefault="007920DB" w:rsidP="00CB66EF">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14:paraId="5D34DF35" w14:textId="77777777" w:rsidR="007920DB" w:rsidRPr="006355E0" w:rsidRDefault="007920DB" w:rsidP="00CB66EF">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14:paraId="5063E6F8"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DC_1A_n78A</w:t>
            </w:r>
          </w:p>
          <w:p w14:paraId="23A09575"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DC_3A_n78A</w:t>
            </w:r>
          </w:p>
          <w:p w14:paraId="6292696A"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DC_28A_n78A</w:t>
            </w:r>
          </w:p>
        </w:tc>
      </w:tr>
      <w:tr w:rsidR="007920DB" w:rsidRPr="006355E0" w14:paraId="03A0C432" w14:textId="77777777" w:rsidTr="00CB66EF">
        <w:trPr>
          <w:trHeight w:val="187"/>
          <w:jc w:val="center"/>
        </w:trPr>
        <w:tc>
          <w:tcPr>
            <w:tcW w:w="3397" w:type="dxa"/>
            <w:noWrap/>
          </w:tcPr>
          <w:p w14:paraId="115286CD" w14:textId="77777777" w:rsidR="007920DB" w:rsidRPr="006355E0" w:rsidRDefault="007920DB" w:rsidP="00CB66EF">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14:paraId="260A262A" w14:textId="77777777" w:rsidR="007920DB" w:rsidRPr="006355E0" w:rsidRDefault="007920DB" w:rsidP="00CB66EF">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14:paraId="6E66DBDE" w14:textId="77777777" w:rsidR="007920DB" w:rsidRPr="006355E0" w:rsidRDefault="007920DB" w:rsidP="00CB66EF">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14:paraId="7B0DBFD7" w14:textId="77777777" w:rsidR="007920DB" w:rsidRPr="006355E0" w:rsidRDefault="007920DB" w:rsidP="00CB66EF">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5985A665"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DC_1A_n79A</w:t>
            </w:r>
          </w:p>
          <w:p w14:paraId="774D644D"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DC_3A_n79A</w:t>
            </w:r>
          </w:p>
          <w:p w14:paraId="6F0DE896"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DC_28A_n79A</w:t>
            </w:r>
          </w:p>
        </w:tc>
      </w:tr>
      <w:tr w:rsidR="007920DB" w:rsidRPr="006355E0" w14:paraId="69D8F566" w14:textId="77777777" w:rsidTr="00CB66EF">
        <w:trPr>
          <w:trHeight w:val="187"/>
          <w:jc w:val="center"/>
        </w:trPr>
        <w:tc>
          <w:tcPr>
            <w:tcW w:w="3397" w:type="dxa"/>
            <w:noWrap/>
            <w:vAlign w:val="center"/>
          </w:tcPr>
          <w:p w14:paraId="499375D3"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DC_1A-3A_n28A-n77A-n79A</w:t>
            </w:r>
          </w:p>
        </w:tc>
        <w:tc>
          <w:tcPr>
            <w:tcW w:w="3544" w:type="dxa"/>
            <w:shd w:val="clear" w:color="auto" w:fill="auto"/>
            <w:vAlign w:val="center"/>
          </w:tcPr>
          <w:p w14:paraId="391BFA5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DC_1A_n28A</w:t>
            </w:r>
          </w:p>
          <w:p w14:paraId="015EC707"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DC_1A_n77A</w:t>
            </w:r>
          </w:p>
          <w:p w14:paraId="2C06039A"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DC_1A_n79A</w:t>
            </w:r>
          </w:p>
          <w:p w14:paraId="7DC4FD4A"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DC_3A_n28A</w:t>
            </w:r>
          </w:p>
          <w:p w14:paraId="0935FD2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DC_3A_n77A</w:t>
            </w:r>
          </w:p>
          <w:p w14:paraId="773C92CF"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DC_3A_n79A</w:t>
            </w:r>
          </w:p>
        </w:tc>
      </w:tr>
      <w:tr w:rsidR="007920DB" w:rsidRPr="006355E0" w14:paraId="1DEBC3B6" w14:textId="77777777" w:rsidTr="00CB66EF">
        <w:trPr>
          <w:trHeight w:val="187"/>
          <w:jc w:val="center"/>
        </w:trPr>
        <w:tc>
          <w:tcPr>
            <w:tcW w:w="3397" w:type="dxa"/>
            <w:noWrap/>
            <w:vAlign w:val="center"/>
          </w:tcPr>
          <w:p w14:paraId="434B40F7"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ja-JP"/>
              </w:rPr>
              <w:lastRenderedPageBreak/>
              <w:t>DC</w:t>
            </w:r>
            <w:r w:rsidRPr="006355E0">
              <w:rPr>
                <w:rFonts w:ascii="Arial" w:hAnsi="Arial"/>
                <w:sz w:val="18"/>
              </w:rPr>
              <w:t>_1A_n3A-n28A-n77A-n79A</w:t>
            </w:r>
          </w:p>
        </w:tc>
        <w:tc>
          <w:tcPr>
            <w:tcW w:w="3544" w:type="dxa"/>
            <w:shd w:val="clear" w:color="auto" w:fill="auto"/>
            <w:vAlign w:val="center"/>
          </w:tcPr>
          <w:p w14:paraId="390827B0" w14:textId="77777777" w:rsidR="007920DB" w:rsidRPr="006355E0" w:rsidRDefault="007920DB" w:rsidP="00CB66EF">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_1A_n3A</w:t>
            </w:r>
          </w:p>
          <w:p w14:paraId="08E74A41"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14:paraId="2C1865BF"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14:paraId="3F042AD3"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7920DB" w:rsidRPr="006355E0" w14:paraId="54437219" w14:textId="77777777" w:rsidTr="00CB66EF">
        <w:trPr>
          <w:trHeight w:val="187"/>
          <w:jc w:val="center"/>
        </w:trPr>
        <w:tc>
          <w:tcPr>
            <w:tcW w:w="3397" w:type="dxa"/>
            <w:noWrap/>
            <w:vAlign w:val="center"/>
          </w:tcPr>
          <w:p w14:paraId="78BFD589"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DC_1A-3A_n28A-n78A-n79A</w:t>
            </w:r>
          </w:p>
        </w:tc>
        <w:tc>
          <w:tcPr>
            <w:tcW w:w="3544" w:type="dxa"/>
            <w:shd w:val="clear" w:color="auto" w:fill="auto"/>
            <w:vAlign w:val="center"/>
          </w:tcPr>
          <w:p w14:paraId="726FE05A"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DC_1A_n28A</w:t>
            </w:r>
          </w:p>
          <w:p w14:paraId="48FED900"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DC_1A_n78A</w:t>
            </w:r>
          </w:p>
          <w:p w14:paraId="73D7BC06"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DC_1A_n79A</w:t>
            </w:r>
          </w:p>
          <w:p w14:paraId="36552904"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DC_3A_n28A</w:t>
            </w:r>
          </w:p>
          <w:p w14:paraId="7C135B96"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DC_3A_n78A</w:t>
            </w:r>
          </w:p>
          <w:p w14:paraId="0DAD813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DC_3A_n79A</w:t>
            </w:r>
          </w:p>
        </w:tc>
      </w:tr>
      <w:tr w:rsidR="007920DB" w:rsidRPr="006355E0" w14:paraId="24A2E1F4" w14:textId="77777777" w:rsidTr="00CB66EF">
        <w:trPr>
          <w:trHeight w:val="187"/>
          <w:jc w:val="center"/>
        </w:trPr>
        <w:tc>
          <w:tcPr>
            <w:tcW w:w="3397" w:type="dxa"/>
            <w:noWrap/>
          </w:tcPr>
          <w:p w14:paraId="3A7D15BB" w14:textId="77777777" w:rsidR="007920DB" w:rsidRPr="006355E0" w:rsidRDefault="007920DB" w:rsidP="00CB66EF">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-n41</w:t>
            </w:r>
            <w:r w:rsidRPr="006355E0">
              <w:rPr>
                <w:rFonts w:ascii="Arial" w:eastAsia="DengXian" w:hAnsi="Arial"/>
                <w:sz w:val="18"/>
                <w:lang w:eastAsia="zh-CN"/>
              </w:rPr>
              <w:t>A</w:t>
            </w:r>
          </w:p>
        </w:tc>
        <w:tc>
          <w:tcPr>
            <w:tcW w:w="3544" w:type="dxa"/>
            <w:shd w:val="clear" w:color="auto" w:fill="auto"/>
          </w:tcPr>
          <w:p w14:paraId="6BB768F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641E6B9"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593D4D1A" w14:textId="77777777" w:rsidR="007920DB" w:rsidRPr="006355E0" w:rsidRDefault="007920DB" w:rsidP="00CB66EF">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1FC3CF11"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35EB72E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7920DB" w:rsidRPr="006355E0" w14:paraId="5328DDA5" w14:textId="77777777" w:rsidTr="00CB66EF">
        <w:trPr>
          <w:trHeight w:val="187"/>
          <w:jc w:val="center"/>
        </w:trPr>
        <w:tc>
          <w:tcPr>
            <w:tcW w:w="3397" w:type="dxa"/>
            <w:noWrap/>
          </w:tcPr>
          <w:p w14:paraId="17C31AAB" w14:textId="77777777" w:rsidR="007920DB" w:rsidRPr="006355E0" w:rsidRDefault="007920DB" w:rsidP="00CB66EF">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32E2E179"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44F0A025"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5E3C8654" w14:textId="77777777" w:rsidR="007920DB" w:rsidRPr="006355E0" w:rsidRDefault="007920DB" w:rsidP="00CB66EF">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2FA2B04"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25124DF"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5E0078D8"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7920DB" w:rsidRPr="006355E0" w14:paraId="1FB79B56" w14:textId="77777777" w:rsidTr="00CB66EF">
        <w:trPr>
          <w:trHeight w:val="187"/>
          <w:jc w:val="center"/>
        </w:trPr>
        <w:tc>
          <w:tcPr>
            <w:tcW w:w="3397" w:type="dxa"/>
            <w:noWrap/>
          </w:tcPr>
          <w:p w14:paraId="61CBE159" w14:textId="77777777" w:rsidR="007920DB" w:rsidRPr="006355E0" w:rsidRDefault="007920DB" w:rsidP="00CB66EF">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65910E70"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08E3C93D"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25ABE7E1" w14:textId="77777777" w:rsidR="007920DB" w:rsidRPr="006355E0" w:rsidRDefault="007920DB" w:rsidP="00CB66EF">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EEB577D"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35882B74"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43F7E133"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17873620"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39341FE0"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7920DB" w:rsidRPr="006355E0" w14:paraId="76C75BBD" w14:textId="77777777" w:rsidTr="00CB66EF">
        <w:trPr>
          <w:trHeight w:val="187"/>
          <w:jc w:val="center"/>
        </w:trPr>
        <w:tc>
          <w:tcPr>
            <w:tcW w:w="3397" w:type="dxa"/>
            <w:noWrap/>
          </w:tcPr>
          <w:p w14:paraId="61CEE63E" w14:textId="77777777" w:rsidR="007920DB" w:rsidRPr="006355E0" w:rsidRDefault="007920DB" w:rsidP="00CB66EF">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5963B49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114A793"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706DA99C" w14:textId="77777777" w:rsidR="007920DB" w:rsidRPr="006355E0" w:rsidRDefault="007920DB" w:rsidP="00CB66EF">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3A10C580"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307594D8"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29DBF80A"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7920DB" w:rsidRPr="006355E0" w14:paraId="1A639FFA" w14:textId="77777777" w:rsidTr="00CB66EF">
        <w:trPr>
          <w:trHeight w:val="187"/>
          <w:jc w:val="center"/>
        </w:trPr>
        <w:tc>
          <w:tcPr>
            <w:tcW w:w="3397" w:type="dxa"/>
            <w:noWrap/>
          </w:tcPr>
          <w:p w14:paraId="59176622" w14:textId="77777777" w:rsidR="007920DB" w:rsidRPr="006355E0" w:rsidRDefault="007920DB" w:rsidP="00CB66EF">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71B60595"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F012029"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93BA8A0" w14:textId="77777777" w:rsidR="007920DB" w:rsidRPr="006355E0" w:rsidRDefault="007920DB" w:rsidP="00CB66EF">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0C0D2FA"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206A73E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2EEDF9EE"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7A99E717"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7D43501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7920DB" w:rsidRPr="006355E0" w14:paraId="1624CB91" w14:textId="77777777" w:rsidTr="00CB66EF">
        <w:trPr>
          <w:trHeight w:val="187"/>
          <w:jc w:val="center"/>
        </w:trPr>
        <w:tc>
          <w:tcPr>
            <w:tcW w:w="3397" w:type="dxa"/>
            <w:noWrap/>
          </w:tcPr>
          <w:p w14:paraId="7AFD00C6" w14:textId="77777777" w:rsidR="007920DB" w:rsidRPr="006355E0" w:rsidRDefault="007920DB" w:rsidP="00CB66EF">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14:paraId="5713ACA8"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14:paraId="28D38545"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DC_1A_n41A</w:t>
            </w:r>
          </w:p>
          <w:p w14:paraId="55AC728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DC_3A_n28A</w:t>
            </w:r>
          </w:p>
          <w:p w14:paraId="53B32D77"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DC_3A_n41A</w:t>
            </w:r>
          </w:p>
          <w:p w14:paraId="1BE40872"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DC_41A_n28A</w:t>
            </w:r>
          </w:p>
        </w:tc>
      </w:tr>
      <w:tr w:rsidR="007920DB" w:rsidRPr="006355E0" w14:paraId="6C0A7205" w14:textId="77777777" w:rsidTr="00CB66EF">
        <w:trPr>
          <w:trHeight w:val="187"/>
          <w:jc w:val="center"/>
        </w:trPr>
        <w:tc>
          <w:tcPr>
            <w:tcW w:w="3397" w:type="dxa"/>
            <w:noWrap/>
          </w:tcPr>
          <w:p w14:paraId="1CA23E76" w14:textId="77777777" w:rsidR="007920DB" w:rsidRPr="006355E0" w:rsidRDefault="007920DB" w:rsidP="00CB66EF">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14:paraId="174304F8"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DC_1A_n28A</w:t>
            </w:r>
          </w:p>
          <w:p w14:paraId="0122583E"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DC_1A_n77A</w:t>
            </w:r>
          </w:p>
          <w:p w14:paraId="1D9FF434"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DC_3A_n28A</w:t>
            </w:r>
          </w:p>
          <w:p w14:paraId="1C6832C8"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DC_3A_n77A</w:t>
            </w:r>
          </w:p>
          <w:p w14:paraId="6470D0FF"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DC_41A_n28A</w:t>
            </w:r>
          </w:p>
          <w:p w14:paraId="570EC0E2"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DC_41A_n77A</w:t>
            </w:r>
          </w:p>
        </w:tc>
      </w:tr>
      <w:tr w:rsidR="007920DB" w:rsidRPr="006355E0" w14:paraId="1DB0FE34" w14:textId="77777777" w:rsidTr="00CB66EF">
        <w:trPr>
          <w:trHeight w:val="187"/>
          <w:jc w:val="center"/>
        </w:trPr>
        <w:tc>
          <w:tcPr>
            <w:tcW w:w="3397" w:type="dxa"/>
            <w:noWrap/>
          </w:tcPr>
          <w:p w14:paraId="67C51470" w14:textId="77777777" w:rsidR="007920DB" w:rsidRPr="006355E0" w:rsidRDefault="007920DB" w:rsidP="00CB66EF">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0EADF8D0"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DC_1A_n28A</w:t>
            </w:r>
          </w:p>
          <w:p w14:paraId="432EFB29"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DC_1A_n77A</w:t>
            </w:r>
          </w:p>
          <w:p w14:paraId="7C662530"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DC_3A_n28A</w:t>
            </w:r>
          </w:p>
          <w:p w14:paraId="75ADA5B5"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DC_3A_n77A</w:t>
            </w:r>
          </w:p>
          <w:p w14:paraId="21BB19F3"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DC_41A_n28A</w:t>
            </w:r>
          </w:p>
          <w:p w14:paraId="21DF493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DC_41A_n77A</w:t>
            </w:r>
          </w:p>
          <w:p w14:paraId="0E0940FE"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DC_41C_n28A</w:t>
            </w:r>
          </w:p>
          <w:p w14:paraId="140EFA9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DC_41C_n77A</w:t>
            </w:r>
          </w:p>
        </w:tc>
      </w:tr>
      <w:tr w:rsidR="007920DB" w:rsidRPr="006355E0" w14:paraId="0CCE8ECC" w14:textId="77777777" w:rsidTr="00CB66EF">
        <w:trPr>
          <w:trHeight w:val="187"/>
          <w:jc w:val="center"/>
        </w:trPr>
        <w:tc>
          <w:tcPr>
            <w:tcW w:w="3397" w:type="dxa"/>
            <w:noWrap/>
          </w:tcPr>
          <w:p w14:paraId="2A14C7F7" w14:textId="77777777" w:rsidR="007920DB" w:rsidRPr="006355E0" w:rsidRDefault="007920DB" w:rsidP="00CB66EF">
            <w:pPr>
              <w:keepNext/>
              <w:keepLines/>
              <w:spacing w:after="0"/>
              <w:jc w:val="center"/>
              <w:rPr>
                <w:rFonts w:ascii="Arial" w:hAnsi="Arial" w:cs="Arial"/>
                <w:sz w:val="18"/>
                <w:szCs w:val="18"/>
                <w:lang w:eastAsia="ja-JP"/>
              </w:rPr>
            </w:pPr>
            <w:r w:rsidRPr="006355E0">
              <w:rPr>
                <w:rFonts w:ascii="Arial" w:hAnsi="Arial" w:cs="Arial"/>
                <w:sz w:val="18"/>
                <w:szCs w:val="18"/>
                <w:lang w:eastAsia="ja-JP"/>
              </w:rPr>
              <w:lastRenderedPageBreak/>
              <w:t>DC_1A-3A-41A_n28A-n78A</w:t>
            </w:r>
          </w:p>
        </w:tc>
        <w:tc>
          <w:tcPr>
            <w:tcW w:w="3544" w:type="dxa"/>
            <w:shd w:val="clear" w:color="auto" w:fill="auto"/>
          </w:tcPr>
          <w:p w14:paraId="7A48159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DC_1A_n28A</w:t>
            </w:r>
          </w:p>
          <w:p w14:paraId="3A71FB6E"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DC_1A_n78A</w:t>
            </w:r>
          </w:p>
          <w:p w14:paraId="41C78B3E"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DC_3A_n28A</w:t>
            </w:r>
          </w:p>
          <w:p w14:paraId="1F35B306"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DC_3A_n78A</w:t>
            </w:r>
          </w:p>
          <w:p w14:paraId="6A21BD6D"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DC_41A_n28A</w:t>
            </w:r>
          </w:p>
          <w:p w14:paraId="2B6CED0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DC_41A_n78A</w:t>
            </w:r>
          </w:p>
        </w:tc>
      </w:tr>
      <w:tr w:rsidR="007920DB" w:rsidRPr="006355E0" w14:paraId="37B232B6" w14:textId="77777777" w:rsidTr="00CB66EF">
        <w:trPr>
          <w:trHeight w:val="187"/>
          <w:jc w:val="center"/>
        </w:trPr>
        <w:tc>
          <w:tcPr>
            <w:tcW w:w="3397" w:type="dxa"/>
            <w:noWrap/>
          </w:tcPr>
          <w:p w14:paraId="6B48ECBE" w14:textId="77777777" w:rsidR="007920DB" w:rsidRPr="006355E0" w:rsidRDefault="007920DB" w:rsidP="00CB66EF">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67AF1D8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DC_1A_n28A</w:t>
            </w:r>
          </w:p>
          <w:p w14:paraId="440D6CAF"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DC_1A_n78A</w:t>
            </w:r>
          </w:p>
          <w:p w14:paraId="520F53D5"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DC_3A_n28A</w:t>
            </w:r>
          </w:p>
          <w:p w14:paraId="310FFF8D"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DC_3A_n78A</w:t>
            </w:r>
          </w:p>
          <w:p w14:paraId="4DCB90A6"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DC_41A_n28A</w:t>
            </w:r>
          </w:p>
          <w:p w14:paraId="157914A3"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DC_41A_n78A</w:t>
            </w:r>
          </w:p>
          <w:p w14:paraId="61196D02"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DC_41C_n28A</w:t>
            </w:r>
          </w:p>
          <w:p w14:paraId="2777BD9F"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DC_41C_n78A</w:t>
            </w:r>
          </w:p>
        </w:tc>
      </w:tr>
      <w:tr w:rsidR="007920DB" w:rsidRPr="006355E0" w14:paraId="78F656DF" w14:textId="77777777" w:rsidTr="00CB66EF">
        <w:trPr>
          <w:trHeight w:val="187"/>
          <w:jc w:val="center"/>
        </w:trPr>
        <w:tc>
          <w:tcPr>
            <w:tcW w:w="3397" w:type="dxa"/>
            <w:noWrap/>
          </w:tcPr>
          <w:p w14:paraId="4A504190" w14:textId="77777777" w:rsidR="007920DB" w:rsidRPr="006355E0" w:rsidRDefault="007920DB" w:rsidP="00CB66EF">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03F01C2A"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2D752B7C"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0311FEAE"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64640963"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CC9134D"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7920DB" w:rsidRPr="006355E0" w14:paraId="7C7C8411" w14:textId="77777777" w:rsidTr="00CB66EF">
        <w:trPr>
          <w:trHeight w:val="187"/>
          <w:jc w:val="center"/>
        </w:trPr>
        <w:tc>
          <w:tcPr>
            <w:tcW w:w="3397" w:type="dxa"/>
            <w:noWrap/>
          </w:tcPr>
          <w:p w14:paraId="1D6FAA6A" w14:textId="77777777" w:rsidR="007920DB" w:rsidRPr="006355E0" w:rsidRDefault="007920DB" w:rsidP="00CB66EF">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5FE972A8"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19E0822E"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54EEEECF"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6D4C5BB4"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256706C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7920DB" w:rsidRPr="006355E0" w14:paraId="78FB0197"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E376B6" w14:textId="77777777" w:rsidR="007920DB" w:rsidRPr="006355E0" w:rsidRDefault="007920DB" w:rsidP="00CB66EF">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lang w:eastAsia="ko-KR"/>
              </w:rPr>
              <w:t>5,6</w:t>
            </w:r>
          </w:p>
          <w:p w14:paraId="644E0BBE"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14:paraId="212559E2" w14:textId="77777777" w:rsidR="007920DB" w:rsidRPr="006355E0" w:rsidRDefault="007920DB" w:rsidP="00CB66EF">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14:paraId="30F5EF1F" w14:textId="77777777" w:rsidR="007920DB" w:rsidRPr="006355E0" w:rsidRDefault="007920DB" w:rsidP="00CB66EF">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5E33EB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DC_1A_n77A</w:t>
            </w:r>
          </w:p>
          <w:p w14:paraId="59E9029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DC_3A_n77A</w:t>
            </w:r>
          </w:p>
          <w:p w14:paraId="5B16139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DC_41A_n77A</w:t>
            </w:r>
          </w:p>
        </w:tc>
      </w:tr>
      <w:tr w:rsidR="007920DB" w:rsidRPr="006355E0" w14:paraId="041AFC3E"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78E75B" w14:textId="77777777" w:rsidR="007920DB" w:rsidRPr="006355E0" w:rsidRDefault="007920DB" w:rsidP="00CB66EF">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lang w:eastAsia="ko-KR"/>
              </w:rPr>
              <w:t>5,6</w:t>
            </w:r>
          </w:p>
          <w:p w14:paraId="49505E4E"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2B3EC4C8"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DC_1A_n77A</w:t>
            </w:r>
          </w:p>
          <w:p w14:paraId="220FFC75"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DC_3A_n77A</w:t>
            </w:r>
          </w:p>
          <w:p w14:paraId="5A54D923"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DC_41A_n77A</w:t>
            </w:r>
          </w:p>
        </w:tc>
      </w:tr>
      <w:tr w:rsidR="007920DB" w:rsidRPr="006355E0" w14:paraId="2E343B4F"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4B98EA" w14:textId="77777777" w:rsidR="007920DB" w:rsidRPr="006355E0" w:rsidRDefault="007920DB" w:rsidP="00CB66EF">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lang w:eastAsia="ko-KR"/>
              </w:rPr>
              <w:t>5,6</w:t>
            </w:r>
          </w:p>
          <w:p w14:paraId="6135F9EF" w14:textId="77777777" w:rsidR="007920DB" w:rsidRPr="006355E0" w:rsidRDefault="007920DB" w:rsidP="00CB66EF">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14:paraId="6EC2371D" w14:textId="77777777" w:rsidR="007920DB" w:rsidRPr="006355E0" w:rsidRDefault="007920DB" w:rsidP="00CB66EF">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14:paraId="2BC945F4"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38D6333"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DC_1A_n78A</w:t>
            </w:r>
          </w:p>
          <w:p w14:paraId="42239942"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DC_3A_n78A</w:t>
            </w:r>
          </w:p>
          <w:p w14:paraId="6ABB4ADF"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DC_41A_n78A</w:t>
            </w:r>
          </w:p>
        </w:tc>
      </w:tr>
      <w:tr w:rsidR="007920DB" w:rsidRPr="006355E0" w14:paraId="671B09B3"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D40790"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ja-JP"/>
              </w:rPr>
              <w:t>DC_1A-3A-41A-42A_n79A</w:t>
            </w:r>
          </w:p>
          <w:p w14:paraId="7532EC30"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ja-JP"/>
              </w:rPr>
              <w:t>DC_1A-3A-41A-42C_n79A</w:t>
            </w:r>
          </w:p>
          <w:p w14:paraId="3D9BD537"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ja-JP"/>
              </w:rPr>
              <w:t>DC_1A-3A-41C-42A_n79A</w:t>
            </w:r>
          </w:p>
          <w:p w14:paraId="1E4F687D"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67683E27"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14:paraId="25254798"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14:paraId="22385B80"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7920DB" w:rsidRPr="006355E0" w14:paraId="2D5A1D98"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500DD1"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12ED316"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DC_1A_n28A</w:t>
            </w:r>
          </w:p>
          <w:p w14:paraId="7C64A364"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DC_1A_n77A</w:t>
            </w:r>
          </w:p>
          <w:p w14:paraId="3BDD4092"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DC_3A_n28A</w:t>
            </w:r>
          </w:p>
          <w:p w14:paraId="3202EF31"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DC_3A_n77A</w:t>
            </w:r>
          </w:p>
          <w:p w14:paraId="359EEF96"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ja-JP"/>
              </w:rPr>
              <w:t>DC_42A_n28A</w:t>
            </w:r>
          </w:p>
        </w:tc>
      </w:tr>
      <w:tr w:rsidR="007920DB" w:rsidRPr="006355E0" w14:paraId="5314A62D"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2E0A5C"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25069D4"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DC_1A_n28A</w:t>
            </w:r>
          </w:p>
          <w:p w14:paraId="61F8ADF9"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DC_1A_n77A</w:t>
            </w:r>
          </w:p>
          <w:p w14:paraId="1C372000"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DC_3A_n28A</w:t>
            </w:r>
          </w:p>
          <w:p w14:paraId="09D351C2"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DC_3A_n77A</w:t>
            </w:r>
          </w:p>
          <w:p w14:paraId="0AF423F8"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ja-JP"/>
              </w:rPr>
              <w:t>DC_42A_n28A</w:t>
            </w:r>
          </w:p>
        </w:tc>
      </w:tr>
      <w:tr w:rsidR="007920DB" w:rsidRPr="006355E0" w14:paraId="3D6056BC"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37F851"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03E31D0"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DC_1A_n28A</w:t>
            </w:r>
          </w:p>
          <w:p w14:paraId="5D09D21A"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DC_1A_n77A</w:t>
            </w:r>
          </w:p>
          <w:p w14:paraId="5CCE0B9B"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DC_3A_n28A</w:t>
            </w:r>
          </w:p>
          <w:p w14:paraId="67A0232E"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DC_3A_n77A</w:t>
            </w:r>
          </w:p>
          <w:p w14:paraId="05728ECE"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DC_42A_n28A</w:t>
            </w:r>
          </w:p>
          <w:p w14:paraId="16DD2851"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DC_42C_n28A</w:t>
            </w:r>
          </w:p>
        </w:tc>
      </w:tr>
      <w:tr w:rsidR="007920DB" w:rsidRPr="006355E0" w14:paraId="76132437"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EC43B0"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9ED852B"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DC_1A_n28A</w:t>
            </w:r>
          </w:p>
          <w:p w14:paraId="781A6802"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DC_1A_n77A</w:t>
            </w:r>
          </w:p>
          <w:p w14:paraId="28150712"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DC_3A_n28A</w:t>
            </w:r>
          </w:p>
          <w:p w14:paraId="49BCF835"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DC_3A_n77A</w:t>
            </w:r>
          </w:p>
          <w:p w14:paraId="718AEBB5"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DC_42A_n28A</w:t>
            </w:r>
          </w:p>
          <w:p w14:paraId="79817284"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DC_42C_n28A</w:t>
            </w:r>
          </w:p>
        </w:tc>
      </w:tr>
      <w:tr w:rsidR="007920DB" w:rsidRPr="006355E0" w14:paraId="1D2EEBDA"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615255"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BA06690"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DC_1A_n3A</w:t>
            </w:r>
          </w:p>
          <w:p w14:paraId="638B7A6D"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DC_7A_n3A</w:t>
            </w:r>
          </w:p>
          <w:p w14:paraId="78E498D0"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DC_8A_n3A</w:t>
            </w:r>
          </w:p>
          <w:p w14:paraId="74C74F02"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DC_20A_n3A</w:t>
            </w:r>
          </w:p>
        </w:tc>
      </w:tr>
      <w:tr w:rsidR="007920DB" w:rsidRPr="006355E0" w14:paraId="42AE8000"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1AC1DE"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rPr>
              <w:lastRenderedPageBreak/>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198C39E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DC_1A_n28A</w:t>
            </w:r>
          </w:p>
          <w:p w14:paraId="33969ECD"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DC_7A_n28A</w:t>
            </w:r>
          </w:p>
          <w:p w14:paraId="3456DB5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DC_8A_n28A</w:t>
            </w:r>
          </w:p>
          <w:p w14:paraId="032878CA"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rPr>
              <w:t>DC_20A_n28A</w:t>
            </w:r>
          </w:p>
        </w:tc>
      </w:tr>
      <w:tr w:rsidR="007920DB" w:rsidRPr="006355E0" w14:paraId="5C835142" w14:textId="77777777" w:rsidTr="00CB66EF">
        <w:trPr>
          <w:trHeight w:val="187"/>
          <w:jc w:val="center"/>
        </w:trPr>
        <w:tc>
          <w:tcPr>
            <w:tcW w:w="3397" w:type="dxa"/>
            <w:noWrap/>
          </w:tcPr>
          <w:p w14:paraId="3B7156B2"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DC_1A-7A-8A-20A_n78A</w:t>
            </w:r>
          </w:p>
        </w:tc>
        <w:tc>
          <w:tcPr>
            <w:tcW w:w="3544" w:type="dxa"/>
            <w:shd w:val="clear" w:color="auto" w:fill="auto"/>
          </w:tcPr>
          <w:p w14:paraId="0617BB37"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DC_1A_n78A</w:t>
            </w:r>
          </w:p>
          <w:p w14:paraId="5775EA92"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DC_7A_n78A</w:t>
            </w:r>
          </w:p>
          <w:p w14:paraId="61B4C8B7"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DC_8A_n78A</w:t>
            </w:r>
          </w:p>
          <w:p w14:paraId="6F8500F9"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DC_20A_n78A</w:t>
            </w:r>
          </w:p>
        </w:tc>
      </w:tr>
      <w:tr w:rsidR="007920DB" w:rsidRPr="006355E0" w14:paraId="66B03BC6" w14:textId="77777777" w:rsidTr="00CB66EF">
        <w:trPr>
          <w:trHeight w:val="187"/>
          <w:jc w:val="center"/>
        </w:trPr>
        <w:tc>
          <w:tcPr>
            <w:tcW w:w="3397" w:type="dxa"/>
            <w:noWrap/>
          </w:tcPr>
          <w:p w14:paraId="34D1341C"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14:paraId="58C8D58F"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DC_1A_n28A</w:t>
            </w:r>
          </w:p>
          <w:p w14:paraId="2BB5C26A"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DC_1A_n78A</w:t>
            </w:r>
          </w:p>
          <w:p w14:paraId="76F032D2"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DC_7A_n28A</w:t>
            </w:r>
          </w:p>
          <w:p w14:paraId="77DAAC14"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DC_7A_n78A</w:t>
            </w:r>
          </w:p>
          <w:p w14:paraId="1B087CF8"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DC_8A_n28A</w:t>
            </w:r>
          </w:p>
          <w:p w14:paraId="2FAEF9C1"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DC_8A_n78A</w:t>
            </w:r>
          </w:p>
        </w:tc>
      </w:tr>
      <w:tr w:rsidR="007920DB" w:rsidRPr="006355E0" w14:paraId="7C0A98DD" w14:textId="77777777" w:rsidTr="00CB66EF">
        <w:trPr>
          <w:trHeight w:val="187"/>
          <w:jc w:val="center"/>
        </w:trPr>
        <w:tc>
          <w:tcPr>
            <w:tcW w:w="3397" w:type="dxa"/>
            <w:noWrap/>
            <w:vAlign w:val="center"/>
          </w:tcPr>
          <w:p w14:paraId="11F212E5" w14:textId="77777777" w:rsidR="007920DB" w:rsidRPr="006355E0" w:rsidRDefault="007920DB" w:rsidP="00CB66EF">
            <w:pPr>
              <w:keepNext/>
              <w:keepLines/>
              <w:spacing w:after="0"/>
              <w:jc w:val="center"/>
              <w:rPr>
                <w:rFonts w:ascii="Arial" w:hAnsi="Arial"/>
                <w:sz w:val="18"/>
                <w:lang w:eastAsia="zh-TW"/>
              </w:rPr>
            </w:pPr>
            <w:r w:rsidRPr="006355E0">
              <w:rPr>
                <w:rFonts w:ascii="Arial" w:hAnsi="Arial"/>
                <w:sz w:val="18"/>
              </w:rPr>
              <w:t>DC_1A-7A-8A-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0ECB8741" w14:textId="77777777" w:rsidR="007920DB" w:rsidRPr="006355E0" w:rsidRDefault="007920DB" w:rsidP="00CB66EF">
            <w:pPr>
              <w:keepNext/>
              <w:keepLines/>
              <w:spacing w:after="0"/>
              <w:jc w:val="center"/>
              <w:rPr>
                <w:rFonts w:ascii="Arial" w:hAnsi="Arial"/>
                <w:sz w:val="18"/>
                <w:lang w:val="x-none"/>
              </w:rPr>
            </w:pPr>
            <w:r w:rsidRPr="006355E0">
              <w:rPr>
                <w:rFonts w:ascii="Arial" w:hAnsi="Arial"/>
                <w:sz w:val="18"/>
              </w:rPr>
              <w:t>DC_1A_n78A</w:t>
            </w:r>
          </w:p>
          <w:p w14:paraId="31107499"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DC_7A_n78A</w:t>
            </w:r>
          </w:p>
          <w:p w14:paraId="5F55DCF5"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rPr>
              <w:t>DC_8A_n78A</w:t>
            </w:r>
          </w:p>
        </w:tc>
      </w:tr>
      <w:tr w:rsidR="007920DB" w:rsidRPr="006355E0" w14:paraId="76D254C5" w14:textId="77777777" w:rsidTr="00CB66EF">
        <w:trPr>
          <w:trHeight w:val="187"/>
          <w:jc w:val="center"/>
        </w:trPr>
        <w:tc>
          <w:tcPr>
            <w:tcW w:w="3397" w:type="dxa"/>
            <w:noWrap/>
          </w:tcPr>
          <w:p w14:paraId="3D974BC6"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DC_1A-7A-8A-40A_n78A</w:t>
            </w:r>
          </w:p>
          <w:p w14:paraId="7042BD93"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14:paraId="4B6F97A7"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DC_1A_n78A</w:t>
            </w:r>
          </w:p>
          <w:p w14:paraId="1319C733"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DC_7A_n78A</w:t>
            </w:r>
          </w:p>
          <w:p w14:paraId="5EFBA7B9"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DC_8A_n78A</w:t>
            </w:r>
          </w:p>
          <w:p w14:paraId="775E46E2"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sv-SE"/>
              </w:rPr>
              <w:t>DC_40A_n78A</w:t>
            </w:r>
          </w:p>
        </w:tc>
      </w:tr>
      <w:tr w:rsidR="007920DB" w:rsidRPr="006355E0" w14:paraId="713BC42B"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0AEF64"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DC_1A-7A-8A-40A_n78(2A)</w:t>
            </w:r>
          </w:p>
          <w:p w14:paraId="048EC9D7"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74E1EFFB"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DC_1A_n78A</w:t>
            </w:r>
          </w:p>
          <w:p w14:paraId="1AC056D7"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DC_7A_n78A</w:t>
            </w:r>
          </w:p>
          <w:p w14:paraId="5FD023E3"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DC_8A_n78A</w:t>
            </w:r>
          </w:p>
          <w:p w14:paraId="4EFD94A1" w14:textId="77777777" w:rsidR="007920DB" w:rsidRPr="006355E0" w:rsidRDefault="007920DB" w:rsidP="00CB66EF">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7920DB" w:rsidRPr="006355E0" w14:paraId="17436A80"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E1A41A"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1761444D" w14:textId="77777777" w:rsidR="007920DB" w:rsidRPr="006355E0" w:rsidRDefault="007920DB" w:rsidP="00CB66EF">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0986030F" w14:textId="77777777" w:rsidR="007920DB" w:rsidRPr="006355E0" w:rsidRDefault="007920DB" w:rsidP="00CB66EF">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14:paraId="75301C0E" w14:textId="77777777" w:rsidR="007920DB" w:rsidRPr="006355E0" w:rsidRDefault="007920DB" w:rsidP="00CB66EF">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51B13B79"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7920DB" w:rsidRPr="006355E0" w14:paraId="035335C6"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59664D"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50B65B7B" w14:textId="77777777" w:rsidR="007920DB" w:rsidRPr="006355E0" w:rsidRDefault="007920DB" w:rsidP="00CB66EF">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val="en-US" w:eastAsia="zh-CN"/>
              </w:rPr>
              <w:t>_</w:t>
            </w:r>
            <w:r w:rsidRPr="006355E0">
              <w:rPr>
                <w:rFonts w:ascii="Arial" w:hAnsi="Arial"/>
                <w:sz w:val="18"/>
                <w:lang w:val="x-none" w:eastAsia="zh-CN"/>
              </w:rPr>
              <w:t>n3A</w:t>
            </w:r>
          </w:p>
          <w:p w14:paraId="7EE070C5"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sz w:val="18"/>
                <w:lang w:val="x-none"/>
              </w:rPr>
              <w:t>DC_20A_n3A</w:t>
            </w:r>
          </w:p>
        </w:tc>
      </w:tr>
      <w:tr w:rsidR="007920DB" w:rsidRPr="006355E0" w14:paraId="41798A4D" w14:textId="77777777" w:rsidTr="00CB66EF">
        <w:trPr>
          <w:trHeight w:val="187"/>
          <w:jc w:val="center"/>
        </w:trPr>
        <w:tc>
          <w:tcPr>
            <w:tcW w:w="3397" w:type="dxa"/>
            <w:noWrap/>
          </w:tcPr>
          <w:p w14:paraId="2A429851"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TW"/>
              </w:rPr>
              <w:t>DC_1A-7A-20A_n8A-n78A</w:t>
            </w:r>
          </w:p>
        </w:tc>
        <w:tc>
          <w:tcPr>
            <w:tcW w:w="3544" w:type="dxa"/>
            <w:shd w:val="clear" w:color="auto" w:fill="auto"/>
          </w:tcPr>
          <w:p w14:paraId="57DA156C"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DC_1A_n8A</w:t>
            </w:r>
          </w:p>
          <w:p w14:paraId="6474B157"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6BC44007"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DC_7A_n8A</w:t>
            </w:r>
          </w:p>
          <w:p w14:paraId="62D93C2F"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42E6C9CA"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DC_20A_n8A</w:t>
            </w:r>
          </w:p>
          <w:p w14:paraId="2AD827BF"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7920DB" w:rsidRPr="006355E0" w14:paraId="3D09AC24"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BB837D" w14:textId="77777777" w:rsidR="007920DB" w:rsidRDefault="007920DB" w:rsidP="00CB66EF">
            <w:pPr>
              <w:keepNext/>
              <w:keepLines/>
              <w:spacing w:after="0"/>
              <w:jc w:val="center"/>
              <w:rPr>
                <w:rFonts w:ascii="Arial" w:hAnsi="Arial"/>
                <w:sz w:val="18"/>
                <w:lang w:val="fi-FI"/>
              </w:rPr>
            </w:pPr>
            <w:r w:rsidRPr="006355E0">
              <w:rPr>
                <w:rFonts w:ascii="Arial" w:hAnsi="Arial"/>
                <w:sz w:val="18"/>
                <w:lang w:val="fr-FR"/>
              </w:rPr>
              <w:t>DC_1A-7A-20A-28A_n</w:t>
            </w:r>
            <w:r w:rsidRPr="006355E0">
              <w:rPr>
                <w:rFonts w:ascii="Arial" w:hAnsi="Arial"/>
                <w:sz w:val="18"/>
                <w:lang w:val="fi-FI"/>
              </w:rPr>
              <w:t>3A</w:t>
            </w:r>
          </w:p>
          <w:p w14:paraId="2AB0323F" w14:textId="77777777" w:rsidR="007920DB" w:rsidRPr="006355E0" w:rsidRDefault="007920DB" w:rsidP="00CB66EF">
            <w:pPr>
              <w:keepNext/>
              <w:keepLines/>
              <w:spacing w:after="0"/>
              <w:jc w:val="center"/>
              <w:rPr>
                <w:rFonts w:ascii="Arial" w:hAnsi="Arial"/>
                <w:sz w:val="18"/>
                <w:lang w:val="fr-FR" w:eastAsia="ko-KR"/>
              </w:rPr>
            </w:pPr>
            <w:r w:rsidRPr="006355E0">
              <w:rPr>
                <w:rFonts w:ascii="Arial" w:hAnsi="Arial"/>
                <w:sz w:val="18"/>
                <w:lang w:val="fr-FR"/>
              </w:rPr>
              <w:t>DC_1A-7</w:t>
            </w:r>
            <w:r>
              <w:rPr>
                <w:rFonts w:ascii="Arial" w:hAnsi="Arial"/>
                <w:sz w:val="18"/>
                <w:lang w:val="fr-FR"/>
              </w:rPr>
              <w:t>C</w:t>
            </w:r>
            <w:r w:rsidRPr="006355E0">
              <w:rPr>
                <w:rFonts w:ascii="Arial" w:hAnsi="Arial"/>
                <w:sz w:val="18"/>
                <w:lang w:val="fr-FR"/>
              </w:rPr>
              <w:t>-20A-28A_n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4845AA7"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DC_1A_n3A</w:t>
            </w:r>
          </w:p>
          <w:p w14:paraId="24968240"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DC_7A_n3A</w:t>
            </w:r>
          </w:p>
          <w:p w14:paraId="3D0F92F6"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DC_20A_n3A</w:t>
            </w:r>
          </w:p>
          <w:p w14:paraId="1985CCAC" w14:textId="77777777" w:rsidR="007920DB" w:rsidRPr="006355E0" w:rsidRDefault="007920DB" w:rsidP="00CB66EF">
            <w:pPr>
              <w:keepNext/>
              <w:keepLines/>
              <w:spacing w:after="0"/>
              <w:jc w:val="center"/>
              <w:rPr>
                <w:rFonts w:ascii="Arial" w:hAnsi="Arial"/>
                <w:sz w:val="18"/>
                <w:lang w:val="fr-FR" w:eastAsia="ko-KR"/>
              </w:rPr>
            </w:pPr>
            <w:r w:rsidRPr="006355E0">
              <w:rPr>
                <w:rFonts w:ascii="Arial" w:hAnsi="Arial"/>
                <w:sz w:val="18"/>
                <w:lang w:val="fr-FR"/>
              </w:rPr>
              <w:t>DC_28A_n3A</w:t>
            </w:r>
          </w:p>
        </w:tc>
      </w:tr>
      <w:tr w:rsidR="007920DB" w:rsidRPr="006355E0" w14:paraId="02D5BF81" w14:textId="77777777" w:rsidTr="00CB66EF">
        <w:trPr>
          <w:trHeight w:val="187"/>
          <w:jc w:val="center"/>
        </w:trPr>
        <w:tc>
          <w:tcPr>
            <w:tcW w:w="3397" w:type="dxa"/>
            <w:noWrap/>
          </w:tcPr>
          <w:p w14:paraId="371DA9C2"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14:paraId="080658AA"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DC_1A_n28A</w:t>
            </w:r>
          </w:p>
          <w:p w14:paraId="7684156C"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DC_1A_n78A</w:t>
            </w:r>
          </w:p>
          <w:p w14:paraId="4436BBC2"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DC_7A_n28A</w:t>
            </w:r>
          </w:p>
          <w:p w14:paraId="02CDCE22"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DC_7A_n78A</w:t>
            </w:r>
          </w:p>
          <w:p w14:paraId="2C699ADC"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DC_20A_n28A</w:t>
            </w:r>
          </w:p>
          <w:p w14:paraId="6A66BFB7"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ko-KR"/>
              </w:rPr>
              <w:t>DC_20A_n78A</w:t>
            </w:r>
          </w:p>
        </w:tc>
      </w:tr>
      <w:tr w:rsidR="007920DB" w:rsidRPr="006355E0" w14:paraId="205F8D39"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205A2E" w14:textId="77777777" w:rsidR="007920DB" w:rsidRDefault="007920DB" w:rsidP="00CB66EF">
            <w:pPr>
              <w:keepNext/>
              <w:keepLines/>
              <w:spacing w:after="0"/>
              <w:jc w:val="center"/>
              <w:rPr>
                <w:rFonts w:ascii="Arial" w:hAnsi="Arial"/>
                <w:sz w:val="18"/>
                <w:lang w:val="fi-FI"/>
              </w:rPr>
            </w:pPr>
            <w:r w:rsidRPr="006355E0">
              <w:rPr>
                <w:rFonts w:ascii="Arial" w:hAnsi="Arial"/>
                <w:sz w:val="18"/>
                <w:lang w:val="fr-FR"/>
              </w:rPr>
              <w:t>DC_1A-7A-20A-32A_n</w:t>
            </w:r>
            <w:r w:rsidRPr="006355E0">
              <w:rPr>
                <w:rFonts w:ascii="Arial" w:hAnsi="Arial"/>
                <w:sz w:val="18"/>
                <w:lang w:val="fi-FI"/>
              </w:rPr>
              <w:t>3A</w:t>
            </w:r>
          </w:p>
          <w:p w14:paraId="3D3077E5" w14:textId="77777777" w:rsidR="007920DB" w:rsidRPr="006355E0" w:rsidRDefault="007920DB" w:rsidP="00CB66EF">
            <w:pPr>
              <w:keepNext/>
              <w:keepLines/>
              <w:spacing w:after="0"/>
              <w:jc w:val="center"/>
              <w:rPr>
                <w:rFonts w:ascii="Arial" w:hAnsi="Arial"/>
                <w:sz w:val="18"/>
                <w:lang w:val="fr-FR" w:eastAsia="sv-SE"/>
              </w:rPr>
            </w:pPr>
            <w:r w:rsidRPr="006355E0">
              <w:rPr>
                <w:rFonts w:ascii="Arial" w:hAnsi="Arial"/>
                <w:sz w:val="18"/>
                <w:lang w:val="fr-FR"/>
              </w:rPr>
              <w:t>DC_1A-7</w:t>
            </w:r>
            <w:r>
              <w:rPr>
                <w:rFonts w:ascii="Arial" w:hAnsi="Arial"/>
                <w:sz w:val="18"/>
                <w:lang w:val="fr-FR"/>
              </w:rPr>
              <w:t>C</w:t>
            </w:r>
            <w:r w:rsidRPr="006355E0">
              <w:rPr>
                <w:rFonts w:ascii="Arial" w:hAnsi="Arial"/>
                <w:sz w:val="18"/>
                <w:lang w:val="fr-FR"/>
              </w:rPr>
              <w:t>-20A-32A_n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07746D3A"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DC_1A_n3A</w:t>
            </w:r>
          </w:p>
          <w:p w14:paraId="188F062A"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DC_7A_n3A</w:t>
            </w:r>
          </w:p>
          <w:p w14:paraId="41EC46A9"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rPr>
              <w:t>DC_20A_n3A</w:t>
            </w:r>
          </w:p>
        </w:tc>
      </w:tr>
      <w:tr w:rsidR="007920DB" w:rsidRPr="006355E0" w14:paraId="67F3DC0C" w14:textId="77777777" w:rsidTr="00CB66EF">
        <w:trPr>
          <w:trHeight w:val="187"/>
          <w:jc w:val="center"/>
        </w:trPr>
        <w:tc>
          <w:tcPr>
            <w:tcW w:w="3397" w:type="dxa"/>
            <w:noWrap/>
          </w:tcPr>
          <w:p w14:paraId="0CB996A8"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14:paraId="46D5616E"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DC_1A_n28A</w:t>
            </w:r>
          </w:p>
          <w:p w14:paraId="03078DDC"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DC_7A_n28A</w:t>
            </w:r>
          </w:p>
          <w:p w14:paraId="53D9DCAE"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sv-SE"/>
              </w:rPr>
              <w:t>DC_20A_n28A</w:t>
            </w:r>
          </w:p>
        </w:tc>
      </w:tr>
      <w:tr w:rsidR="007920DB" w:rsidRPr="006355E0" w14:paraId="44370C73" w14:textId="77777777" w:rsidTr="00CB66EF">
        <w:trPr>
          <w:trHeight w:val="187"/>
          <w:jc w:val="center"/>
        </w:trPr>
        <w:tc>
          <w:tcPr>
            <w:tcW w:w="3397" w:type="dxa"/>
            <w:noWrap/>
          </w:tcPr>
          <w:p w14:paraId="114DAB3A"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sv-SE"/>
              </w:rPr>
              <w:t>DC_1A-7A-20A-32A_n78A</w:t>
            </w:r>
          </w:p>
        </w:tc>
        <w:tc>
          <w:tcPr>
            <w:tcW w:w="3544" w:type="dxa"/>
            <w:shd w:val="clear" w:color="auto" w:fill="auto"/>
          </w:tcPr>
          <w:p w14:paraId="6BAE9501"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DC_1A_n78A</w:t>
            </w:r>
          </w:p>
          <w:p w14:paraId="23972566"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DC_7A_n78A</w:t>
            </w:r>
          </w:p>
          <w:p w14:paraId="78829264"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sv-SE"/>
              </w:rPr>
              <w:t>DC_20A_n78A</w:t>
            </w:r>
          </w:p>
        </w:tc>
      </w:tr>
      <w:tr w:rsidR="007920DB" w:rsidRPr="006355E0" w14:paraId="4A593542"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E57704" w14:textId="77777777" w:rsidR="007920DB" w:rsidRPr="006355E0" w:rsidRDefault="007920DB" w:rsidP="00CB66EF">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141382C3"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DC_1A_n8A</w:t>
            </w:r>
          </w:p>
          <w:p w14:paraId="4B8C300E"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DC_7A_n8A</w:t>
            </w:r>
          </w:p>
          <w:p w14:paraId="5C1C7249" w14:textId="77777777" w:rsidR="007920DB" w:rsidRPr="006355E0" w:rsidRDefault="007920DB" w:rsidP="00CB66EF">
            <w:pPr>
              <w:spacing w:after="0"/>
              <w:jc w:val="center"/>
              <w:textAlignment w:val="center"/>
              <w:rPr>
                <w:rFonts w:ascii="Arial" w:hAnsi="Arial" w:cs="Arial"/>
                <w:sz w:val="18"/>
                <w:szCs w:val="18"/>
                <w:lang w:bidi="ar"/>
              </w:rPr>
            </w:pPr>
            <w:r w:rsidRPr="006355E0">
              <w:rPr>
                <w:rFonts w:ascii="Arial" w:hAnsi="Arial"/>
                <w:sz w:val="18"/>
              </w:rPr>
              <w:t>DC_20A_n8A</w:t>
            </w:r>
          </w:p>
        </w:tc>
      </w:tr>
      <w:tr w:rsidR="007920DB" w:rsidRPr="006355E0" w14:paraId="60432A3C"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5CFD8A" w14:textId="77777777" w:rsidR="007920DB" w:rsidRPr="006355E0" w:rsidRDefault="007920DB" w:rsidP="00CB66EF">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19778BCD" w14:textId="77777777" w:rsidR="007920DB" w:rsidRPr="006355E0" w:rsidRDefault="007920DB" w:rsidP="00CB66EF">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14:paraId="1A3AE3D5" w14:textId="77777777" w:rsidR="007920DB" w:rsidRPr="006355E0" w:rsidRDefault="007920DB" w:rsidP="00CB66EF">
            <w:pPr>
              <w:keepNext/>
              <w:keepLines/>
              <w:spacing w:after="0"/>
              <w:jc w:val="center"/>
              <w:rPr>
                <w:rFonts w:ascii="Arial" w:hAnsi="Arial"/>
                <w:sz w:val="18"/>
              </w:rPr>
            </w:pPr>
            <w:r w:rsidRPr="006355E0">
              <w:rPr>
                <w:rFonts w:ascii="Arial" w:hAnsi="Arial" w:cs="Arial"/>
                <w:sz w:val="18"/>
                <w:szCs w:val="18"/>
                <w:lang w:bidi="ar"/>
              </w:rPr>
              <w:t>DC_20A_n3A</w:t>
            </w:r>
          </w:p>
        </w:tc>
      </w:tr>
      <w:tr w:rsidR="007920DB" w:rsidRPr="006355E0" w14:paraId="70A917DB"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B8210F" w14:textId="77777777" w:rsidR="007920DB" w:rsidRPr="006355E0" w:rsidRDefault="007920DB" w:rsidP="00CB66EF">
            <w:pPr>
              <w:keepNext/>
              <w:keepLines/>
              <w:spacing w:after="0"/>
              <w:jc w:val="center"/>
              <w:rPr>
                <w:rFonts w:ascii="Arial" w:hAnsi="Arial" w:cs="Arial"/>
                <w:sz w:val="18"/>
                <w:szCs w:val="18"/>
                <w:lang w:val="fr-FR" w:bidi="ar"/>
              </w:rPr>
            </w:pPr>
            <w:r w:rsidRPr="006355E0">
              <w:rPr>
                <w:rFonts w:ascii="Arial" w:hAnsi="Arial"/>
                <w:sz w:val="18"/>
              </w:rPr>
              <w:t>DC_1A-7A-20A-</w:t>
            </w:r>
            <w:r w:rsidRPr="006355E0">
              <w:rPr>
                <w:rFonts w:ascii="Arial" w:hAnsi="Arial"/>
                <w:sz w:val="18"/>
                <w:lang w:val="en-US"/>
              </w:rPr>
              <w:t>38</w:t>
            </w:r>
            <w:r w:rsidRPr="006355E0">
              <w:rPr>
                <w:rFonts w:ascii="Arial" w:hAnsi="Arial"/>
                <w:sz w:val="18"/>
              </w:rPr>
              <w:t>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31D8E716"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DC_1A_n8A</w:t>
            </w:r>
          </w:p>
          <w:p w14:paraId="6925F807" w14:textId="77777777" w:rsidR="007920DB" w:rsidRPr="006355E0" w:rsidRDefault="007920DB" w:rsidP="00CB66EF">
            <w:pPr>
              <w:spacing w:after="0"/>
              <w:jc w:val="center"/>
              <w:textAlignment w:val="center"/>
              <w:rPr>
                <w:rFonts w:ascii="Arial" w:hAnsi="Arial"/>
                <w:sz w:val="18"/>
              </w:rPr>
            </w:pPr>
            <w:r w:rsidRPr="006355E0">
              <w:rPr>
                <w:rFonts w:ascii="Arial" w:hAnsi="Arial"/>
                <w:sz w:val="18"/>
              </w:rPr>
              <w:t>DC_20A_n8A</w:t>
            </w:r>
          </w:p>
        </w:tc>
      </w:tr>
      <w:tr w:rsidR="007920DB" w:rsidRPr="006355E0" w14:paraId="701047F1"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051B4E" w14:textId="77777777" w:rsidR="007920DB" w:rsidRPr="006355E0" w:rsidRDefault="007920DB" w:rsidP="00CB66EF">
            <w:pPr>
              <w:keepNext/>
              <w:keepLines/>
              <w:spacing w:after="0"/>
              <w:jc w:val="center"/>
              <w:rPr>
                <w:rFonts w:ascii="Arial" w:hAnsi="Arial"/>
                <w:sz w:val="18"/>
              </w:rPr>
            </w:pPr>
            <w:r w:rsidRPr="006355E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38F544CC" w14:textId="77777777" w:rsidR="007920DB" w:rsidRPr="006355E0" w:rsidRDefault="007920DB" w:rsidP="00CB66EF">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345D0832" w14:textId="77777777" w:rsidR="007920DB" w:rsidRPr="006355E0" w:rsidRDefault="007920DB" w:rsidP="00CB66EF">
            <w:pPr>
              <w:keepNext/>
              <w:keepLines/>
              <w:spacing w:after="0"/>
              <w:jc w:val="center"/>
              <w:rPr>
                <w:rFonts w:ascii="Arial" w:hAnsi="Arial"/>
                <w:sz w:val="18"/>
              </w:rPr>
            </w:pPr>
            <w:r w:rsidRPr="006355E0">
              <w:rPr>
                <w:rFonts w:ascii="Arial" w:hAnsi="Arial" w:cs="Arial"/>
                <w:sz w:val="18"/>
                <w:szCs w:val="18"/>
                <w:lang w:val="en-US" w:eastAsia="zh-CN" w:bidi="ar"/>
              </w:rPr>
              <w:t>DC_20A_n78A</w:t>
            </w:r>
          </w:p>
        </w:tc>
      </w:tr>
      <w:tr w:rsidR="007920DB" w:rsidRPr="006355E0" w14:paraId="7E9223A0"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A4EA54" w14:textId="77777777" w:rsidR="007920DB" w:rsidRPr="006355E0" w:rsidRDefault="007920DB" w:rsidP="00CB66EF">
            <w:pPr>
              <w:keepNext/>
              <w:keepLines/>
              <w:spacing w:after="0"/>
              <w:jc w:val="center"/>
              <w:rPr>
                <w:rFonts w:ascii="Arial" w:hAnsi="Arial"/>
                <w:sz w:val="18"/>
                <w:szCs w:val="18"/>
                <w:lang w:val="en-US" w:eastAsia="zh-CN" w:bidi="ar"/>
              </w:rPr>
            </w:pPr>
            <w:r w:rsidRPr="006355E0">
              <w:rPr>
                <w:rFonts w:ascii="Arial" w:hAnsi="Arial"/>
                <w:sz w:val="18"/>
                <w:szCs w:val="18"/>
                <w:lang w:val="en-US" w:eastAsia="zh-CN" w:bidi="ar"/>
              </w:rPr>
              <w:lastRenderedPageBreak/>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40BE6312" w14:textId="77777777" w:rsidR="007920DB" w:rsidRPr="006355E0" w:rsidRDefault="007920DB" w:rsidP="00CB66EF">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62EB791C" w14:textId="77777777" w:rsidR="007920DB" w:rsidRPr="006355E0" w:rsidRDefault="007920DB" w:rsidP="00CB66EF">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DC_20A_n78A</w:t>
            </w:r>
          </w:p>
        </w:tc>
      </w:tr>
      <w:tr w:rsidR="007920DB" w:rsidRPr="006355E0" w14:paraId="5B0E9EC7" w14:textId="77777777" w:rsidTr="00CB66EF">
        <w:trPr>
          <w:trHeight w:val="187"/>
          <w:jc w:val="center"/>
        </w:trPr>
        <w:tc>
          <w:tcPr>
            <w:tcW w:w="3397" w:type="dxa"/>
            <w:noWrap/>
          </w:tcPr>
          <w:p w14:paraId="476DA603"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DC_1A-7A-28A_n3A-n78A</w:t>
            </w:r>
          </w:p>
          <w:p w14:paraId="5486A8B7"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14:paraId="4D035656"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DC_1A_n3A</w:t>
            </w:r>
          </w:p>
          <w:p w14:paraId="141403A0"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DC_7A_n3A</w:t>
            </w:r>
          </w:p>
          <w:p w14:paraId="5EDBD78E"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DC_28A_n3A</w:t>
            </w:r>
          </w:p>
          <w:p w14:paraId="32E958E6"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DC_1A_n78A</w:t>
            </w:r>
          </w:p>
          <w:p w14:paraId="3D044220"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DC_7A_n78A</w:t>
            </w:r>
          </w:p>
          <w:p w14:paraId="6769A5E8"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cs="Arial"/>
                <w:sz w:val="18"/>
                <w:szCs w:val="18"/>
              </w:rPr>
              <w:t>DC_28A_n78A</w:t>
            </w:r>
          </w:p>
        </w:tc>
      </w:tr>
      <w:tr w:rsidR="007920DB" w:rsidRPr="006355E0" w14:paraId="4DC43010" w14:textId="77777777" w:rsidTr="00CB66EF">
        <w:trPr>
          <w:trHeight w:val="187"/>
          <w:jc w:val="center"/>
        </w:trPr>
        <w:tc>
          <w:tcPr>
            <w:tcW w:w="3397" w:type="dxa"/>
            <w:noWrap/>
          </w:tcPr>
          <w:p w14:paraId="5AEE2EE7"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zh-CN"/>
              </w:rPr>
              <w:t>DC_1A-7A-28A_n5A-n78A</w:t>
            </w:r>
          </w:p>
          <w:p w14:paraId="7E8A425C"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14:paraId="1920B996"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zh-CN"/>
              </w:rPr>
              <w:t>DC_1A_n5A</w:t>
            </w:r>
          </w:p>
          <w:p w14:paraId="177C7434"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zh-CN"/>
              </w:rPr>
              <w:t>DC_1A_n78A</w:t>
            </w:r>
          </w:p>
          <w:p w14:paraId="1C82B806"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zh-CN"/>
              </w:rPr>
              <w:t>DC_7A_n5A</w:t>
            </w:r>
          </w:p>
          <w:p w14:paraId="5DDA7C72"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zh-CN"/>
              </w:rPr>
              <w:t>DC_7C_n5A</w:t>
            </w:r>
          </w:p>
          <w:p w14:paraId="21E4F915"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zh-CN"/>
              </w:rPr>
              <w:t>DC_7A_n78A</w:t>
            </w:r>
          </w:p>
          <w:p w14:paraId="68346209"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zh-CN"/>
              </w:rPr>
              <w:t>DC_7C_n78A</w:t>
            </w:r>
          </w:p>
          <w:p w14:paraId="3CA1D115"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zh-CN"/>
              </w:rPr>
              <w:t>DC_28A_n5A</w:t>
            </w:r>
          </w:p>
          <w:p w14:paraId="26DED5FE"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zh-CN"/>
              </w:rPr>
              <w:t>DC_28A_n78A</w:t>
            </w:r>
          </w:p>
        </w:tc>
      </w:tr>
      <w:tr w:rsidR="007920DB" w:rsidRPr="006355E0" w14:paraId="3AF36CA6" w14:textId="77777777" w:rsidTr="00CB66EF">
        <w:trPr>
          <w:trHeight w:val="187"/>
          <w:jc w:val="center"/>
        </w:trPr>
        <w:tc>
          <w:tcPr>
            <w:tcW w:w="3397" w:type="dxa"/>
            <w:noWrap/>
          </w:tcPr>
          <w:p w14:paraId="7A74B7E4"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cs="Arial"/>
                <w:sz w:val="18"/>
                <w:szCs w:val="16"/>
                <w:lang w:eastAsia="ko-KR"/>
              </w:rPr>
              <w:t>DC_1A-7A-28A_n7A-n78A</w:t>
            </w:r>
          </w:p>
        </w:tc>
        <w:tc>
          <w:tcPr>
            <w:tcW w:w="3544" w:type="dxa"/>
            <w:shd w:val="clear" w:color="auto" w:fill="auto"/>
          </w:tcPr>
          <w:p w14:paraId="6ABF9D1D"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53FB41F8"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691E982A"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55C071A0"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52D3F651"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289D708C"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7920DB" w:rsidRPr="006355E0" w14:paraId="09667C26"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9BE237" w14:textId="77777777" w:rsidR="007920DB" w:rsidRDefault="007920DB" w:rsidP="00CB66EF">
            <w:pPr>
              <w:keepNext/>
              <w:keepLines/>
              <w:spacing w:after="0"/>
              <w:jc w:val="center"/>
              <w:rPr>
                <w:rFonts w:ascii="Arial" w:hAnsi="Arial"/>
                <w:sz w:val="18"/>
                <w:lang w:val="fi-FI"/>
              </w:rPr>
            </w:pPr>
            <w:r w:rsidRPr="006355E0">
              <w:rPr>
                <w:rFonts w:ascii="Arial" w:hAnsi="Arial"/>
                <w:sz w:val="18"/>
                <w:lang w:val="fr-FR"/>
              </w:rPr>
              <w:t>DC_1A-7A-28A-32A_n</w:t>
            </w:r>
            <w:r w:rsidRPr="006355E0">
              <w:rPr>
                <w:rFonts w:ascii="Arial" w:hAnsi="Arial"/>
                <w:sz w:val="18"/>
                <w:lang w:val="fi-FI"/>
              </w:rPr>
              <w:t>3A</w:t>
            </w:r>
          </w:p>
          <w:p w14:paraId="22421D84" w14:textId="77777777" w:rsidR="007920DB" w:rsidRPr="006355E0" w:rsidRDefault="007920DB" w:rsidP="00CB66EF">
            <w:pPr>
              <w:keepNext/>
              <w:keepLines/>
              <w:spacing w:after="0"/>
              <w:jc w:val="center"/>
              <w:rPr>
                <w:rFonts w:ascii="Arial" w:hAnsi="Arial" w:cs="Arial"/>
                <w:sz w:val="18"/>
                <w:szCs w:val="16"/>
                <w:lang w:val="fr-FR" w:eastAsia="ko-KR"/>
              </w:rPr>
            </w:pPr>
            <w:r w:rsidRPr="006355E0">
              <w:rPr>
                <w:rFonts w:ascii="Arial" w:hAnsi="Arial"/>
                <w:sz w:val="18"/>
                <w:lang w:val="fr-FR"/>
              </w:rPr>
              <w:t>DC_1A-7</w:t>
            </w:r>
            <w:r>
              <w:rPr>
                <w:rFonts w:ascii="Arial" w:hAnsi="Arial"/>
                <w:sz w:val="18"/>
                <w:lang w:val="fr-FR"/>
              </w:rPr>
              <w:t>C</w:t>
            </w:r>
            <w:r w:rsidRPr="006355E0">
              <w:rPr>
                <w:rFonts w:ascii="Arial" w:hAnsi="Arial"/>
                <w:sz w:val="18"/>
                <w:lang w:val="fr-FR"/>
              </w:rPr>
              <w:t>-28A-32A_n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5D731A02"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DC_1A_n3A</w:t>
            </w:r>
          </w:p>
          <w:p w14:paraId="23B99C64"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DC_7A_n3A</w:t>
            </w:r>
          </w:p>
          <w:p w14:paraId="22B15DC1"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sz w:val="18"/>
              </w:rPr>
              <w:t>DC_28A_n3A</w:t>
            </w:r>
          </w:p>
        </w:tc>
      </w:tr>
      <w:tr w:rsidR="007920DB" w:rsidRPr="006355E0" w14:paraId="3BE73CB3" w14:textId="77777777" w:rsidTr="00CB66EF">
        <w:trPr>
          <w:trHeight w:val="187"/>
          <w:jc w:val="center"/>
        </w:trPr>
        <w:tc>
          <w:tcPr>
            <w:tcW w:w="3397" w:type="dxa"/>
            <w:noWrap/>
          </w:tcPr>
          <w:p w14:paraId="3BB578C6"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rPr>
              <w:t>DC_1A-7A-28A_n40A-n78A</w:t>
            </w:r>
          </w:p>
        </w:tc>
        <w:tc>
          <w:tcPr>
            <w:tcW w:w="3544" w:type="dxa"/>
            <w:shd w:val="clear" w:color="auto" w:fill="auto"/>
          </w:tcPr>
          <w:p w14:paraId="3BE71BE5"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DC_1A_n40A</w:t>
            </w:r>
          </w:p>
          <w:p w14:paraId="2C260379"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DC_1A_n78A</w:t>
            </w:r>
          </w:p>
          <w:p w14:paraId="49600648"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DC_7A_n40A</w:t>
            </w:r>
          </w:p>
          <w:p w14:paraId="03DDE362"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DC_7A_n78A</w:t>
            </w:r>
          </w:p>
          <w:p w14:paraId="7268D74D"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DC_28A_n40A</w:t>
            </w:r>
          </w:p>
          <w:p w14:paraId="3B18A7B9"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rPr>
              <w:t>DC_28A_n78A</w:t>
            </w:r>
          </w:p>
        </w:tc>
      </w:tr>
      <w:tr w:rsidR="007920DB" w:rsidRPr="006355E0" w14:paraId="0245A5DB" w14:textId="77777777" w:rsidTr="00CB66EF">
        <w:trPr>
          <w:trHeight w:val="187"/>
          <w:jc w:val="center"/>
        </w:trPr>
        <w:tc>
          <w:tcPr>
            <w:tcW w:w="3397" w:type="dxa"/>
            <w:noWrap/>
          </w:tcPr>
          <w:p w14:paraId="3110665C" w14:textId="77777777" w:rsidR="007920DB" w:rsidRPr="006355E0" w:rsidRDefault="007920DB" w:rsidP="00CB66EF">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14:paraId="5D33AE43" w14:textId="77777777" w:rsidR="007920DB" w:rsidRPr="006355E0" w:rsidRDefault="007920DB" w:rsidP="00CB66EF">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22B12E30" w14:textId="77777777" w:rsidR="007920DB" w:rsidRPr="006355E0" w:rsidRDefault="007920DB" w:rsidP="00CB66EF">
            <w:pPr>
              <w:keepNext/>
              <w:keepLines/>
              <w:spacing w:after="0"/>
              <w:jc w:val="center"/>
              <w:rPr>
                <w:rFonts w:ascii="Arial" w:hAnsi="Arial"/>
                <w:sz w:val="18"/>
              </w:rPr>
            </w:pPr>
            <w:r w:rsidRPr="006355E0">
              <w:rPr>
                <w:rFonts w:ascii="Arial" w:hAnsi="Arial" w:cs="Arial"/>
                <w:sz w:val="18"/>
                <w:lang w:val="x-none" w:eastAsia="ja-JP"/>
              </w:rPr>
              <w:t>DC_1A_n78A</w:t>
            </w:r>
          </w:p>
        </w:tc>
      </w:tr>
      <w:tr w:rsidR="007920DB" w:rsidRPr="006355E0" w14:paraId="7F7DEC58" w14:textId="77777777" w:rsidTr="00CB66EF">
        <w:trPr>
          <w:trHeight w:val="187"/>
          <w:jc w:val="center"/>
        </w:trPr>
        <w:tc>
          <w:tcPr>
            <w:tcW w:w="3397" w:type="dxa"/>
            <w:noWrap/>
            <w:vAlign w:val="center"/>
          </w:tcPr>
          <w:p w14:paraId="44F881CC"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14:paraId="0C9854A5"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AF3E6C7"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09E939E9"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35F5C69"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0C690DE7"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3546FDA8"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7920DB" w:rsidRPr="006355E0" w14:paraId="2FFED9D9" w14:textId="77777777" w:rsidTr="00CB66EF">
        <w:trPr>
          <w:trHeight w:val="187"/>
          <w:jc w:val="center"/>
        </w:trPr>
        <w:tc>
          <w:tcPr>
            <w:tcW w:w="3397" w:type="dxa"/>
            <w:noWrap/>
            <w:vAlign w:val="center"/>
          </w:tcPr>
          <w:p w14:paraId="1CE0F5C4"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7D41152D"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4D6494C"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BC6BC74"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23891CC"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0F3E0911"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59EE8F5D"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7920DB" w:rsidRPr="006355E0" w14:paraId="2AD108D0" w14:textId="77777777" w:rsidTr="00CB66EF">
        <w:trPr>
          <w:trHeight w:val="187"/>
          <w:jc w:val="center"/>
        </w:trPr>
        <w:tc>
          <w:tcPr>
            <w:tcW w:w="3397" w:type="dxa"/>
            <w:noWrap/>
            <w:vAlign w:val="center"/>
          </w:tcPr>
          <w:p w14:paraId="5EF8255C"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14:paraId="70BE17DB"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7A619CE"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4A38C761"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7F45C261"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323F03E4"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36851706"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7920DB" w:rsidRPr="006355E0" w14:paraId="29ED9984" w14:textId="77777777" w:rsidTr="00CB66EF">
        <w:trPr>
          <w:trHeight w:val="187"/>
          <w:jc w:val="center"/>
        </w:trPr>
        <w:tc>
          <w:tcPr>
            <w:tcW w:w="3397" w:type="dxa"/>
            <w:noWrap/>
            <w:vAlign w:val="center"/>
          </w:tcPr>
          <w:p w14:paraId="304BDFEA"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C_1A-8A_n3A-n77A-n79A</w:t>
            </w:r>
          </w:p>
        </w:tc>
        <w:tc>
          <w:tcPr>
            <w:tcW w:w="3544" w:type="dxa"/>
            <w:shd w:val="clear" w:color="auto" w:fill="auto"/>
            <w:vAlign w:val="center"/>
          </w:tcPr>
          <w:p w14:paraId="69D9F15E"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90D896C"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75DF21D"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7A1E225D"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1195633"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740CCBA6"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7920DB" w:rsidRPr="006355E0" w14:paraId="2B4BB949" w14:textId="77777777" w:rsidTr="00CB66EF">
        <w:trPr>
          <w:trHeight w:val="187"/>
          <w:jc w:val="center"/>
        </w:trPr>
        <w:tc>
          <w:tcPr>
            <w:tcW w:w="3397" w:type="dxa"/>
            <w:noWrap/>
            <w:vAlign w:val="center"/>
          </w:tcPr>
          <w:p w14:paraId="1B271A52"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14:paraId="46298C90"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30242CF"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8C9D883"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02840737"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E15727E"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37D61761"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7920DB" w:rsidRPr="006355E0" w14:paraId="57558FB9" w14:textId="77777777" w:rsidTr="00CB66EF">
        <w:trPr>
          <w:trHeight w:val="187"/>
          <w:jc w:val="center"/>
        </w:trPr>
        <w:tc>
          <w:tcPr>
            <w:tcW w:w="3397" w:type="dxa"/>
            <w:noWrap/>
          </w:tcPr>
          <w:p w14:paraId="130FDF38" w14:textId="77777777" w:rsidR="007920DB" w:rsidRPr="006355E0" w:rsidRDefault="007920DB" w:rsidP="00CB66EF">
            <w:pPr>
              <w:keepNext/>
              <w:keepLines/>
              <w:spacing w:after="0"/>
              <w:jc w:val="center"/>
              <w:rPr>
                <w:rFonts w:ascii="Arial" w:hAnsi="Arial"/>
                <w:sz w:val="18"/>
              </w:rPr>
            </w:pPr>
            <w:r w:rsidRPr="006355E0">
              <w:rPr>
                <w:rFonts w:ascii="Arial" w:hAnsi="Arial" w:cs="Arial"/>
                <w:sz w:val="18"/>
                <w:szCs w:val="18"/>
              </w:rPr>
              <w:lastRenderedPageBreak/>
              <w:t>DC_1A-8A-11A_n3A-n28A</w:t>
            </w:r>
          </w:p>
        </w:tc>
        <w:tc>
          <w:tcPr>
            <w:tcW w:w="3544" w:type="dxa"/>
            <w:shd w:val="clear" w:color="auto" w:fill="auto"/>
          </w:tcPr>
          <w:p w14:paraId="62F31593"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DC_1A_n3A</w:t>
            </w:r>
          </w:p>
          <w:p w14:paraId="228F8504"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DC_1A_n28A</w:t>
            </w:r>
          </w:p>
          <w:p w14:paraId="76EEB168"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DC_8A_n3A</w:t>
            </w:r>
          </w:p>
          <w:p w14:paraId="3E18E382"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DC_8A_n28A</w:t>
            </w:r>
          </w:p>
          <w:p w14:paraId="5BDCCE76"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DC_11A_n3A</w:t>
            </w:r>
          </w:p>
          <w:p w14:paraId="40E975B6"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ja-JP"/>
              </w:rPr>
              <w:t>DC_11A_n28A</w:t>
            </w:r>
          </w:p>
        </w:tc>
      </w:tr>
      <w:tr w:rsidR="007920DB" w:rsidRPr="006355E0" w14:paraId="4138C386" w14:textId="77777777" w:rsidTr="00CB66EF">
        <w:trPr>
          <w:trHeight w:val="187"/>
          <w:jc w:val="center"/>
        </w:trPr>
        <w:tc>
          <w:tcPr>
            <w:tcW w:w="3397" w:type="dxa"/>
            <w:noWrap/>
          </w:tcPr>
          <w:p w14:paraId="0877866D" w14:textId="77777777" w:rsidR="007920DB" w:rsidRPr="006355E0" w:rsidRDefault="007920DB" w:rsidP="00CB66EF">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14:paraId="6C6CAB62"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DC_1A_n3A</w:t>
            </w:r>
          </w:p>
          <w:p w14:paraId="1FF7B9C0"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DC_1A_n77A</w:t>
            </w:r>
          </w:p>
          <w:p w14:paraId="7D9DCAFF"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DC_8A_n3A</w:t>
            </w:r>
          </w:p>
          <w:p w14:paraId="29818715"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DC_8A_n77A</w:t>
            </w:r>
          </w:p>
          <w:p w14:paraId="69280093"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DC_11A_n3A</w:t>
            </w:r>
          </w:p>
          <w:p w14:paraId="3EAB0056"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ja-JP"/>
              </w:rPr>
              <w:t>DC_11A_n77A</w:t>
            </w:r>
          </w:p>
        </w:tc>
      </w:tr>
      <w:tr w:rsidR="007920DB" w:rsidRPr="006355E0" w14:paraId="560747FB" w14:textId="77777777" w:rsidTr="00CB66EF">
        <w:trPr>
          <w:trHeight w:val="187"/>
          <w:jc w:val="center"/>
        </w:trPr>
        <w:tc>
          <w:tcPr>
            <w:tcW w:w="3397" w:type="dxa"/>
            <w:noWrap/>
          </w:tcPr>
          <w:p w14:paraId="39B1D52E" w14:textId="77777777" w:rsidR="007920DB" w:rsidRPr="006355E0" w:rsidRDefault="007920DB" w:rsidP="00CB66EF">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14:paraId="764C15F5"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DC_1A_n3A</w:t>
            </w:r>
          </w:p>
          <w:p w14:paraId="5FF34672"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DC_1A_n77A</w:t>
            </w:r>
          </w:p>
          <w:p w14:paraId="12E279BB"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DC_8A_n3A</w:t>
            </w:r>
          </w:p>
          <w:p w14:paraId="1564A725"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DC_8A_n77A</w:t>
            </w:r>
          </w:p>
          <w:p w14:paraId="516CF05C"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DC_11A_n3A</w:t>
            </w:r>
          </w:p>
          <w:p w14:paraId="5B4DE2EB"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ja-JP"/>
              </w:rPr>
              <w:t>DC_11A_n77A</w:t>
            </w:r>
          </w:p>
        </w:tc>
      </w:tr>
      <w:tr w:rsidR="007920DB" w:rsidRPr="006355E0" w14:paraId="788776A8" w14:textId="77777777" w:rsidTr="00CB66EF">
        <w:trPr>
          <w:trHeight w:val="187"/>
          <w:jc w:val="center"/>
        </w:trPr>
        <w:tc>
          <w:tcPr>
            <w:tcW w:w="3397" w:type="dxa"/>
            <w:noWrap/>
          </w:tcPr>
          <w:p w14:paraId="706156A0"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14:paraId="61452E49"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n3A</w:t>
            </w:r>
          </w:p>
          <w:p w14:paraId="360D9198"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DC_1A_n79A</w:t>
            </w:r>
          </w:p>
          <w:p w14:paraId="41973D59"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n3A</w:t>
            </w:r>
          </w:p>
          <w:p w14:paraId="621963F5"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DC_8A_n79A</w:t>
            </w:r>
          </w:p>
          <w:p w14:paraId="031CAC0A"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DC_11A</w:t>
            </w:r>
            <w:r w:rsidRPr="006355E0">
              <w:rPr>
                <w:rFonts w:ascii="Arial" w:eastAsiaTheme="minorEastAsia" w:hAnsi="Arial"/>
                <w:sz w:val="18"/>
              </w:rPr>
              <w:t>_</w:t>
            </w:r>
            <w:r w:rsidRPr="006355E0">
              <w:rPr>
                <w:rFonts w:ascii="Arial" w:hAnsi="Arial"/>
                <w:sz w:val="18"/>
              </w:rPr>
              <w:t>n3A</w:t>
            </w:r>
          </w:p>
          <w:p w14:paraId="7E009CAC"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rPr>
              <w:t>DC_11A_n79A</w:t>
            </w:r>
          </w:p>
        </w:tc>
      </w:tr>
      <w:tr w:rsidR="007920DB" w:rsidRPr="006355E0" w14:paraId="3F0A519C" w14:textId="77777777" w:rsidTr="00CB66EF">
        <w:trPr>
          <w:trHeight w:val="187"/>
          <w:jc w:val="center"/>
        </w:trPr>
        <w:tc>
          <w:tcPr>
            <w:tcW w:w="3397" w:type="dxa"/>
            <w:noWrap/>
          </w:tcPr>
          <w:p w14:paraId="7FE00BD4" w14:textId="77777777" w:rsidR="007920DB" w:rsidRPr="006355E0" w:rsidRDefault="007920DB" w:rsidP="00CB66EF">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14:paraId="5132CD82"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DC_1A_n28A</w:t>
            </w:r>
          </w:p>
          <w:p w14:paraId="2502DA0E"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DC_1A_n77A</w:t>
            </w:r>
          </w:p>
          <w:p w14:paraId="79741F27"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DC_8A_n28A</w:t>
            </w:r>
          </w:p>
          <w:p w14:paraId="76DC13B9"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DC_8A_n77A</w:t>
            </w:r>
          </w:p>
          <w:p w14:paraId="73EDAA72"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DC_11A_n28A</w:t>
            </w:r>
          </w:p>
          <w:p w14:paraId="7FB0DC8F"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ja-JP"/>
              </w:rPr>
              <w:t>DC_11A_n77A</w:t>
            </w:r>
          </w:p>
        </w:tc>
      </w:tr>
      <w:tr w:rsidR="007920DB" w:rsidRPr="006355E0" w14:paraId="51DEB6EC" w14:textId="77777777" w:rsidTr="00CB66EF">
        <w:trPr>
          <w:trHeight w:val="187"/>
          <w:jc w:val="center"/>
        </w:trPr>
        <w:tc>
          <w:tcPr>
            <w:tcW w:w="3397" w:type="dxa"/>
            <w:noWrap/>
          </w:tcPr>
          <w:p w14:paraId="09E9AAA9" w14:textId="77777777" w:rsidR="007920DB" w:rsidRPr="006355E0" w:rsidRDefault="007920DB" w:rsidP="00CB66EF">
            <w:pPr>
              <w:keepNext/>
              <w:keepLines/>
              <w:spacing w:after="0"/>
              <w:jc w:val="center"/>
              <w:rPr>
                <w:rFonts w:ascii="Arial" w:hAnsi="Arial"/>
                <w:sz w:val="18"/>
              </w:rPr>
            </w:pPr>
            <w:r w:rsidRPr="006355E0">
              <w:rPr>
                <w:rFonts w:ascii="Arial" w:hAnsi="Arial" w:cs="Arial"/>
                <w:sz w:val="18"/>
                <w:szCs w:val="18"/>
              </w:rPr>
              <w:t>DC_1A-8A-11A_n28A-n77(2A)</w:t>
            </w:r>
            <w:r w:rsidRPr="006355E0">
              <w:rPr>
                <w:rFonts w:ascii="Arial" w:hAnsi="Arial"/>
                <w:noProof/>
                <w:sz w:val="18"/>
                <w:vertAlign w:val="superscript"/>
                <w:lang w:eastAsia="zh-CN"/>
              </w:rPr>
              <w:t xml:space="preserve"> 2</w:t>
            </w:r>
          </w:p>
        </w:tc>
        <w:tc>
          <w:tcPr>
            <w:tcW w:w="3544" w:type="dxa"/>
            <w:shd w:val="clear" w:color="auto" w:fill="auto"/>
          </w:tcPr>
          <w:p w14:paraId="6444D8D4"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DC_1A_n28A</w:t>
            </w:r>
          </w:p>
          <w:p w14:paraId="403F2923"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DC_1A_n77A</w:t>
            </w:r>
          </w:p>
          <w:p w14:paraId="521A01AD"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DC_8A_n28A</w:t>
            </w:r>
          </w:p>
          <w:p w14:paraId="4ABF1B25"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DC_8A_n77A</w:t>
            </w:r>
          </w:p>
          <w:p w14:paraId="2081375B"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DC_11A_n28A</w:t>
            </w:r>
          </w:p>
          <w:p w14:paraId="18355A87"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ja-JP"/>
              </w:rPr>
              <w:t>DC_11A_n77A</w:t>
            </w:r>
          </w:p>
        </w:tc>
      </w:tr>
      <w:tr w:rsidR="007920DB" w:rsidRPr="006355E0" w14:paraId="203B559F" w14:textId="77777777" w:rsidTr="00CB66EF">
        <w:trPr>
          <w:trHeight w:val="187"/>
          <w:jc w:val="center"/>
        </w:trPr>
        <w:tc>
          <w:tcPr>
            <w:tcW w:w="3397" w:type="dxa"/>
            <w:noWrap/>
          </w:tcPr>
          <w:p w14:paraId="681C595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DC_1A-8A-11A_n77A-n79A</w:t>
            </w:r>
          </w:p>
        </w:tc>
        <w:tc>
          <w:tcPr>
            <w:tcW w:w="3544" w:type="dxa"/>
            <w:shd w:val="clear" w:color="auto" w:fill="auto"/>
          </w:tcPr>
          <w:p w14:paraId="229B739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40AEF2D3"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DC_1A_n79A</w:t>
            </w:r>
          </w:p>
          <w:p w14:paraId="12A6699D"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152E612A"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DC_8A_n79A</w:t>
            </w:r>
          </w:p>
          <w:p w14:paraId="2F52336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7F8B5B52"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DC_11A_n79A</w:t>
            </w:r>
          </w:p>
        </w:tc>
      </w:tr>
      <w:tr w:rsidR="007920DB" w:rsidRPr="006355E0" w14:paraId="4D2DD87B" w14:textId="77777777" w:rsidTr="00CB66EF">
        <w:trPr>
          <w:trHeight w:val="187"/>
          <w:jc w:val="center"/>
        </w:trPr>
        <w:tc>
          <w:tcPr>
            <w:tcW w:w="3397" w:type="dxa"/>
            <w:noWrap/>
          </w:tcPr>
          <w:p w14:paraId="1F507FE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14:paraId="6E4814F6"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5E592337"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DC_1A_n79A</w:t>
            </w:r>
          </w:p>
          <w:p w14:paraId="1CA8ECF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1796ABFA"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DC_8A_n79A</w:t>
            </w:r>
          </w:p>
          <w:p w14:paraId="0A5041CF"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43F94737"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DC_11A_n79A</w:t>
            </w:r>
          </w:p>
        </w:tc>
      </w:tr>
      <w:tr w:rsidR="007920DB" w:rsidRPr="006355E0" w14:paraId="56CF89B7" w14:textId="77777777" w:rsidTr="00CB66EF">
        <w:trPr>
          <w:trHeight w:val="187"/>
          <w:jc w:val="center"/>
        </w:trPr>
        <w:tc>
          <w:tcPr>
            <w:tcW w:w="3397" w:type="dxa"/>
            <w:noWrap/>
            <w:vAlign w:val="center"/>
          </w:tcPr>
          <w:p w14:paraId="72D6B5CE"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sz w:val="18"/>
              </w:rPr>
              <w:t>DC_1A-8A-20A-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320998D9" w14:textId="77777777" w:rsidR="007920DB" w:rsidRPr="006355E0" w:rsidRDefault="007920DB" w:rsidP="00CB66EF">
            <w:pPr>
              <w:keepNext/>
              <w:keepLines/>
              <w:spacing w:after="0"/>
              <w:jc w:val="center"/>
              <w:rPr>
                <w:rFonts w:ascii="Arial" w:hAnsi="Arial"/>
                <w:sz w:val="18"/>
                <w:lang w:val="x-none"/>
              </w:rPr>
            </w:pPr>
            <w:r w:rsidRPr="006355E0">
              <w:rPr>
                <w:rFonts w:ascii="Arial" w:hAnsi="Arial"/>
                <w:sz w:val="18"/>
              </w:rPr>
              <w:t>DC_1A_n78A</w:t>
            </w:r>
          </w:p>
          <w:p w14:paraId="35397DC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DC_8A_n78A</w:t>
            </w:r>
          </w:p>
          <w:p w14:paraId="799BC117"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DC_20A_n78A</w:t>
            </w:r>
          </w:p>
          <w:p w14:paraId="674B8238"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rPr>
              <w:t>DC_28A_n78A</w:t>
            </w:r>
          </w:p>
        </w:tc>
      </w:tr>
      <w:tr w:rsidR="007920DB" w:rsidRPr="006355E0" w14:paraId="1A945195" w14:textId="77777777" w:rsidTr="00CB66EF">
        <w:trPr>
          <w:trHeight w:val="187"/>
          <w:jc w:val="center"/>
        </w:trPr>
        <w:tc>
          <w:tcPr>
            <w:tcW w:w="3397" w:type="dxa"/>
            <w:noWrap/>
            <w:vAlign w:val="center"/>
          </w:tcPr>
          <w:p w14:paraId="72E3167B"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C_1A-8A_n28A-n77A-n79A</w:t>
            </w:r>
          </w:p>
        </w:tc>
        <w:tc>
          <w:tcPr>
            <w:tcW w:w="3544" w:type="dxa"/>
            <w:shd w:val="clear" w:color="auto" w:fill="auto"/>
            <w:vAlign w:val="center"/>
          </w:tcPr>
          <w:p w14:paraId="0CE26732"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49D9C0A"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D78124A"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52624E83"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206AE92F"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408071A3"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7920DB" w:rsidRPr="006355E0" w14:paraId="76517D0C" w14:textId="77777777" w:rsidTr="00CB66EF">
        <w:trPr>
          <w:trHeight w:val="187"/>
          <w:jc w:val="center"/>
        </w:trPr>
        <w:tc>
          <w:tcPr>
            <w:tcW w:w="3397" w:type="dxa"/>
            <w:noWrap/>
          </w:tcPr>
          <w:p w14:paraId="470A9307"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14:paraId="7BB73B79"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DC_1A_n3A</w:t>
            </w:r>
          </w:p>
          <w:p w14:paraId="3F71792F"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DC_1A_n28A</w:t>
            </w:r>
          </w:p>
          <w:p w14:paraId="7F42CD06"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DC_8A_n3A</w:t>
            </w:r>
          </w:p>
          <w:p w14:paraId="40C04DED"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DC_8A_n28A</w:t>
            </w:r>
          </w:p>
          <w:p w14:paraId="2C7A428F"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DC_42A_n3A</w:t>
            </w:r>
          </w:p>
          <w:p w14:paraId="69582A09"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DC_42A_n28A</w:t>
            </w:r>
          </w:p>
        </w:tc>
      </w:tr>
      <w:tr w:rsidR="007920DB" w:rsidRPr="006355E0" w14:paraId="3CA88530" w14:textId="77777777" w:rsidTr="00CB66EF">
        <w:trPr>
          <w:trHeight w:val="187"/>
          <w:jc w:val="center"/>
        </w:trPr>
        <w:tc>
          <w:tcPr>
            <w:tcW w:w="3397" w:type="dxa"/>
            <w:noWrap/>
          </w:tcPr>
          <w:p w14:paraId="2F373723"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lastRenderedPageBreak/>
              <w:t>DC_1A-8A-42C_n3A-n28A</w:t>
            </w:r>
            <w:r w:rsidRPr="006355E0">
              <w:rPr>
                <w:rFonts w:ascii="Arial" w:hAnsi="Arial"/>
                <w:noProof/>
                <w:sz w:val="18"/>
                <w:vertAlign w:val="superscript"/>
                <w:lang w:eastAsia="zh-CN"/>
              </w:rPr>
              <w:t>2</w:t>
            </w:r>
          </w:p>
        </w:tc>
        <w:tc>
          <w:tcPr>
            <w:tcW w:w="3544" w:type="dxa"/>
            <w:shd w:val="clear" w:color="auto" w:fill="auto"/>
          </w:tcPr>
          <w:p w14:paraId="744B0444"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DC_1A_n3A</w:t>
            </w:r>
          </w:p>
          <w:p w14:paraId="7CEF9AA3"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DC_1A_n28A</w:t>
            </w:r>
          </w:p>
          <w:p w14:paraId="0F0C5BD3"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DC_8A_n3A</w:t>
            </w:r>
          </w:p>
          <w:p w14:paraId="682B63D3"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DC_8A_n28A</w:t>
            </w:r>
          </w:p>
          <w:p w14:paraId="63A17C01"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DC_42A_n3A</w:t>
            </w:r>
          </w:p>
          <w:p w14:paraId="451F10D9"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DC_42C_n3A</w:t>
            </w:r>
          </w:p>
          <w:p w14:paraId="53D6308B"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DC_42A_n28A</w:t>
            </w:r>
          </w:p>
          <w:p w14:paraId="5B112AEC"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DC_42C_n28A</w:t>
            </w:r>
          </w:p>
        </w:tc>
      </w:tr>
      <w:tr w:rsidR="007920DB" w:rsidRPr="006355E0" w14:paraId="1844368C" w14:textId="77777777" w:rsidTr="00CB66EF">
        <w:trPr>
          <w:trHeight w:val="187"/>
          <w:jc w:val="center"/>
        </w:trPr>
        <w:tc>
          <w:tcPr>
            <w:tcW w:w="3397" w:type="dxa"/>
            <w:noWrap/>
          </w:tcPr>
          <w:p w14:paraId="280A5A08"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14:paraId="302CA559"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DC_1A_n3A</w:t>
            </w:r>
          </w:p>
          <w:p w14:paraId="3BD002E7"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DC_1A_n77A</w:t>
            </w:r>
          </w:p>
          <w:p w14:paraId="360C1AE8"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DC_8A_n3A</w:t>
            </w:r>
          </w:p>
          <w:p w14:paraId="0970F899"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DC_8A_n77A</w:t>
            </w:r>
          </w:p>
          <w:p w14:paraId="4DFDAF8B"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DC_42A_n3A</w:t>
            </w:r>
          </w:p>
        </w:tc>
      </w:tr>
      <w:tr w:rsidR="007920DB" w:rsidRPr="006355E0" w14:paraId="1FE1CE9C" w14:textId="77777777" w:rsidTr="00CB66EF">
        <w:trPr>
          <w:trHeight w:val="187"/>
          <w:jc w:val="center"/>
        </w:trPr>
        <w:tc>
          <w:tcPr>
            <w:tcW w:w="3397" w:type="dxa"/>
            <w:noWrap/>
          </w:tcPr>
          <w:p w14:paraId="0BED648A"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14:paraId="2D36C725"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DC_1A_n3A</w:t>
            </w:r>
          </w:p>
          <w:p w14:paraId="29829515"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DC_1A_n77A</w:t>
            </w:r>
          </w:p>
          <w:p w14:paraId="119E1AC7"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DC_8A_n3A</w:t>
            </w:r>
          </w:p>
          <w:p w14:paraId="7975F717"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DC_8A_n77A</w:t>
            </w:r>
          </w:p>
          <w:p w14:paraId="3D953367"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DC_42A_n3A</w:t>
            </w:r>
          </w:p>
        </w:tc>
      </w:tr>
      <w:tr w:rsidR="007920DB" w:rsidRPr="006355E0" w14:paraId="4FBCAE87" w14:textId="77777777" w:rsidTr="00CB66EF">
        <w:trPr>
          <w:trHeight w:val="187"/>
          <w:jc w:val="center"/>
        </w:trPr>
        <w:tc>
          <w:tcPr>
            <w:tcW w:w="3397" w:type="dxa"/>
            <w:noWrap/>
          </w:tcPr>
          <w:p w14:paraId="34C0087F"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4612B119"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DC_1A_n3A</w:t>
            </w:r>
          </w:p>
          <w:p w14:paraId="5620F86D"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DC_1A_n77A</w:t>
            </w:r>
          </w:p>
          <w:p w14:paraId="49E76076"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DC_8A_n3A</w:t>
            </w:r>
          </w:p>
          <w:p w14:paraId="4C6C7A2A"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DC_8A_n77A</w:t>
            </w:r>
          </w:p>
          <w:p w14:paraId="78977B4A"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DC_42A_n3A</w:t>
            </w:r>
          </w:p>
          <w:p w14:paraId="6661C482"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DC_42C_n3A</w:t>
            </w:r>
          </w:p>
        </w:tc>
      </w:tr>
      <w:tr w:rsidR="007920DB" w:rsidRPr="006355E0" w14:paraId="729D2307" w14:textId="77777777" w:rsidTr="00CB66EF">
        <w:trPr>
          <w:trHeight w:val="187"/>
          <w:jc w:val="center"/>
        </w:trPr>
        <w:tc>
          <w:tcPr>
            <w:tcW w:w="3397" w:type="dxa"/>
            <w:noWrap/>
          </w:tcPr>
          <w:p w14:paraId="14806230"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1C43898E"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DC_1A_n3A</w:t>
            </w:r>
          </w:p>
          <w:p w14:paraId="6600D650"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DC_1A_n77A</w:t>
            </w:r>
          </w:p>
          <w:p w14:paraId="492AB113"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DC_8A_n3A</w:t>
            </w:r>
          </w:p>
          <w:p w14:paraId="05D802F8"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DC_8A_n77A</w:t>
            </w:r>
          </w:p>
          <w:p w14:paraId="4AF68822"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DC_42A_n3A</w:t>
            </w:r>
          </w:p>
          <w:p w14:paraId="6ED16859"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DC_42C_n3A</w:t>
            </w:r>
          </w:p>
        </w:tc>
      </w:tr>
      <w:tr w:rsidR="007920DB" w:rsidRPr="006355E0" w14:paraId="4DE78017" w14:textId="77777777" w:rsidTr="00CB66EF">
        <w:trPr>
          <w:trHeight w:val="187"/>
          <w:jc w:val="center"/>
        </w:trPr>
        <w:tc>
          <w:tcPr>
            <w:tcW w:w="3397" w:type="dxa"/>
            <w:noWrap/>
          </w:tcPr>
          <w:p w14:paraId="1155B7C3"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rPr>
              <w:t>DC_1A-8A-42A_n28A-n77A</w:t>
            </w:r>
          </w:p>
        </w:tc>
        <w:tc>
          <w:tcPr>
            <w:tcW w:w="3544" w:type="dxa"/>
            <w:shd w:val="clear" w:color="auto" w:fill="auto"/>
          </w:tcPr>
          <w:p w14:paraId="20775CD4" w14:textId="77777777" w:rsidR="007920DB" w:rsidRPr="006355E0" w:rsidRDefault="007920DB" w:rsidP="00CB66E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1E30F235" w14:textId="77777777" w:rsidR="007920DB" w:rsidRPr="006355E0" w:rsidRDefault="007920DB" w:rsidP="00CB66E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56C88FC7" w14:textId="77777777" w:rsidR="007920DB" w:rsidRPr="006355E0" w:rsidRDefault="007920DB" w:rsidP="00CB66E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6740ABCB" w14:textId="77777777" w:rsidR="007920DB" w:rsidRPr="006355E0" w:rsidRDefault="007920DB" w:rsidP="00CB66E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370B772B" w14:textId="77777777" w:rsidR="007920DB" w:rsidRPr="006355E0" w:rsidRDefault="007920DB" w:rsidP="00CB66EF">
            <w:pPr>
              <w:keepNext/>
              <w:keepLines/>
              <w:spacing w:after="0"/>
              <w:jc w:val="center"/>
              <w:rPr>
                <w:rFonts w:ascii="Arial" w:hAnsi="Arial"/>
                <w:sz w:val="18"/>
                <w:lang w:eastAsia="ko-KR"/>
              </w:rPr>
            </w:pPr>
            <w:r w:rsidRPr="006355E0">
              <w:rPr>
                <w:rFonts w:ascii="Arial" w:eastAsia="Malgun Gothic" w:hAnsi="Arial"/>
                <w:sz w:val="18"/>
                <w:lang w:eastAsia="ko-KR"/>
              </w:rPr>
              <w:t>DC_42A_n28A</w:t>
            </w:r>
          </w:p>
        </w:tc>
      </w:tr>
      <w:tr w:rsidR="007920DB" w:rsidRPr="006355E0" w14:paraId="56CAEEB7"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29D988" w14:textId="77777777" w:rsidR="007920DB" w:rsidRPr="006355E0" w:rsidRDefault="007920DB" w:rsidP="00CB66EF">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718B14D0" w14:textId="77777777" w:rsidR="007920DB" w:rsidRPr="006355E0" w:rsidRDefault="007920DB" w:rsidP="00CB66E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7FAA6AAB" w14:textId="77777777" w:rsidR="007920DB" w:rsidRPr="006355E0" w:rsidRDefault="007920DB" w:rsidP="00CB66E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47CB0CBE" w14:textId="77777777" w:rsidR="007920DB" w:rsidRPr="006355E0" w:rsidRDefault="007920DB" w:rsidP="00CB66E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53B4C125" w14:textId="77777777" w:rsidR="007920DB" w:rsidRPr="006355E0" w:rsidRDefault="007920DB" w:rsidP="00CB66E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58628666" w14:textId="77777777" w:rsidR="007920DB" w:rsidRPr="006355E0" w:rsidRDefault="007920DB" w:rsidP="00CB66E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tc>
      </w:tr>
      <w:tr w:rsidR="007920DB" w:rsidRPr="006355E0" w14:paraId="48B22280" w14:textId="77777777" w:rsidTr="00CB66EF">
        <w:trPr>
          <w:trHeight w:val="187"/>
          <w:jc w:val="center"/>
        </w:trPr>
        <w:tc>
          <w:tcPr>
            <w:tcW w:w="3397" w:type="dxa"/>
            <w:noWrap/>
          </w:tcPr>
          <w:p w14:paraId="4234BF64"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7C9F4228" w14:textId="77777777" w:rsidR="007920DB" w:rsidRPr="006355E0" w:rsidRDefault="007920DB" w:rsidP="00CB66E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04B9E8C7" w14:textId="77777777" w:rsidR="007920DB" w:rsidRPr="006355E0" w:rsidRDefault="007920DB" w:rsidP="00CB66E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6B23D1AA" w14:textId="77777777" w:rsidR="007920DB" w:rsidRPr="006355E0" w:rsidRDefault="007920DB" w:rsidP="00CB66E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582F4983" w14:textId="77777777" w:rsidR="007920DB" w:rsidRPr="006355E0" w:rsidRDefault="007920DB" w:rsidP="00CB66E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29241004" w14:textId="77777777" w:rsidR="007920DB" w:rsidRPr="006355E0" w:rsidRDefault="007920DB" w:rsidP="00CB66E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678732BB" w14:textId="77777777" w:rsidR="007920DB" w:rsidRPr="006355E0" w:rsidRDefault="007920DB" w:rsidP="00CB66EF">
            <w:pPr>
              <w:keepNext/>
              <w:keepLines/>
              <w:spacing w:after="0"/>
              <w:jc w:val="center"/>
              <w:rPr>
                <w:rFonts w:ascii="Arial" w:hAnsi="Arial"/>
                <w:sz w:val="18"/>
                <w:lang w:eastAsia="ko-KR"/>
              </w:rPr>
            </w:pPr>
            <w:r w:rsidRPr="006355E0">
              <w:rPr>
                <w:rFonts w:ascii="Arial" w:eastAsia="Malgun Gothic" w:hAnsi="Arial"/>
                <w:sz w:val="18"/>
                <w:lang w:eastAsia="ko-KR"/>
              </w:rPr>
              <w:t>DC_42C_n28A</w:t>
            </w:r>
          </w:p>
        </w:tc>
      </w:tr>
      <w:tr w:rsidR="007920DB" w:rsidRPr="006355E0" w14:paraId="74D7169D"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E257EC" w14:textId="77777777" w:rsidR="007920DB" w:rsidRPr="006355E0" w:rsidRDefault="007920DB" w:rsidP="00CB66EF">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2A53E741" w14:textId="77777777" w:rsidR="007920DB" w:rsidRPr="006355E0" w:rsidRDefault="007920DB" w:rsidP="00CB66E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6FDB7F74" w14:textId="77777777" w:rsidR="007920DB" w:rsidRPr="006355E0" w:rsidRDefault="007920DB" w:rsidP="00CB66E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52B572FC" w14:textId="77777777" w:rsidR="007920DB" w:rsidRPr="006355E0" w:rsidRDefault="007920DB" w:rsidP="00CB66E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1609127A" w14:textId="77777777" w:rsidR="007920DB" w:rsidRPr="006355E0" w:rsidRDefault="007920DB" w:rsidP="00CB66E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75169F7E" w14:textId="77777777" w:rsidR="007920DB" w:rsidRPr="006355E0" w:rsidRDefault="007920DB" w:rsidP="00CB66E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7FF1A86B" w14:textId="77777777" w:rsidR="007920DB" w:rsidRPr="006355E0" w:rsidRDefault="007920DB" w:rsidP="00CB66E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7920DB" w:rsidRPr="006355E0" w14:paraId="35B4A666" w14:textId="77777777" w:rsidTr="00CB66EF">
        <w:trPr>
          <w:trHeight w:val="187"/>
          <w:jc w:val="center"/>
        </w:trPr>
        <w:tc>
          <w:tcPr>
            <w:tcW w:w="3397" w:type="dxa"/>
            <w:noWrap/>
            <w:vAlign w:val="center"/>
          </w:tcPr>
          <w:p w14:paraId="7A8B8E13"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14:paraId="56D677A5"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7CB8E1CF"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5BBBBF7A"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CADA022"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3BE51902"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5EFD47B4"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7920DB" w:rsidRPr="006355E0" w14:paraId="26887B6E" w14:textId="77777777" w:rsidTr="00CB66EF">
        <w:trPr>
          <w:trHeight w:val="187"/>
          <w:jc w:val="center"/>
        </w:trPr>
        <w:tc>
          <w:tcPr>
            <w:tcW w:w="3397" w:type="dxa"/>
            <w:noWrap/>
            <w:vAlign w:val="center"/>
          </w:tcPr>
          <w:p w14:paraId="6E606102"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02766E49"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4719102"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3D4ACD4"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0F72D36"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558E558B"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5074A91C"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7920DB" w:rsidRPr="006355E0" w14:paraId="18F68F1A"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F3DFC9"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hint="eastAsia"/>
                <w:sz w:val="18"/>
              </w:rPr>
              <w:lastRenderedPageBreak/>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12DCFE09"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30A54D8"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E65B76F"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1F3B1CC8"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39CBD715"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5C0723D5"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7920DB" w:rsidRPr="006355E0" w14:paraId="0CC858B3"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DCA16D"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3C29A94A"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5505BCB"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6DE4168"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677FF145"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3257D0A3"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6DEBDE9F"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7920DB" w:rsidRPr="006355E0" w14:paraId="10455CA3"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FF83E5"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p>
          <w:p w14:paraId="7173E339"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14:paraId="05E0E571" w14:textId="77777777" w:rsidR="007920DB" w:rsidRPr="006355E0" w:rsidRDefault="007920DB" w:rsidP="00CB66EF">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p>
          <w:p w14:paraId="1FCECA8A"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B3CC33C"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p>
          <w:p w14:paraId="451AA9FE"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p>
          <w:p w14:paraId="2AF83CE8"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p>
        </w:tc>
      </w:tr>
      <w:tr w:rsidR="007920DB" w:rsidRPr="006355E0" w14:paraId="43042655"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FF9036"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p>
          <w:p w14:paraId="1A4C4DE6"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14:paraId="7C5521B4" w14:textId="77777777" w:rsidR="007920DB" w:rsidRPr="006355E0" w:rsidRDefault="007920DB" w:rsidP="00CB66EF">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68FAFC96"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FB8EC9E"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p>
          <w:p w14:paraId="745A5957"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p>
          <w:p w14:paraId="492246D5"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p>
        </w:tc>
      </w:tr>
      <w:tr w:rsidR="007920DB" w:rsidRPr="006355E0" w14:paraId="56F3D56A"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3F5343"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p>
          <w:p w14:paraId="4569F6A6"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14:paraId="0D2818D2" w14:textId="77777777" w:rsidR="007920DB" w:rsidRPr="006355E0" w:rsidRDefault="007920DB" w:rsidP="00CB66EF">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p>
          <w:p w14:paraId="564CF3F3"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61378BF0"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p>
          <w:p w14:paraId="2B006E26"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p>
          <w:p w14:paraId="4A8E7A3A"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p>
        </w:tc>
      </w:tr>
      <w:tr w:rsidR="007920DB" w:rsidRPr="006355E0" w14:paraId="7AC67210"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4F353F" w14:textId="77777777" w:rsidR="007920DB" w:rsidRPr="006355E0" w:rsidRDefault="007920DB" w:rsidP="00CB66EF">
            <w:pPr>
              <w:keepNext/>
              <w:keepLines/>
              <w:spacing w:after="0"/>
              <w:jc w:val="center"/>
              <w:rPr>
                <w:rFonts w:ascii="Arial" w:hAnsi="Arial" w:cs="Arial"/>
                <w:sz w:val="18"/>
                <w:lang w:eastAsia="ko-KR"/>
              </w:rPr>
            </w:pPr>
            <w:r w:rsidRPr="006355E0">
              <w:rPr>
                <w:rFonts w:ascii="Arial" w:hAnsi="Arial" w:cs="Arial"/>
                <w:sz w:val="18"/>
                <w:lang w:eastAsia="ko-KR"/>
              </w:rPr>
              <w:t>DC_1A-19A-42A_n77A-n79A</w:t>
            </w:r>
            <w:r w:rsidRPr="006355E0">
              <w:rPr>
                <w:rFonts w:ascii="Arial" w:hAnsi="Arial"/>
                <w:sz w:val="18"/>
                <w:vertAlign w:val="superscript"/>
                <w:lang w:eastAsia="ko-KR"/>
              </w:rPr>
              <w:t>5,6</w:t>
            </w:r>
          </w:p>
          <w:p w14:paraId="70BAA7BF"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3C23FE0"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DC_19A_n77A</w:t>
            </w:r>
          </w:p>
          <w:p w14:paraId="0E194706"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7920DB" w:rsidRPr="006355E0" w14:paraId="25A27368"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12DB8E" w14:textId="77777777" w:rsidR="007920DB" w:rsidRPr="006355E0" w:rsidRDefault="007920DB" w:rsidP="00CB66EF">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p>
          <w:p w14:paraId="307DA749"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F87670C"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DC_1A_n78A</w:t>
            </w:r>
          </w:p>
          <w:p w14:paraId="688914CB" w14:textId="77777777" w:rsidR="007920DB" w:rsidRDefault="007920DB" w:rsidP="00CB66EF">
            <w:pPr>
              <w:keepNext/>
              <w:keepLines/>
              <w:spacing w:after="0"/>
              <w:jc w:val="center"/>
              <w:rPr>
                <w:rFonts w:ascii="Arial" w:hAnsi="Arial"/>
                <w:sz w:val="18"/>
                <w:lang w:eastAsia="ko-KR"/>
              </w:rPr>
            </w:pPr>
            <w:r w:rsidRPr="006355E0">
              <w:rPr>
                <w:rFonts w:ascii="Arial" w:hAnsi="Arial"/>
                <w:sz w:val="18"/>
                <w:lang w:eastAsia="ko-KR"/>
              </w:rPr>
              <w:t>DC_1A_n79A</w:t>
            </w:r>
          </w:p>
          <w:p w14:paraId="6DEF9CFD"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DC_19A_n78A</w:t>
            </w:r>
          </w:p>
          <w:p w14:paraId="1C668FAC"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7920DB" w:rsidRPr="006355E0" w14:paraId="5453B671"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321FEA" w14:textId="77777777" w:rsidR="007920DB" w:rsidRPr="006355E0" w:rsidRDefault="007920DB" w:rsidP="00CB66EF">
            <w:pPr>
              <w:keepNext/>
              <w:keepLines/>
              <w:spacing w:after="0"/>
              <w:jc w:val="center"/>
              <w:rPr>
                <w:rFonts w:ascii="Arial" w:eastAsia="MS Mincho" w:hAnsi="Arial" w:cs="Arial"/>
                <w:kern w:val="2"/>
                <w:sz w:val="18"/>
                <w:szCs w:val="22"/>
                <w:lang w:val="fr-FR" w:eastAsia="zh-CN"/>
              </w:rPr>
            </w:pPr>
            <w:r w:rsidRPr="006355E0">
              <w:rPr>
                <w:rFonts w:ascii="Arial" w:hAnsi="Arial"/>
                <w:sz w:val="18"/>
                <w:lang w:val="fr-FR"/>
              </w:rPr>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1FF4A9E"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DC_1A_n3A</w:t>
            </w:r>
          </w:p>
          <w:p w14:paraId="69DE7DD7"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DC_20A_n3A</w:t>
            </w:r>
          </w:p>
          <w:p w14:paraId="178E976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DC_28A_n3A</w:t>
            </w:r>
          </w:p>
        </w:tc>
      </w:tr>
      <w:tr w:rsidR="007920DB" w:rsidRPr="006355E0" w14:paraId="61D9917E"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8AED56" w14:textId="77777777" w:rsidR="007920DB" w:rsidRPr="006355E0" w:rsidRDefault="007920DB" w:rsidP="00CB66EF">
            <w:pPr>
              <w:keepNext/>
              <w:keepLines/>
              <w:spacing w:after="0"/>
              <w:jc w:val="center"/>
              <w:rPr>
                <w:rFonts w:ascii="Arial" w:hAnsi="Arial" w:cs="Arial"/>
                <w:sz w:val="18"/>
                <w:lang w:eastAsia="ko-KR"/>
              </w:rPr>
            </w:pPr>
            <w:r w:rsidRPr="006355E0">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2EBFBF6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DC_1A_n3A</w:t>
            </w:r>
          </w:p>
          <w:p w14:paraId="0D1DBC7D"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DC_20A_n3A</w:t>
            </w:r>
          </w:p>
          <w:p w14:paraId="48D4CF7E"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14:paraId="2728E493"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DC_1A_n78A</w:t>
            </w:r>
          </w:p>
          <w:p w14:paraId="66D5A009"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DC_20A_n78A</w:t>
            </w:r>
          </w:p>
          <w:p w14:paraId="2C6961CC"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7920DB" w:rsidRPr="006355E0" w14:paraId="013A07A3"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AF8C6D" w14:textId="77777777" w:rsidR="007920DB" w:rsidRPr="006355E0" w:rsidRDefault="007920DB" w:rsidP="00CB66EF">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DC_1A-21A-28A-42A_n77A</w:t>
            </w:r>
            <w:r w:rsidRPr="006355E0">
              <w:rPr>
                <w:rFonts w:ascii="Arial" w:hAnsi="Arial"/>
                <w:sz w:val="18"/>
                <w:vertAlign w:val="superscript"/>
                <w:lang w:eastAsia="ko-KR"/>
              </w:rPr>
              <w:t>5,6</w:t>
            </w:r>
          </w:p>
          <w:p w14:paraId="53AB22E3" w14:textId="77777777" w:rsidR="007920DB" w:rsidRPr="006355E0" w:rsidRDefault="007920DB" w:rsidP="00CB66EF">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76650E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14:paraId="5B39AF96"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14:paraId="4F12044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7920DB" w:rsidRPr="006355E0" w14:paraId="319CB487"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439969" w14:textId="77777777" w:rsidR="007920DB" w:rsidRPr="006355E0" w:rsidRDefault="007920DB" w:rsidP="00CB66EF">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14:paraId="7E611687" w14:textId="77777777" w:rsidR="007920DB" w:rsidRPr="006355E0" w:rsidRDefault="007920DB" w:rsidP="00CB66EF">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DAA2606"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3381A8D8"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14:paraId="10373945"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7920DB" w:rsidRPr="006355E0" w14:paraId="7A0F561D" w14:textId="77777777" w:rsidTr="00CB66EF">
        <w:trPr>
          <w:trHeight w:val="187"/>
          <w:jc w:val="center"/>
        </w:trPr>
        <w:tc>
          <w:tcPr>
            <w:tcW w:w="3397" w:type="dxa"/>
            <w:noWrap/>
          </w:tcPr>
          <w:p w14:paraId="63C67C2D" w14:textId="77777777" w:rsidR="007920DB" w:rsidRPr="006355E0" w:rsidRDefault="007920DB" w:rsidP="00CB66EF">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14:paraId="5096C215" w14:textId="77777777" w:rsidR="007920DB" w:rsidRPr="006355E0" w:rsidRDefault="007920DB" w:rsidP="00CB66EF">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14:paraId="42A08382"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22E1F0F0"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14:paraId="50E4F17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7920DB" w:rsidRPr="006355E0" w14:paraId="620A12A8" w14:textId="77777777" w:rsidTr="00CB66EF">
        <w:trPr>
          <w:trHeight w:val="187"/>
          <w:jc w:val="center"/>
        </w:trPr>
        <w:tc>
          <w:tcPr>
            <w:tcW w:w="3397" w:type="dxa"/>
            <w:noWrap/>
            <w:vAlign w:val="center"/>
          </w:tcPr>
          <w:p w14:paraId="39677D1D"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rPr>
              <w:t>DC_1A-21A_n28A-n77A-n79A</w:t>
            </w:r>
          </w:p>
        </w:tc>
        <w:tc>
          <w:tcPr>
            <w:tcW w:w="3544" w:type="dxa"/>
            <w:shd w:val="clear" w:color="auto" w:fill="auto"/>
            <w:vAlign w:val="center"/>
          </w:tcPr>
          <w:p w14:paraId="52378EA3"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DC_1A_n28A</w:t>
            </w:r>
          </w:p>
          <w:p w14:paraId="3867D988"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DC_1A_n77A</w:t>
            </w:r>
          </w:p>
          <w:p w14:paraId="031119D7"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DC_1A_n79A</w:t>
            </w:r>
          </w:p>
          <w:p w14:paraId="4219020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DC_21A_n28A</w:t>
            </w:r>
          </w:p>
          <w:p w14:paraId="546EC358"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DC_21A_n77A</w:t>
            </w:r>
          </w:p>
          <w:p w14:paraId="3848F5CA"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rPr>
              <w:t>DC_21A_n79A</w:t>
            </w:r>
          </w:p>
        </w:tc>
      </w:tr>
      <w:tr w:rsidR="007920DB" w:rsidRPr="006355E0" w14:paraId="095C7E3D" w14:textId="77777777" w:rsidTr="00CB66EF">
        <w:trPr>
          <w:trHeight w:val="187"/>
          <w:jc w:val="center"/>
        </w:trPr>
        <w:tc>
          <w:tcPr>
            <w:tcW w:w="3397" w:type="dxa"/>
            <w:noWrap/>
            <w:vAlign w:val="center"/>
          </w:tcPr>
          <w:p w14:paraId="377AB3CA"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rPr>
              <w:t>DC_1A-21A_n28A-n78A-n79A</w:t>
            </w:r>
          </w:p>
        </w:tc>
        <w:tc>
          <w:tcPr>
            <w:tcW w:w="3544" w:type="dxa"/>
            <w:shd w:val="clear" w:color="auto" w:fill="auto"/>
            <w:vAlign w:val="center"/>
          </w:tcPr>
          <w:p w14:paraId="7950106A"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DC_1A_n28A</w:t>
            </w:r>
          </w:p>
          <w:p w14:paraId="0F92B004"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DC_1A_n78A</w:t>
            </w:r>
          </w:p>
          <w:p w14:paraId="09774686"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DC_1A_n79A</w:t>
            </w:r>
          </w:p>
          <w:p w14:paraId="3FD93794"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DC_21A_n28A</w:t>
            </w:r>
          </w:p>
          <w:p w14:paraId="0B360BC0"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DC_21A_n78A</w:t>
            </w:r>
          </w:p>
          <w:p w14:paraId="336D7634"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rPr>
              <w:t>DC_21A_n79A</w:t>
            </w:r>
          </w:p>
        </w:tc>
      </w:tr>
      <w:tr w:rsidR="007920DB" w:rsidRPr="006355E0" w14:paraId="5624A1BD"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63995E"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DC_1A-21A-42A_n77A-n79A</w:t>
            </w:r>
            <w:r w:rsidRPr="006355E0">
              <w:rPr>
                <w:rFonts w:ascii="Arial" w:hAnsi="Arial"/>
                <w:sz w:val="18"/>
                <w:vertAlign w:val="superscript"/>
                <w:lang w:eastAsia="ko-KR"/>
              </w:rPr>
              <w:t>5,6</w:t>
            </w:r>
          </w:p>
          <w:p w14:paraId="53FF6F42" w14:textId="77777777" w:rsidR="007920DB" w:rsidRPr="006355E0" w:rsidRDefault="007920DB" w:rsidP="00CB66EF">
            <w:pPr>
              <w:keepNext/>
              <w:keepLines/>
              <w:spacing w:after="0"/>
              <w:jc w:val="center"/>
              <w:rPr>
                <w:rFonts w:ascii="Arial" w:hAnsi="Arial"/>
                <w:sz w:val="18"/>
                <w:szCs w:val="18"/>
                <w:lang w:eastAsia="ja-JP"/>
              </w:rPr>
            </w:pPr>
            <w:r w:rsidRPr="006355E0">
              <w:rPr>
                <w:rFonts w:ascii="Arial" w:hAnsi="Arial"/>
                <w:sz w:val="18"/>
                <w:lang w:eastAsia="ko-KR"/>
              </w:rPr>
              <w:t>DC_1A-21A-42C_n77A-n79A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95C1517"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DC_1A_n77A</w:t>
            </w:r>
          </w:p>
          <w:p w14:paraId="2CA1CC3A"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ko-KR"/>
              </w:rPr>
              <w:t>DC_1A_n79A</w:t>
            </w:r>
          </w:p>
        </w:tc>
      </w:tr>
      <w:tr w:rsidR="007920DB" w:rsidRPr="006355E0" w14:paraId="44BA29D3"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5DB33D"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lastRenderedPageBreak/>
              <w:t>DC_1A-21A-42A_n78A-n79A</w:t>
            </w:r>
            <w:r w:rsidRPr="006355E0">
              <w:rPr>
                <w:rFonts w:ascii="Arial" w:hAnsi="Arial"/>
                <w:sz w:val="18"/>
                <w:vertAlign w:val="superscript"/>
                <w:lang w:eastAsia="ko-KR"/>
              </w:rPr>
              <w:t>5,6</w:t>
            </w:r>
          </w:p>
          <w:p w14:paraId="63B2145C" w14:textId="77777777" w:rsidR="007920DB" w:rsidRPr="006355E0" w:rsidRDefault="007920DB" w:rsidP="00CB66EF">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1C3E829"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DC_1A_n78A</w:t>
            </w:r>
          </w:p>
          <w:p w14:paraId="13AE4576" w14:textId="77777777" w:rsidR="007920DB" w:rsidRDefault="007920DB" w:rsidP="00CB66EF">
            <w:pPr>
              <w:keepNext/>
              <w:keepLines/>
              <w:spacing w:after="0"/>
              <w:jc w:val="center"/>
              <w:rPr>
                <w:rFonts w:ascii="Arial" w:hAnsi="Arial"/>
                <w:sz w:val="18"/>
                <w:lang w:eastAsia="ko-KR"/>
              </w:rPr>
            </w:pPr>
            <w:r w:rsidRPr="006355E0">
              <w:rPr>
                <w:rFonts w:ascii="Arial" w:hAnsi="Arial"/>
                <w:sz w:val="18"/>
                <w:lang w:eastAsia="ko-KR"/>
              </w:rPr>
              <w:t>DC_1A_n79A</w:t>
            </w:r>
          </w:p>
          <w:p w14:paraId="1FAB8E2B"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1A_n78A</w:t>
            </w:r>
          </w:p>
          <w:p w14:paraId="1379DA58"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1A_n79A</w:t>
            </w:r>
          </w:p>
        </w:tc>
      </w:tr>
      <w:tr w:rsidR="007920DB" w:rsidRPr="006355E0" w14:paraId="2579D8D8"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E364E9"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2A30FA5"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DC_1A_n3A</w:t>
            </w:r>
          </w:p>
          <w:p w14:paraId="149BEDF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DC_1A_n28A</w:t>
            </w:r>
          </w:p>
          <w:p w14:paraId="3D058323"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DC_1A_n77A</w:t>
            </w:r>
          </w:p>
          <w:p w14:paraId="17849E19"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DC_42A_n3A</w:t>
            </w:r>
          </w:p>
          <w:p w14:paraId="55B1EA64"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rPr>
              <w:t>DC_42A_n28A</w:t>
            </w:r>
          </w:p>
        </w:tc>
      </w:tr>
      <w:tr w:rsidR="007920DB" w:rsidRPr="006355E0" w14:paraId="22B14265"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809A21"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6A5BEA7"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DC_1A_n3A</w:t>
            </w:r>
          </w:p>
          <w:p w14:paraId="0F8FDE45"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DC_1A_n28A</w:t>
            </w:r>
          </w:p>
          <w:p w14:paraId="1D4EA920"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DC_1A_n77A</w:t>
            </w:r>
          </w:p>
          <w:p w14:paraId="6DBB02F8"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DC_42A_n3A</w:t>
            </w:r>
          </w:p>
          <w:p w14:paraId="3A6DD5D6"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rPr>
              <w:t>DC_42A_n28A</w:t>
            </w:r>
          </w:p>
        </w:tc>
      </w:tr>
      <w:tr w:rsidR="007920DB" w:rsidRPr="006355E0" w14:paraId="3E8B90C6"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4CD365"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F566DB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DC_1A_n3A</w:t>
            </w:r>
          </w:p>
          <w:p w14:paraId="61BC86EF"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DC_1A_n28A</w:t>
            </w:r>
          </w:p>
          <w:p w14:paraId="18915D29"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DC_1A_n77A</w:t>
            </w:r>
          </w:p>
          <w:p w14:paraId="1BAFBBA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DC_42A_n3A</w:t>
            </w:r>
          </w:p>
          <w:p w14:paraId="3FBF7DCA"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DC_42C_n3A</w:t>
            </w:r>
          </w:p>
          <w:p w14:paraId="30499316"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DC_42A_n28A</w:t>
            </w:r>
          </w:p>
          <w:p w14:paraId="119C91A1"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rPr>
              <w:t>DC_42C_n28A</w:t>
            </w:r>
          </w:p>
        </w:tc>
      </w:tr>
      <w:tr w:rsidR="007920DB" w:rsidRPr="006355E0" w14:paraId="5DD57DBE" w14:textId="77777777" w:rsidTr="00CB66EF">
        <w:trPr>
          <w:trHeight w:val="187"/>
          <w:jc w:val="center"/>
        </w:trPr>
        <w:tc>
          <w:tcPr>
            <w:tcW w:w="3397" w:type="dxa"/>
            <w:noWrap/>
            <w:vAlign w:val="center"/>
          </w:tcPr>
          <w:p w14:paraId="0B3DDA1E"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shd w:val="clear" w:color="auto" w:fill="auto"/>
            <w:vAlign w:val="center"/>
          </w:tcPr>
          <w:p w14:paraId="5EE570BC"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322D336"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0A0D7C36"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262E2EF"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14:paraId="66A8B0F4"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70998171"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14:paraId="4C07AF1B"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7920DB" w:rsidRPr="006355E0" w14:paraId="62945452" w14:textId="77777777" w:rsidTr="00CB66EF">
        <w:trPr>
          <w:trHeight w:val="187"/>
          <w:jc w:val="center"/>
        </w:trPr>
        <w:tc>
          <w:tcPr>
            <w:tcW w:w="3397" w:type="dxa"/>
            <w:noWrap/>
          </w:tcPr>
          <w:p w14:paraId="6245C12E"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14:paraId="2910F5C7"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DC_5A_n2A</w:t>
            </w:r>
          </w:p>
          <w:p w14:paraId="0AB194A2"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DC_7A_n2A</w:t>
            </w:r>
          </w:p>
          <w:p w14:paraId="599FCD50" w14:textId="77777777" w:rsidR="007920DB" w:rsidRPr="006355E0" w:rsidRDefault="007920DB" w:rsidP="00CB66EF">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7920DB" w:rsidRPr="006355E0" w14:paraId="4205CEEB" w14:textId="77777777" w:rsidTr="00CB66EF">
        <w:trPr>
          <w:trHeight w:val="187"/>
          <w:jc w:val="center"/>
        </w:trPr>
        <w:tc>
          <w:tcPr>
            <w:tcW w:w="3397" w:type="dxa"/>
            <w:noWrap/>
          </w:tcPr>
          <w:p w14:paraId="6F73BAF5"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fi-FI"/>
              </w:rPr>
              <w:t>DC_2A-5A-7A-66A_n7A</w:t>
            </w:r>
          </w:p>
        </w:tc>
        <w:tc>
          <w:tcPr>
            <w:tcW w:w="3544" w:type="dxa"/>
            <w:shd w:val="clear" w:color="auto" w:fill="auto"/>
          </w:tcPr>
          <w:p w14:paraId="45D83BCB" w14:textId="77777777" w:rsidR="007920DB" w:rsidRPr="006355E0" w:rsidRDefault="007920DB" w:rsidP="00CB66EF">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137ABF14" w14:textId="77777777" w:rsidR="007920DB" w:rsidRPr="006355E0" w:rsidRDefault="007920DB" w:rsidP="00CB66EF">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67011E0E" w14:textId="77777777" w:rsidR="007920DB" w:rsidRPr="006355E0" w:rsidRDefault="007920DB" w:rsidP="00CB66EF">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30EAFD57"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color w:val="000000"/>
                <w:sz w:val="18"/>
                <w:szCs w:val="18"/>
                <w:lang w:eastAsia="zh-CN"/>
              </w:rPr>
              <w:t>DC_66A_n7A</w:t>
            </w:r>
          </w:p>
        </w:tc>
      </w:tr>
      <w:tr w:rsidR="007920DB" w:rsidRPr="006355E0" w14:paraId="36494EA5"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DFDED1" w14:textId="77777777" w:rsidR="007920DB" w:rsidRPr="006355E0" w:rsidRDefault="007920DB" w:rsidP="00CB66EF">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6E73E2C5" w14:textId="77777777" w:rsidR="007920DB" w:rsidRPr="006355E0" w:rsidRDefault="007920DB" w:rsidP="00CB66EF">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6ECFA0AA" w14:textId="77777777" w:rsidR="007920DB" w:rsidRPr="006355E0" w:rsidRDefault="007920DB" w:rsidP="00CB66EF">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2E5398C3" w14:textId="77777777" w:rsidR="007920DB" w:rsidRPr="006355E0" w:rsidRDefault="007920DB" w:rsidP="00CB66EF">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5818462F" w14:textId="77777777" w:rsidR="007920DB" w:rsidRPr="006355E0" w:rsidRDefault="007920DB" w:rsidP="00CB66EF">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7920DB" w:rsidRPr="006355E0" w14:paraId="2A590030" w14:textId="77777777" w:rsidTr="00CB66EF">
        <w:trPr>
          <w:trHeight w:val="187"/>
          <w:jc w:val="center"/>
        </w:trPr>
        <w:tc>
          <w:tcPr>
            <w:tcW w:w="3397" w:type="dxa"/>
            <w:noWrap/>
          </w:tcPr>
          <w:p w14:paraId="355AD40D"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DC_2A-5A-7A-66A_n66A</w:t>
            </w:r>
          </w:p>
          <w:p w14:paraId="7885D4D4"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14:paraId="4142CE9D"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DC_2A_n66A</w:t>
            </w:r>
          </w:p>
          <w:p w14:paraId="3AFD31C8"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DC_5A_n66A</w:t>
            </w:r>
          </w:p>
          <w:p w14:paraId="1E6B89D8"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DC_7A_n66A</w:t>
            </w:r>
          </w:p>
          <w:p w14:paraId="1E93E230"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7920DB" w:rsidRPr="006355E0" w14:paraId="3194CFB9"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69067B" w14:textId="77777777" w:rsidR="007920DB" w:rsidRPr="006355E0" w:rsidRDefault="007920DB" w:rsidP="00CB66EF">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5F2A7CBD"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DC_2A_n66A</w:t>
            </w:r>
          </w:p>
          <w:p w14:paraId="7C00599D"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DC_5A_n66A</w:t>
            </w:r>
          </w:p>
          <w:p w14:paraId="347ADF03"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DC_7A_n66A</w:t>
            </w:r>
          </w:p>
          <w:p w14:paraId="68CA3D0B" w14:textId="77777777" w:rsidR="007920DB" w:rsidRPr="006355E0" w:rsidRDefault="007920DB" w:rsidP="00CB66EF">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7920DB" w:rsidRPr="006355E0" w14:paraId="12C4F563"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F1C84B" w14:textId="77777777" w:rsidR="007920DB" w:rsidRPr="006355E0" w:rsidRDefault="007920DB" w:rsidP="00CB66EF">
            <w:pPr>
              <w:keepNext/>
              <w:keepLines/>
              <w:spacing w:after="0"/>
              <w:jc w:val="center"/>
              <w:rPr>
                <w:rFonts w:ascii="Arial" w:hAnsi="Arial"/>
                <w:sz w:val="18"/>
                <w:lang w:val="fr-FR" w:eastAsia="ko-KR"/>
              </w:rPr>
            </w:pPr>
            <w:r w:rsidRPr="006355E0">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3A9DC827" w14:textId="77777777" w:rsidR="007920DB" w:rsidRPr="006355E0" w:rsidRDefault="007920DB" w:rsidP="00CB66EF">
            <w:pPr>
              <w:keepNext/>
              <w:keepLines/>
              <w:spacing w:after="0" w:line="256" w:lineRule="auto"/>
              <w:jc w:val="center"/>
              <w:rPr>
                <w:rFonts w:ascii="Arial" w:eastAsia="MS Mincho" w:hAnsi="Arial"/>
                <w:color w:val="000000"/>
                <w:sz w:val="18"/>
                <w:lang w:val="en-US"/>
              </w:rPr>
            </w:pPr>
            <w:r w:rsidRPr="006355E0">
              <w:rPr>
                <w:rFonts w:ascii="Arial" w:hAnsi="Arial"/>
                <w:color w:val="000000"/>
                <w:sz w:val="18"/>
                <w:lang w:val="en-US"/>
              </w:rPr>
              <w:t>DC_2A_n78A</w:t>
            </w:r>
          </w:p>
          <w:p w14:paraId="52145104" w14:textId="77777777" w:rsidR="007920DB" w:rsidRPr="006355E0" w:rsidRDefault="007920DB" w:rsidP="00CB66EF">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DC_5A_n78A</w:t>
            </w:r>
          </w:p>
          <w:p w14:paraId="7074DFEA" w14:textId="77777777" w:rsidR="007920DB" w:rsidRPr="006355E0" w:rsidRDefault="007920DB" w:rsidP="00CB66EF">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DC_7A_n78A</w:t>
            </w:r>
          </w:p>
          <w:p w14:paraId="4EBF0F90"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color w:val="000000"/>
                <w:sz w:val="18"/>
                <w:lang w:val="en-US"/>
              </w:rPr>
              <w:t>DC_66A_n78A</w:t>
            </w:r>
          </w:p>
        </w:tc>
      </w:tr>
      <w:tr w:rsidR="007920DB" w:rsidRPr="006355E0" w14:paraId="31AF328A"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0683EC"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79FFCDF9" w14:textId="77777777" w:rsidR="007920DB" w:rsidRPr="006355E0" w:rsidRDefault="007920DB" w:rsidP="00CB66EF">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658DB01B" w14:textId="77777777" w:rsidR="007920DB" w:rsidRPr="006355E0" w:rsidRDefault="007920DB" w:rsidP="00CB66EF">
            <w:pPr>
              <w:keepNext/>
              <w:keepLines/>
              <w:spacing w:after="0"/>
              <w:jc w:val="center"/>
              <w:rPr>
                <w:rFonts w:ascii="Arial" w:hAnsi="Arial"/>
                <w:sz w:val="18"/>
                <w:lang w:val="sv-SE" w:eastAsia="sv-SE"/>
              </w:rPr>
            </w:pPr>
            <w:r w:rsidRPr="006355E0">
              <w:rPr>
                <w:rFonts w:ascii="Arial" w:hAnsi="Arial"/>
                <w:sz w:val="18"/>
                <w:lang w:val="sv-SE" w:eastAsia="sv-SE"/>
              </w:rPr>
              <w:t>DC_5A_n2A</w:t>
            </w:r>
          </w:p>
          <w:p w14:paraId="07A9F652" w14:textId="77777777" w:rsidR="007920DB" w:rsidRPr="006355E0" w:rsidRDefault="007920DB" w:rsidP="00CB66EF">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1E5B5A98"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7920DB" w:rsidRPr="006355E0" w14:paraId="6B0B91AC"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32B040" w14:textId="77777777" w:rsidR="007920DB" w:rsidRPr="006355E0" w:rsidRDefault="007920DB" w:rsidP="00CB66EF">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18A0521B" w14:textId="77777777" w:rsidR="007920DB" w:rsidRPr="006355E0" w:rsidRDefault="007920DB" w:rsidP="00CB66EF">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597A9AE4" w14:textId="77777777" w:rsidR="007920DB" w:rsidRPr="006355E0" w:rsidRDefault="007920DB" w:rsidP="00CB66EF">
            <w:pPr>
              <w:keepNext/>
              <w:keepLines/>
              <w:spacing w:after="0"/>
              <w:jc w:val="center"/>
              <w:rPr>
                <w:rFonts w:ascii="Arial" w:hAnsi="Arial"/>
                <w:sz w:val="18"/>
                <w:lang w:val="sv-SE" w:eastAsia="sv-SE"/>
              </w:rPr>
            </w:pPr>
            <w:r w:rsidRPr="006355E0">
              <w:rPr>
                <w:rFonts w:ascii="Arial" w:hAnsi="Arial"/>
                <w:sz w:val="18"/>
                <w:lang w:val="sv-SE" w:eastAsia="sv-SE"/>
              </w:rPr>
              <w:t>DC_5A_n66A</w:t>
            </w:r>
          </w:p>
          <w:p w14:paraId="4F9508CD" w14:textId="77777777" w:rsidR="007920DB" w:rsidRPr="006355E0" w:rsidRDefault="007920DB" w:rsidP="00CB66EF">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237F7080" w14:textId="77777777" w:rsidR="007920DB" w:rsidRPr="006355E0" w:rsidRDefault="007920DB" w:rsidP="00CB66EF">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7920DB" w:rsidRPr="006355E0" w14:paraId="12EFCB6F"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E07603" w14:textId="77777777" w:rsidR="007920DB" w:rsidRPr="006355E0" w:rsidRDefault="007920DB" w:rsidP="00CB66EF">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7F1C14BF"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7354E469"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14:paraId="1ACB8842"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0D37060D" w14:textId="77777777" w:rsidR="007920DB" w:rsidRPr="006355E0" w:rsidRDefault="007920DB" w:rsidP="00CB66EF">
            <w:pPr>
              <w:keepNext/>
              <w:keepLines/>
              <w:spacing w:after="0"/>
              <w:jc w:val="center"/>
              <w:rPr>
                <w:rFonts w:ascii="Arial" w:hAnsi="Arial"/>
                <w:sz w:val="18"/>
                <w:lang w:val="sv-SE"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7920DB" w:rsidRPr="006355E0" w14:paraId="60712A75"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5C2955" w14:textId="77777777" w:rsidR="007920DB" w:rsidRPr="006355E0" w:rsidRDefault="007920DB" w:rsidP="00CB66EF">
            <w:pPr>
              <w:keepNext/>
              <w:keepLines/>
              <w:spacing w:after="0"/>
              <w:jc w:val="center"/>
              <w:rPr>
                <w:rFonts w:ascii="Arial" w:hAnsi="Arial"/>
                <w:color w:val="000000"/>
                <w:sz w:val="18"/>
                <w:lang w:val="sv-SE"/>
              </w:rPr>
            </w:pPr>
            <w:r w:rsidRPr="006355E0">
              <w:rPr>
                <w:rFonts w:ascii="Arial" w:hAnsi="Arial" w:cs="Arial"/>
                <w:sz w:val="18"/>
                <w:szCs w:val="18"/>
              </w:rPr>
              <w:lastRenderedPageBreak/>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2EAA6AB6"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DC_2A_n5A</w:t>
            </w:r>
          </w:p>
          <w:p w14:paraId="5ACC90DF"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DC_2A_n77A</w:t>
            </w:r>
          </w:p>
          <w:p w14:paraId="74DEA329"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DC_5A_n77A</w:t>
            </w:r>
          </w:p>
          <w:p w14:paraId="1C26482B"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DC_66A_n5A</w:t>
            </w:r>
          </w:p>
          <w:p w14:paraId="03AB5F3C" w14:textId="77777777" w:rsidR="007920DB" w:rsidRPr="006355E0" w:rsidRDefault="007920DB" w:rsidP="00CB66EF">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7920DB" w:rsidRPr="006355E0" w14:paraId="2F9742F6"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76A40A" w14:textId="77777777" w:rsidR="007920DB" w:rsidRPr="006355E0" w:rsidRDefault="007920DB" w:rsidP="00CB66EF">
            <w:pPr>
              <w:keepNext/>
              <w:keepLines/>
              <w:spacing w:after="0"/>
              <w:jc w:val="center"/>
              <w:rPr>
                <w:rFonts w:ascii="Arial" w:hAnsi="Arial"/>
                <w:color w:val="000000"/>
                <w:sz w:val="18"/>
                <w:lang w:val="sv-SE"/>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12801629"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DC_2A_n5A</w:t>
            </w:r>
          </w:p>
          <w:p w14:paraId="56DEE68E"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DC_2A_n77A</w:t>
            </w:r>
          </w:p>
          <w:p w14:paraId="403FB040"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DC_5A_n77A</w:t>
            </w:r>
          </w:p>
          <w:p w14:paraId="665958D8"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DC_66A_n5A</w:t>
            </w:r>
          </w:p>
          <w:p w14:paraId="0CB24F42" w14:textId="77777777" w:rsidR="007920DB" w:rsidRPr="006355E0" w:rsidRDefault="007920DB" w:rsidP="00CB66EF">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7920DB" w:rsidRPr="006355E0" w14:paraId="48435E00"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F0A2BE"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14:paraId="22A048E3"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7A18FB96" w14:textId="77777777" w:rsidR="007920DB" w:rsidRPr="006355E0" w:rsidRDefault="007920DB" w:rsidP="00CB66EF">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2B78A281" w14:textId="77777777" w:rsidR="007920DB" w:rsidRPr="006355E0" w:rsidRDefault="007920DB" w:rsidP="00CB66EF">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4DFEEFD3"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7920DB" w:rsidRPr="006355E0" w14:paraId="682D68F3"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79F280"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705903CB"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DC_2A_n66A</w:t>
            </w:r>
          </w:p>
          <w:p w14:paraId="21F38726" w14:textId="77777777" w:rsidR="007920DB" w:rsidRPr="006355E0" w:rsidRDefault="007920DB" w:rsidP="00CB66EF">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16946EC9"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DC_5A_n66A</w:t>
            </w:r>
          </w:p>
          <w:p w14:paraId="576ACE6A" w14:textId="77777777" w:rsidR="007920DB" w:rsidRPr="006355E0" w:rsidRDefault="007920DB" w:rsidP="00CB66EF">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377D9798"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7920DB" w:rsidRPr="006355E0" w14:paraId="39E82DC0" w14:textId="77777777" w:rsidTr="00CB66EF">
        <w:trPr>
          <w:trHeight w:val="187"/>
          <w:jc w:val="center"/>
        </w:trPr>
        <w:tc>
          <w:tcPr>
            <w:tcW w:w="3397" w:type="dxa"/>
            <w:noWrap/>
          </w:tcPr>
          <w:p w14:paraId="31201E1A"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14:paraId="382F8D88"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DC_7A_n2A</w:t>
            </w:r>
          </w:p>
          <w:p w14:paraId="13557C31"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DC_12A_n2A</w:t>
            </w:r>
          </w:p>
          <w:p w14:paraId="518A18D9"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DC_66A_n2A</w:t>
            </w:r>
          </w:p>
        </w:tc>
      </w:tr>
      <w:tr w:rsidR="007920DB" w:rsidRPr="006355E0" w14:paraId="523C3A1E" w14:textId="77777777" w:rsidTr="00CB66EF">
        <w:trPr>
          <w:trHeight w:val="187"/>
          <w:jc w:val="center"/>
        </w:trPr>
        <w:tc>
          <w:tcPr>
            <w:tcW w:w="3397" w:type="dxa"/>
            <w:noWrap/>
          </w:tcPr>
          <w:p w14:paraId="1B2FEE54"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14:paraId="18D6BC3F"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DC_2A_n78A</w:t>
            </w:r>
          </w:p>
          <w:p w14:paraId="01008B6A"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DC_7A_n78A</w:t>
            </w:r>
          </w:p>
          <w:p w14:paraId="0CF122C6"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DC_12A_n78A</w:t>
            </w:r>
          </w:p>
          <w:p w14:paraId="19CFC16D"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sv-SE"/>
              </w:rPr>
              <w:t>DC_66A_n78A</w:t>
            </w:r>
          </w:p>
        </w:tc>
      </w:tr>
      <w:tr w:rsidR="007920DB" w:rsidRPr="006355E0" w14:paraId="175F8DBD"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8E65FA" w14:textId="77777777" w:rsidR="007920DB" w:rsidRPr="006355E0" w:rsidRDefault="007920DB" w:rsidP="00CB66EF">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50EB1E82"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DC_2A_n78A</w:t>
            </w:r>
          </w:p>
          <w:p w14:paraId="66FE3046"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DC_7A_n78A</w:t>
            </w:r>
          </w:p>
          <w:p w14:paraId="408EDF79"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DC_12A_n78A</w:t>
            </w:r>
          </w:p>
          <w:p w14:paraId="441FE9F7" w14:textId="77777777" w:rsidR="007920DB" w:rsidRPr="006355E0" w:rsidRDefault="007920DB" w:rsidP="00CB66EF">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7920DB" w:rsidRPr="006355E0" w14:paraId="193096ED" w14:textId="77777777" w:rsidTr="00CB66EF">
        <w:trPr>
          <w:trHeight w:val="187"/>
          <w:jc w:val="center"/>
        </w:trPr>
        <w:tc>
          <w:tcPr>
            <w:tcW w:w="3397" w:type="dxa"/>
            <w:noWrap/>
            <w:vAlign w:val="center"/>
          </w:tcPr>
          <w:p w14:paraId="47CD3971"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cs="Arial"/>
                <w:sz w:val="18"/>
                <w:szCs w:val="18"/>
              </w:rPr>
              <w:t>DC_2A-7A-13A_n25A-n66A</w:t>
            </w:r>
            <w:r w:rsidRPr="006355E0">
              <w:rPr>
                <w:rFonts w:ascii="Arial" w:hAnsi="Arial"/>
                <w:sz w:val="18"/>
                <w:vertAlign w:val="superscript"/>
                <w:lang w:eastAsia="ja-JP"/>
              </w:rPr>
              <w:t>5,6</w:t>
            </w:r>
          </w:p>
        </w:tc>
        <w:tc>
          <w:tcPr>
            <w:tcW w:w="3544" w:type="dxa"/>
            <w:shd w:val="clear" w:color="auto" w:fill="auto"/>
            <w:vAlign w:val="center"/>
          </w:tcPr>
          <w:p w14:paraId="27217D38"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DC_2A_n66A</w:t>
            </w:r>
          </w:p>
          <w:p w14:paraId="4ACD86AA"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DC_7A_n25A</w:t>
            </w:r>
          </w:p>
          <w:p w14:paraId="49B3FFE0"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DC_7A_n66A</w:t>
            </w:r>
          </w:p>
          <w:p w14:paraId="196BFF3B"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DC_13A_n25A</w:t>
            </w:r>
          </w:p>
          <w:p w14:paraId="5F2B3F84"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cs="Arial"/>
                <w:sz w:val="18"/>
                <w:szCs w:val="18"/>
              </w:rPr>
              <w:t>DC_13A_n66A</w:t>
            </w:r>
          </w:p>
        </w:tc>
      </w:tr>
      <w:tr w:rsidR="007920DB" w:rsidRPr="006355E0" w14:paraId="47D8115B" w14:textId="77777777" w:rsidTr="00CB66EF">
        <w:trPr>
          <w:trHeight w:val="187"/>
          <w:jc w:val="center"/>
        </w:trPr>
        <w:tc>
          <w:tcPr>
            <w:tcW w:w="3397" w:type="dxa"/>
            <w:noWrap/>
            <w:vAlign w:val="center"/>
          </w:tcPr>
          <w:p w14:paraId="781AD21E"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14:paraId="37FBC8CD"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DC_2A_n66A</w:t>
            </w:r>
          </w:p>
          <w:p w14:paraId="51533CB5"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DC_7A_n25A</w:t>
            </w:r>
          </w:p>
          <w:p w14:paraId="014CDC9A"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DC_7A_n66A</w:t>
            </w:r>
          </w:p>
          <w:p w14:paraId="7CB7A22F"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DC_13A_n25A</w:t>
            </w:r>
          </w:p>
          <w:p w14:paraId="2BD5E5A7"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cs="Arial"/>
                <w:sz w:val="18"/>
                <w:szCs w:val="18"/>
              </w:rPr>
              <w:t>DC_13A_n66A</w:t>
            </w:r>
          </w:p>
        </w:tc>
      </w:tr>
      <w:tr w:rsidR="007920DB" w:rsidRPr="006355E0" w14:paraId="08286F82" w14:textId="77777777" w:rsidTr="00CB66EF">
        <w:trPr>
          <w:trHeight w:val="187"/>
          <w:jc w:val="center"/>
        </w:trPr>
        <w:tc>
          <w:tcPr>
            <w:tcW w:w="3397" w:type="dxa"/>
            <w:noWrap/>
            <w:vAlign w:val="center"/>
          </w:tcPr>
          <w:p w14:paraId="471EBA28"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00D8722B"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DC_2A_n66A</w:t>
            </w:r>
          </w:p>
          <w:p w14:paraId="0AA082BD"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DC_7A_n25A</w:t>
            </w:r>
          </w:p>
          <w:p w14:paraId="4AC43918"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DC_7A_n66A</w:t>
            </w:r>
          </w:p>
          <w:p w14:paraId="64CF280B"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DC_13A_n25A</w:t>
            </w:r>
          </w:p>
          <w:p w14:paraId="7A4019BD"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cs="Arial"/>
                <w:sz w:val="18"/>
                <w:szCs w:val="18"/>
              </w:rPr>
              <w:t>DC_13A_n66A</w:t>
            </w:r>
          </w:p>
        </w:tc>
      </w:tr>
      <w:tr w:rsidR="007920DB" w:rsidRPr="006355E0" w14:paraId="34218BD9" w14:textId="77777777" w:rsidTr="00CB66EF">
        <w:trPr>
          <w:trHeight w:val="187"/>
          <w:jc w:val="center"/>
        </w:trPr>
        <w:tc>
          <w:tcPr>
            <w:tcW w:w="3397" w:type="dxa"/>
            <w:noWrap/>
          </w:tcPr>
          <w:p w14:paraId="124A8DD8"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DC_2A-7A-13A-66A_n66A</w:t>
            </w:r>
          </w:p>
          <w:p w14:paraId="5130531C"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14:paraId="45F1497D"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DC_2A_n66A</w:t>
            </w:r>
          </w:p>
          <w:p w14:paraId="549D24F7"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DC_7A_n66A</w:t>
            </w:r>
          </w:p>
          <w:p w14:paraId="2B9FE86E"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DC_13A_n66A</w:t>
            </w:r>
          </w:p>
          <w:p w14:paraId="30A48F7D"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7920DB" w:rsidRPr="006355E0" w14:paraId="5EF43DC7"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FECAB8" w14:textId="77777777" w:rsidR="007920DB" w:rsidRPr="006355E0" w:rsidRDefault="007920DB" w:rsidP="00CB66EF">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1AB3A1E1"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DC_2A_n66A</w:t>
            </w:r>
          </w:p>
          <w:p w14:paraId="7855EE94"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DC_7A_n66A</w:t>
            </w:r>
          </w:p>
          <w:p w14:paraId="13AEACAA"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DC_13A_n66A</w:t>
            </w:r>
          </w:p>
          <w:p w14:paraId="2F22A3D7" w14:textId="77777777" w:rsidR="007920DB" w:rsidRPr="006355E0" w:rsidRDefault="007920DB" w:rsidP="00CB66EF">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7920DB" w:rsidRPr="006355E0" w14:paraId="0798F0DE" w14:textId="77777777" w:rsidTr="00CB66EF">
        <w:trPr>
          <w:trHeight w:val="187"/>
          <w:jc w:val="center"/>
        </w:trPr>
        <w:tc>
          <w:tcPr>
            <w:tcW w:w="3397" w:type="dxa"/>
            <w:noWrap/>
          </w:tcPr>
          <w:p w14:paraId="5AF2F0DB"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fi-FI"/>
              </w:rPr>
              <w:t>DC_2A-7A-28A-66A_n7A</w:t>
            </w:r>
          </w:p>
        </w:tc>
        <w:tc>
          <w:tcPr>
            <w:tcW w:w="3544" w:type="dxa"/>
            <w:shd w:val="clear" w:color="auto" w:fill="auto"/>
          </w:tcPr>
          <w:p w14:paraId="350EDB2C" w14:textId="77777777" w:rsidR="007920DB" w:rsidRPr="006355E0" w:rsidRDefault="007920DB" w:rsidP="00CB66EF">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14:paraId="15FB0A1E" w14:textId="77777777" w:rsidR="007920DB" w:rsidRPr="006355E0" w:rsidRDefault="007920DB" w:rsidP="00CB66EF">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14:paraId="5ABFE049" w14:textId="77777777" w:rsidR="007920DB" w:rsidRPr="006355E0" w:rsidRDefault="007920DB" w:rsidP="00CB66EF">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14:paraId="0E0C43FD"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7920DB" w:rsidRPr="006355E0" w14:paraId="71860723" w14:textId="77777777" w:rsidTr="00CB66EF">
        <w:trPr>
          <w:trHeight w:val="187"/>
          <w:jc w:val="center"/>
        </w:trPr>
        <w:tc>
          <w:tcPr>
            <w:tcW w:w="3397" w:type="dxa"/>
            <w:noWrap/>
          </w:tcPr>
          <w:p w14:paraId="115D31B8"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14:paraId="3F4914BE"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14:paraId="71ADA000" w14:textId="77777777" w:rsidR="007920DB" w:rsidRPr="006355E0" w:rsidRDefault="007920DB" w:rsidP="00CB66EF">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2CE01E2E" w14:textId="77777777" w:rsidR="007920DB" w:rsidRPr="006355E0" w:rsidRDefault="007920DB" w:rsidP="00CB66EF">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14:paraId="2CF2A00E" w14:textId="77777777" w:rsidR="007920DB" w:rsidRPr="006355E0" w:rsidRDefault="007920DB" w:rsidP="00CB66EF">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72F30EA7"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7920DB" w:rsidRPr="006355E0" w14:paraId="4EC17781" w14:textId="77777777" w:rsidTr="00CB66EF">
        <w:trPr>
          <w:trHeight w:val="187"/>
          <w:jc w:val="center"/>
        </w:trPr>
        <w:tc>
          <w:tcPr>
            <w:tcW w:w="3397" w:type="dxa"/>
            <w:noWrap/>
            <w:vAlign w:val="center"/>
          </w:tcPr>
          <w:p w14:paraId="3DCCCE43" w14:textId="77777777" w:rsidR="007920DB" w:rsidRPr="006355E0" w:rsidRDefault="007920DB" w:rsidP="00CB66EF">
            <w:pPr>
              <w:keepNext/>
              <w:keepLines/>
              <w:spacing w:after="0"/>
              <w:jc w:val="center"/>
              <w:rPr>
                <w:rFonts w:ascii="Arial" w:eastAsia="Yu Mincho" w:hAnsi="Arial" w:cs="Arial"/>
                <w:kern w:val="2"/>
                <w:sz w:val="18"/>
                <w:lang w:val="en-US" w:eastAsia="ja-JP"/>
              </w:rPr>
            </w:pPr>
            <w:r w:rsidRPr="006355E0">
              <w:rPr>
                <w:rFonts w:ascii="Arial" w:eastAsia="Yu Mincho" w:hAnsi="Arial" w:cs="Arial"/>
                <w:kern w:val="2"/>
                <w:sz w:val="18"/>
                <w:lang w:val="en-US" w:eastAsia="ja-JP"/>
              </w:rPr>
              <w:t>DC_2A-7A-29A-66A_n78A</w:t>
            </w:r>
          </w:p>
          <w:p w14:paraId="7511C69D" w14:textId="77777777" w:rsidR="007920DB" w:rsidRPr="006355E0" w:rsidRDefault="007920DB" w:rsidP="00CB66EF">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DC_2A-7C-29A-66A_n78A</w:t>
            </w:r>
          </w:p>
        </w:tc>
        <w:tc>
          <w:tcPr>
            <w:tcW w:w="3544" w:type="dxa"/>
            <w:shd w:val="clear" w:color="auto" w:fill="auto"/>
            <w:vAlign w:val="center"/>
          </w:tcPr>
          <w:p w14:paraId="45FD72EA"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DC_2A_n78A</w:t>
            </w:r>
          </w:p>
          <w:p w14:paraId="272E5AD8"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DC_7A_n78A</w:t>
            </w:r>
          </w:p>
          <w:p w14:paraId="385FD029"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DC_66A_n78A</w:t>
            </w:r>
          </w:p>
        </w:tc>
      </w:tr>
      <w:tr w:rsidR="007920DB" w:rsidRPr="006355E0" w14:paraId="6D988DF1" w14:textId="77777777" w:rsidTr="00CB66EF">
        <w:trPr>
          <w:trHeight w:val="187"/>
          <w:jc w:val="center"/>
        </w:trPr>
        <w:tc>
          <w:tcPr>
            <w:tcW w:w="3397" w:type="dxa"/>
            <w:noWrap/>
            <w:vAlign w:val="center"/>
          </w:tcPr>
          <w:p w14:paraId="6F127C0F" w14:textId="77777777" w:rsidR="007920DB" w:rsidRPr="006355E0" w:rsidRDefault="007920DB" w:rsidP="00CB66EF">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lastRenderedPageBreak/>
              <w:t>DC_2A-7A-7A-29A-66A_n78A</w:t>
            </w:r>
          </w:p>
        </w:tc>
        <w:tc>
          <w:tcPr>
            <w:tcW w:w="3544" w:type="dxa"/>
            <w:shd w:val="clear" w:color="auto" w:fill="auto"/>
            <w:vAlign w:val="center"/>
          </w:tcPr>
          <w:p w14:paraId="332E3061"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DC_2A_n78A</w:t>
            </w:r>
          </w:p>
          <w:p w14:paraId="0E02C67E"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DC_7A_n78A</w:t>
            </w:r>
          </w:p>
          <w:p w14:paraId="1B858DAB"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DC_66A_n78A</w:t>
            </w:r>
          </w:p>
        </w:tc>
      </w:tr>
      <w:tr w:rsidR="007920DB" w:rsidRPr="006355E0" w14:paraId="7178263C"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8A58EE"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26825809"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7920DB" w:rsidRPr="006355E0" w14:paraId="70EA75D6"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5FCB40"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5B052F0A"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7920DB" w:rsidRPr="006355E0" w14:paraId="5F80EB41"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B77F76"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33A1C149"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7920DB" w:rsidRPr="006355E0" w14:paraId="312DB634" w14:textId="77777777" w:rsidTr="00CB66EF">
        <w:trPr>
          <w:trHeight w:val="187"/>
          <w:jc w:val="center"/>
        </w:trPr>
        <w:tc>
          <w:tcPr>
            <w:tcW w:w="3397" w:type="dxa"/>
            <w:noWrap/>
          </w:tcPr>
          <w:p w14:paraId="6FCDFF5E"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DC_2A-7A-66A_n66A-n77A</w:t>
            </w:r>
          </w:p>
          <w:p w14:paraId="4CCAA26C" w14:textId="77777777" w:rsidR="007920DB" w:rsidRPr="006355E0" w:rsidRDefault="007920DB" w:rsidP="00CB66EF">
            <w:pPr>
              <w:keepNext/>
              <w:keepLines/>
              <w:spacing w:after="0"/>
              <w:jc w:val="center"/>
              <w:rPr>
                <w:rFonts w:ascii="Arial" w:hAnsi="Arial"/>
                <w:sz w:val="18"/>
                <w:lang w:val="en-US"/>
              </w:rPr>
            </w:pPr>
            <w:r w:rsidRPr="006355E0">
              <w:rPr>
                <w:rFonts w:ascii="Arial" w:hAnsi="Arial"/>
                <w:sz w:val="18"/>
                <w:lang w:val="en-US"/>
              </w:rPr>
              <w:t>DC_2A-7A-7A-66A_n66A-n77A</w:t>
            </w:r>
          </w:p>
          <w:p w14:paraId="14C5EB05" w14:textId="77777777" w:rsidR="007920DB" w:rsidRPr="006355E0" w:rsidRDefault="007920DB" w:rsidP="00CB66EF">
            <w:pPr>
              <w:keepNext/>
              <w:keepLines/>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07D5D3DF"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7920DB" w:rsidRPr="006355E0" w14:paraId="3AB209CE" w14:textId="77777777" w:rsidTr="00CB66EF">
        <w:trPr>
          <w:trHeight w:val="187"/>
          <w:jc w:val="center"/>
        </w:trPr>
        <w:tc>
          <w:tcPr>
            <w:tcW w:w="3397" w:type="dxa"/>
            <w:noWrap/>
          </w:tcPr>
          <w:p w14:paraId="41B3B877" w14:textId="77777777" w:rsidR="007920DB" w:rsidRPr="006355E0" w:rsidRDefault="007920DB" w:rsidP="00CB66EF">
            <w:pPr>
              <w:keepNext/>
              <w:keepLines/>
              <w:spacing w:after="0"/>
              <w:jc w:val="center"/>
              <w:rPr>
                <w:rFonts w:ascii="Arial" w:hAnsi="Arial" w:cs="Arial"/>
                <w:sz w:val="18"/>
                <w:lang w:eastAsia="ko-KR"/>
              </w:rPr>
            </w:pPr>
            <w:r w:rsidRPr="006355E0">
              <w:rPr>
                <w:rFonts w:ascii="Arial" w:hAnsi="Arial" w:cs="Arial"/>
                <w:sz w:val="18"/>
                <w:lang w:eastAsia="ko-KR"/>
              </w:rPr>
              <w:t>DC_2A-7A-66A_n66A-n78A</w:t>
            </w:r>
          </w:p>
          <w:p w14:paraId="26B88353" w14:textId="77777777" w:rsidR="007920DB" w:rsidRPr="006355E0" w:rsidRDefault="007920DB" w:rsidP="00CB66EF">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14:paraId="0F92D5AE"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0F1C357A"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483C44D0"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4B28C1F1"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75A52758" w14:textId="77777777" w:rsidR="007920DB" w:rsidRPr="006355E0" w:rsidRDefault="007920DB" w:rsidP="00CB66EF">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5BE35147"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7920DB" w:rsidRPr="006355E0" w14:paraId="3D2F7034"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2EE4B9" w14:textId="77777777" w:rsidR="007920DB" w:rsidRPr="006355E0" w:rsidRDefault="007920DB" w:rsidP="00CB66EF">
            <w:pPr>
              <w:keepNext/>
              <w:keepLines/>
              <w:spacing w:after="0"/>
              <w:jc w:val="center"/>
              <w:rPr>
                <w:rFonts w:ascii="Arial" w:hAnsi="Arial" w:cs="Arial"/>
                <w:sz w:val="18"/>
                <w:lang w:eastAsia="ko-KR"/>
              </w:rPr>
            </w:pPr>
            <w:r w:rsidRPr="006355E0">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31097296"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527DB51D"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3B9A0475"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1EA9DE10"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75B8D251" w14:textId="77777777" w:rsidR="007920DB" w:rsidRPr="006355E0" w:rsidRDefault="007920DB" w:rsidP="00CB66EF">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4E696AB5" w14:textId="77777777" w:rsidR="007920DB" w:rsidRPr="006355E0" w:rsidRDefault="007920DB" w:rsidP="00CB66EF">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7920DB" w:rsidRPr="006355E0" w14:paraId="7DAD46F1" w14:textId="77777777" w:rsidTr="00CB66EF">
        <w:trPr>
          <w:trHeight w:val="187"/>
          <w:jc w:val="center"/>
        </w:trPr>
        <w:tc>
          <w:tcPr>
            <w:tcW w:w="3397" w:type="dxa"/>
            <w:noWrap/>
          </w:tcPr>
          <w:p w14:paraId="5FF05B8C"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14:paraId="22F4EFD7"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DC_7A_n2A</w:t>
            </w:r>
          </w:p>
          <w:p w14:paraId="29A1C6C0"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DC_66A_n2A</w:t>
            </w:r>
          </w:p>
          <w:p w14:paraId="3E527DB4"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DC_71A_n2A</w:t>
            </w:r>
          </w:p>
        </w:tc>
      </w:tr>
      <w:tr w:rsidR="007920DB" w:rsidRPr="006355E0" w14:paraId="4BD957AA" w14:textId="77777777" w:rsidTr="00CB66EF">
        <w:trPr>
          <w:trHeight w:val="187"/>
          <w:jc w:val="center"/>
        </w:trPr>
        <w:tc>
          <w:tcPr>
            <w:tcW w:w="3397" w:type="dxa"/>
            <w:noWrap/>
          </w:tcPr>
          <w:p w14:paraId="7B87829C" w14:textId="77777777" w:rsidR="007920DB" w:rsidRPr="006355E0" w:rsidRDefault="007920DB" w:rsidP="00CB66EF">
            <w:pPr>
              <w:keepNext/>
              <w:keepLines/>
              <w:spacing w:after="0"/>
              <w:jc w:val="center"/>
              <w:rPr>
                <w:rFonts w:ascii="Arial" w:hAnsi="Arial" w:cs="Arial"/>
                <w:sz w:val="18"/>
                <w:lang w:eastAsia="ko-KR"/>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14:paraId="18AA8CA4"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DC_2A_n78A</w:t>
            </w:r>
          </w:p>
          <w:p w14:paraId="61E22DB1"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DC_7A_n78A</w:t>
            </w:r>
          </w:p>
          <w:p w14:paraId="3CFFCF65"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DC_66A_n78A</w:t>
            </w:r>
          </w:p>
          <w:p w14:paraId="3CC42557"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sv-SE"/>
              </w:rPr>
              <w:t>DC_71A_n78A</w:t>
            </w:r>
          </w:p>
        </w:tc>
      </w:tr>
      <w:tr w:rsidR="007920DB" w:rsidRPr="006355E0" w14:paraId="0C5F2E06"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050586" w14:textId="77777777" w:rsidR="007920DB" w:rsidRPr="006355E0" w:rsidRDefault="007920DB" w:rsidP="00CB66EF">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17B1CDAF"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DC_2A_n78A</w:t>
            </w:r>
          </w:p>
          <w:p w14:paraId="1B2C6A8C"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DC_7A_n78A</w:t>
            </w:r>
          </w:p>
          <w:p w14:paraId="12004AA3"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DC_66A_n78A</w:t>
            </w:r>
          </w:p>
          <w:p w14:paraId="303C1786" w14:textId="77777777" w:rsidR="007920DB" w:rsidRPr="006355E0" w:rsidRDefault="007920DB" w:rsidP="00CB66EF">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7920DB" w:rsidRPr="006355E0" w14:paraId="3E5CC678" w14:textId="77777777" w:rsidTr="00CB66EF">
        <w:trPr>
          <w:trHeight w:val="187"/>
          <w:jc w:val="center"/>
        </w:trPr>
        <w:tc>
          <w:tcPr>
            <w:tcW w:w="3397" w:type="dxa"/>
            <w:noWrap/>
          </w:tcPr>
          <w:p w14:paraId="3A755474" w14:textId="77777777" w:rsidR="007920DB" w:rsidRPr="006355E0" w:rsidRDefault="007920DB" w:rsidP="00CB66EF">
            <w:pPr>
              <w:keepNext/>
              <w:keepLines/>
              <w:spacing w:after="0"/>
              <w:jc w:val="center"/>
              <w:rPr>
                <w:rFonts w:ascii="Arial" w:hAnsi="Arial" w:cs="Arial"/>
                <w:sz w:val="18"/>
                <w:lang w:eastAsia="ko-KR"/>
              </w:rPr>
            </w:pPr>
            <w:r w:rsidRPr="006355E0">
              <w:rPr>
                <w:rFonts w:ascii="Arial" w:hAnsi="Arial" w:cs="Arial"/>
                <w:sz w:val="18"/>
                <w:lang w:eastAsia="ko-KR"/>
              </w:rPr>
              <w:t>DC_2A-12A-30A-66A_n2A</w:t>
            </w:r>
          </w:p>
        </w:tc>
        <w:tc>
          <w:tcPr>
            <w:tcW w:w="3544" w:type="dxa"/>
            <w:shd w:val="clear" w:color="auto" w:fill="auto"/>
          </w:tcPr>
          <w:p w14:paraId="4235A96D"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DC_12A_n2A</w:t>
            </w:r>
          </w:p>
          <w:p w14:paraId="1FB198C9"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DC_30A_n2A</w:t>
            </w:r>
          </w:p>
          <w:p w14:paraId="7B3F16DB"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DC_66A_n2A</w:t>
            </w:r>
          </w:p>
        </w:tc>
      </w:tr>
      <w:tr w:rsidR="007920DB" w:rsidRPr="006355E0" w14:paraId="2A59F20B" w14:textId="77777777" w:rsidTr="00CB66EF">
        <w:trPr>
          <w:trHeight w:val="187"/>
          <w:jc w:val="center"/>
        </w:trPr>
        <w:tc>
          <w:tcPr>
            <w:tcW w:w="3397" w:type="dxa"/>
            <w:noWrap/>
          </w:tcPr>
          <w:p w14:paraId="0836CDA0" w14:textId="77777777" w:rsidR="007920DB" w:rsidRPr="006355E0" w:rsidRDefault="007920DB" w:rsidP="00CB66EF">
            <w:pPr>
              <w:keepNext/>
              <w:keepLines/>
              <w:spacing w:after="0"/>
              <w:jc w:val="center"/>
              <w:rPr>
                <w:rFonts w:ascii="Arial" w:hAnsi="Arial" w:cs="Arial"/>
                <w:sz w:val="18"/>
                <w:lang w:eastAsia="ko-KR"/>
              </w:rPr>
            </w:pPr>
            <w:r w:rsidRPr="006355E0">
              <w:rPr>
                <w:rFonts w:ascii="Arial" w:hAnsi="Arial"/>
                <w:sz w:val="18"/>
              </w:rPr>
              <w:t>DC_2A-12A-30A-66A_n66A</w:t>
            </w:r>
          </w:p>
        </w:tc>
        <w:tc>
          <w:tcPr>
            <w:tcW w:w="3544" w:type="dxa"/>
            <w:shd w:val="clear" w:color="auto" w:fill="auto"/>
          </w:tcPr>
          <w:p w14:paraId="397B3969"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DC_2A_n66A</w:t>
            </w:r>
          </w:p>
          <w:p w14:paraId="47563328"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DC_12A_n66A</w:t>
            </w:r>
          </w:p>
          <w:p w14:paraId="50F56058"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DC_30A_n66A</w:t>
            </w:r>
          </w:p>
          <w:p w14:paraId="707DEF80"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7920DB" w:rsidRPr="006355E0" w14:paraId="575F186E" w14:textId="77777777" w:rsidTr="00CB66EF">
        <w:trPr>
          <w:trHeight w:val="187"/>
          <w:jc w:val="center"/>
        </w:trPr>
        <w:tc>
          <w:tcPr>
            <w:tcW w:w="3397" w:type="dxa"/>
            <w:noWrap/>
            <w:vAlign w:val="center"/>
          </w:tcPr>
          <w:p w14:paraId="57A7633E"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14:paraId="4B9713CB"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7DDF3D84"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14:paraId="7847EAEF"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7A0CC7EF"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7920DB" w:rsidRPr="006355E0" w14:paraId="7649A590" w14:textId="77777777" w:rsidTr="00CB66EF">
        <w:trPr>
          <w:trHeight w:val="187"/>
          <w:jc w:val="center"/>
        </w:trPr>
        <w:tc>
          <w:tcPr>
            <w:tcW w:w="3397" w:type="dxa"/>
            <w:noWrap/>
            <w:vAlign w:val="center"/>
          </w:tcPr>
          <w:p w14:paraId="7639107F" w14:textId="77777777" w:rsidR="007920DB" w:rsidRPr="006355E0" w:rsidRDefault="007920DB" w:rsidP="00CB66EF">
            <w:pPr>
              <w:keepNext/>
              <w:keepLines/>
              <w:spacing w:after="0"/>
              <w:jc w:val="center"/>
              <w:rPr>
                <w:rFonts w:ascii="Arial" w:hAnsi="Arial"/>
                <w:sz w:val="18"/>
              </w:rPr>
            </w:pPr>
            <w:r w:rsidRPr="006355E0">
              <w:rPr>
                <w:rFonts w:ascii="Arial" w:hAnsi="Arial" w:cs="Arial"/>
                <w:sz w:val="18"/>
                <w:szCs w:val="18"/>
              </w:rPr>
              <w:t>DC_2A-13A-66A_n2A-n77A</w:t>
            </w:r>
          </w:p>
        </w:tc>
        <w:tc>
          <w:tcPr>
            <w:tcW w:w="3544" w:type="dxa"/>
            <w:shd w:val="clear" w:color="auto" w:fill="auto"/>
            <w:vAlign w:val="center"/>
          </w:tcPr>
          <w:p w14:paraId="063ABE7E"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DC_2A_n77A</w:t>
            </w:r>
          </w:p>
          <w:p w14:paraId="16AAA00C"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DC_13A_n2A</w:t>
            </w:r>
          </w:p>
          <w:p w14:paraId="2ACAAFA6"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DC_13A_n77A</w:t>
            </w:r>
          </w:p>
          <w:p w14:paraId="3CC12B20"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DC_66A_n2A</w:t>
            </w:r>
          </w:p>
          <w:p w14:paraId="59A050D3"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cs="Arial"/>
                <w:sz w:val="18"/>
                <w:szCs w:val="18"/>
              </w:rPr>
              <w:t>DC_66A_n77A</w:t>
            </w:r>
          </w:p>
        </w:tc>
      </w:tr>
      <w:tr w:rsidR="007920DB" w:rsidRPr="006355E0" w14:paraId="66BCC60F" w14:textId="77777777" w:rsidTr="00CB66EF">
        <w:trPr>
          <w:trHeight w:val="187"/>
          <w:jc w:val="center"/>
        </w:trPr>
        <w:tc>
          <w:tcPr>
            <w:tcW w:w="3397" w:type="dxa"/>
            <w:noWrap/>
            <w:vAlign w:val="center"/>
          </w:tcPr>
          <w:p w14:paraId="02616945" w14:textId="77777777" w:rsidR="007920DB" w:rsidRPr="006355E0" w:rsidRDefault="007920DB" w:rsidP="00CB66EF">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14:paraId="6E103B87"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DC_2A_n77A</w:t>
            </w:r>
          </w:p>
          <w:p w14:paraId="7FC8A479"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DC_13A_n2A</w:t>
            </w:r>
          </w:p>
          <w:p w14:paraId="4F5AC598"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DC_13A_n77A</w:t>
            </w:r>
          </w:p>
          <w:p w14:paraId="685B39FF"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DC_66A_n2A</w:t>
            </w:r>
          </w:p>
          <w:p w14:paraId="0ECCED6A"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cs="Arial"/>
                <w:sz w:val="18"/>
                <w:szCs w:val="18"/>
              </w:rPr>
              <w:t>DC_66A_n77A</w:t>
            </w:r>
          </w:p>
        </w:tc>
      </w:tr>
      <w:tr w:rsidR="007920DB" w:rsidRPr="006355E0" w14:paraId="3433800B" w14:textId="77777777" w:rsidTr="00CB66EF">
        <w:trPr>
          <w:trHeight w:val="187"/>
          <w:jc w:val="center"/>
        </w:trPr>
        <w:tc>
          <w:tcPr>
            <w:tcW w:w="3397" w:type="dxa"/>
            <w:noWrap/>
            <w:vAlign w:val="center"/>
          </w:tcPr>
          <w:p w14:paraId="73072362" w14:textId="77777777" w:rsidR="007920DB" w:rsidRPr="006355E0" w:rsidRDefault="007920DB" w:rsidP="00CB66EF">
            <w:pPr>
              <w:keepNext/>
              <w:keepLines/>
              <w:spacing w:after="0"/>
              <w:jc w:val="center"/>
              <w:rPr>
                <w:rFonts w:ascii="Arial" w:hAnsi="Arial"/>
                <w:sz w:val="18"/>
              </w:rPr>
            </w:pPr>
            <w:r w:rsidRPr="006355E0">
              <w:rPr>
                <w:rFonts w:ascii="Arial" w:hAnsi="Arial" w:cs="Arial"/>
                <w:sz w:val="18"/>
                <w:szCs w:val="18"/>
              </w:rPr>
              <w:lastRenderedPageBreak/>
              <w:t>DC_2A-13A-66A_n5A-n77A</w:t>
            </w:r>
          </w:p>
        </w:tc>
        <w:tc>
          <w:tcPr>
            <w:tcW w:w="3544" w:type="dxa"/>
            <w:shd w:val="clear" w:color="auto" w:fill="auto"/>
            <w:vAlign w:val="center"/>
          </w:tcPr>
          <w:p w14:paraId="73E5630E"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DC_2A_n5A</w:t>
            </w:r>
          </w:p>
          <w:p w14:paraId="4216050D"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DC_2A_n77A</w:t>
            </w:r>
          </w:p>
          <w:p w14:paraId="61CC8C07"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DC_13A_n77A</w:t>
            </w:r>
          </w:p>
          <w:p w14:paraId="7F24CD3E"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DC_66A_n5A</w:t>
            </w:r>
          </w:p>
          <w:p w14:paraId="41E2C885"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cs="Arial"/>
                <w:sz w:val="18"/>
                <w:szCs w:val="18"/>
              </w:rPr>
              <w:t>DC_66A_n77A</w:t>
            </w:r>
          </w:p>
        </w:tc>
      </w:tr>
      <w:tr w:rsidR="007920DB" w:rsidRPr="006355E0" w14:paraId="26BFEC63" w14:textId="77777777" w:rsidTr="00CB66EF">
        <w:trPr>
          <w:trHeight w:val="187"/>
          <w:jc w:val="center"/>
        </w:trPr>
        <w:tc>
          <w:tcPr>
            <w:tcW w:w="3397" w:type="dxa"/>
            <w:noWrap/>
            <w:vAlign w:val="center"/>
          </w:tcPr>
          <w:p w14:paraId="36C3E4C9" w14:textId="77777777" w:rsidR="007920DB" w:rsidRPr="006355E0" w:rsidRDefault="007920DB" w:rsidP="00CB66EF">
            <w:pPr>
              <w:keepNext/>
              <w:keepLines/>
              <w:spacing w:after="0"/>
              <w:jc w:val="center"/>
              <w:rPr>
                <w:rFonts w:ascii="Arial" w:hAnsi="Arial"/>
                <w:sz w:val="18"/>
              </w:rPr>
            </w:pPr>
            <w:r w:rsidRPr="006355E0">
              <w:rPr>
                <w:rFonts w:ascii="Arial" w:hAnsi="Arial" w:cs="Arial"/>
                <w:sz w:val="18"/>
                <w:szCs w:val="18"/>
              </w:rPr>
              <w:t>DC_2A-2A-13A-66A_n5A-n77A</w:t>
            </w:r>
          </w:p>
        </w:tc>
        <w:tc>
          <w:tcPr>
            <w:tcW w:w="3544" w:type="dxa"/>
            <w:shd w:val="clear" w:color="auto" w:fill="auto"/>
            <w:vAlign w:val="center"/>
          </w:tcPr>
          <w:p w14:paraId="142CD51B"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DC_2A_n5A</w:t>
            </w:r>
          </w:p>
          <w:p w14:paraId="16F8175F"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DC_2A_n77A</w:t>
            </w:r>
          </w:p>
          <w:p w14:paraId="46A55195"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DC_13A_n77A</w:t>
            </w:r>
          </w:p>
          <w:p w14:paraId="4F379233"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DC_66A_n5A</w:t>
            </w:r>
          </w:p>
          <w:p w14:paraId="21F09CE6"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cs="Arial"/>
                <w:sz w:val="18"/>
                <w:szCs w:val="18"/>
              </w:rPr>
              <w:t>DC_66A_n77A</w:t>
            </w:r>
          </w:p>
        </w:tc>
      </w:tr>
      <w:tr w:rsidR="007920DB" w:rsidRPr="006355E0" w14:paraId="177EAC05" w14:textId="77777777" w:rsidTr="00CB66EF">
        <w:trPr>
          <w:trHeight w:val="187"/>
          <w:jc w:val="center"/>
        </w:trPr>
        <w:tc>
          <w:tcPr>
            <w:tcW w:w="3397" w:type="dxa"/>
            <w:noWrap/>
            <w:vAlign w:val="center"/>
          </w:tcPr>
          <w:p w14:paraId="2BDC5AB9" w14:textId="77777777" w:rsidR="007920DB" w:rsidRPr="006355E0" w:rsidRDefault="007920DB" w:rsidP="00CB66EF">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14:paraId="3F912CFF"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DC_2A_n5A</w:t>
            </w:r>
          </w:p>
          <w:p w14:paraId="3F77F88C"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DC_2A_n77A</w:t>
            </w:r>
          </w:p>
          <w:p w14:paraId="7886D864"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DC_13A_n77A</w:t>
            </w:r>
          </w:p>
          <w:p w14:paraId="682863BF"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DC_66A_n5A</w:t>
            </w:r>
          </w:p>
          <w:p w14:paraId="7087741F"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cs="Arial"/>
                <w:sz w:val="18"/>
                <w:szCs w:val="18"/>
              </w:rPr>
              <w:t>DC_66A_n77A</w:t>
            </w:r>
          </w:p>
        </w:tc>
      </w:tr>
      <w:tr w:rsidR="007920DB" w:rsidRPr="006355E0" w14:paraId="6271F960" w14:textId="77777777" w:rsidTr="00CB66EF">
        <w:trPr>
          <w:trHeight w:val="187"/>
          <w:jc w:val="center"/>
        </w:trPr>
        <w:tc>
          <w:tcPr>
            <w:tcW w:w="3397" w:type="dxa"/>
            <w:noWrap/>
            <w:vAlign w:val="center"/>
          </w:tcPr>
          <w:p w14:paraId="7199FEE0"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14:paraId="3BD3C705"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4686D72B"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DC_2A_n66A</w:t>
            </w:r>
          </w:p>
          <w:p w14:paraId="3DF969FB"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2463A876"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DC_13A_n66A</w:t>
            </w:r>
          </w:p>
          <w:p w14:paraId="1E428E63"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7A5D256E"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7920DB" w:rsidRPr="006355E0" w14:paraId="777A3055"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78C100" w14:textId="77777777" w:rsidR="007920DB" w:rsidRPr="006355E0" w:rsidRDefault="007920DB" w:rsidP="00CB66EF">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3890F0C5" w14:textId="77777777" w:rsidR="007920DB" w:rsidRPr="006355E0" w:rsidRDefault="007920DB" w:rsidP="00CB66EF">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2B719241" w14:textId="77777777" w:rsidR="007920DB" w:rsidRPr="006355E0" w:rsidRDefault="007920DB" w:rsidP="00CB66EF">
            <w:pPr>
              <w:keepNext/>
              <w:keepLines/>
              <w:spacing w:after="0"/>
              <w:jc w:val="center"/>
              <w:rPr>
                <w:rFonts w:ascii="Arial" w:hAnsi="Arial"/>
                <w:sz w:val="18"/>
                <w:lang w:val="sv-SE" w:eastAsia="sv-SE"/>
              </w:rPr>
            </w:pPr>
            <w:r w:rsidRPr="006355E0">
              <w:rPr>
                <w:rFonts w:ascii="Arial" w:hAnsi="Arial"/>
                <w:sz w:val="18"/>
                <w:lang w:val="sv-SE" w:eastAsia="sv-SE"/>
              </w:rPr>
              <w:t>DC_14A_n2A</w:t>
            </w:r>
          </w:p>
          <w:p w14:paraId="3F04958A" w14:textId="77777777" w:rsidR="007920DB" w:rsidRPr="006355E0" w:rsidRDefault="007920DB" w:rsidP="00CB66EF">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2DE9A560"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7920DB" w:rsidRPr="006355E0" w14:paraId="0A704BE5"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9D32A1" w14:textId="77777777" w:rsidR="007920DB" w:rsidRPr="006355E0" w:rsidRDefault="007920DB" w:rsidP="00CB66EF">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1AAC06CF" w14:textId="77777777" w:rsidR="007920DB" w:rsidRPr="006355E0" w:rsidRDefault="007920DB" w:rsidP="00CB66EF">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548DEF24" w14:textId="77777777" w:rsidR="007920DB" w:rsidRPr="006355E0" w:rsidRDefault="007920DB" w:rsidP="00CB66EF">
            <w:pPr>
              <w:keepNext/>
              <w:keepLines/>
              <w:spacing w:after="0"/>
              <w:jc w:val="center"/>
              <w:rPr>
                <w:rFonts w:ascii="Arial" w:hAnsi="Arial"/>
                <w:sz w:val="18"/>
                <w:lang w:val="sv-SE" w:eastAsia="sv-SE"/>
              </w:rPr>
            </w:pPr>
            <w:r w:rsidRPr="006355E0">
              <w:rPr>
                <w:rFonts w:ascii="Arial" w:hAnsi="Arial"/>
                <w:sz w:val="18"/>
                <w:lang w:val="sv-SE" w:eastAsia="sv-SE"/>
              </w:rPr>
              <w:t>DC_14A_n66A</w:t>
            </w:r>
          </w:p>
          <w:p w14:paraId="641C1DE7" w14:textId="77777777" w:rsidR="007920DB" w:rsidRPr="006355E0" w:rsidRDefault="007920DB" w:rsidP="00CB66EF">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25B4215A" w14:textId="77777777" w:rsidR="007920DB" w:rsidRPr="006355E0" w:rsidRDefault="007920DB" w:rsidP="00CB66EF">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7920DB" w:rsidRPr="006355E0" w14:paraId="7C92F0DE"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1C4DA3" w14:textId="77777777" w:rsidR="007920DB" w:rsidRPr="006355E0" w:rsidRDefault="007920DB" w:rsidP="00CB66EF">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05DB1799"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4124F098"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14:paraId="412ED0E8"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3C113E61"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7920DB" w:rsidRPr="006355E0" w14:paraId="04443B46" w14:textId="77777777" w:rsidTr="00CB66EF">
        <w:trPr>
          <w:trHeight w:val="187"/>
          <w:jc w:val="center"/>
        </w:trPr>
        <w:tc>
          <w:tcPr>
            <w:tcW w:w="3397" w:type="dxa"/>
            <w:noWrap/>
          </w:tcPr>
          <w:p w14:paraId="2C2F687D"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ja-JP"/>
              </w:rPr>
              <w:t>DC_2A-29A-30A-66A_n2A</w:t>
            </w:r>
          </w:p>
        </w:tc>
        <w:tc>
          <w:tcPr>
            <w:tcW w:w="3544" w:type="dxa"/>
            <w:shd w:val="clear" w:color="auto" w:fill="auto"/>
          </w:tcPr>
          <w:p w14:paraId="31C8565B"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DC_2A_n2A</w:t>
            </w:r>
            <w:r w:rsidRPr="006355E0">
              <w:rPr>
                <w:rFonts w:ascii="Arial" w:hAnsi="Arial"/>
                <w:sz w:val="18"/>
                <w:vertAlign w:val="superscript"/>
                <w:lang w:val="sv-SE" w:eastAsia="sv-SE"/>
              </w:rPr>
              <w:t>4</w:t>
            </w:r>
          </w:p>
          <w:p w14:paraId="6DA5BDD1"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DC_30A_n2A</w:t>
            </w:r>
          </w:p>
          <w:p w14:paraId="0A6FF630"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DC_66A_n2A</w:t>
            </w:r>
          </w:p>
        </w:tc>
      </w:tr>
      <w:tr w:rsidR="007920DB" w:rsidRPr="006355E0" w14:paraId="7DFF172D"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A2A9DF"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235BA7C1" w14:textId="77777777" w:rsidR="007920DB" w:rsidRPr="006355E0" w:rsidRDefault="007920DB" w:rsidP="00CB66EF">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0E3F657E" w14:textId="77777777" w:rsidR="007920DB" w:rsidRPr="006355E0" w:rsidRDefault="007920DB" w:rsidP="00CB66EF">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3125461A"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7920DB" w:rsidRPr="006355E0" w14:paraId="4DEDB464"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292158" w14:textId="77777777" w:rsidR="007920DB" w:rsidRPr="006355E0" w:rsidRDefault="007920DB" w:rsidP="00CB66EF">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4AF0FA85"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19C79A15"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196EE256"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7920DB" w:rsidRPr="006355E0" w14:paraId="662F91C8"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2E2E2E"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0DAE69FD" w14:textId="77777777" w:rsidR="007920DB" w:rsidRPr="006355E0" w:rsidRDefault="007920DB" w:rsidP="00CB66EF">
            <w:pPr>
              <w:keepNext/>
              <w:keepLines/>
              <w:spacing w:after="0"/>
              <w:jc w:val="center"/>
              <w:rPr>
                <w:rFonts w:ascii="Arial" w:hAnsi="Arial"/>
                <w:sz w:val="18"/>
                <w:lang w:val="sv-SE" w:eastAsia="sv-SE"/>
              </w:rPr>
            </w:pPr>
            <w:r w:rsidRPr="006355E0">
              <w:rPr>
                <w:rFonts w:ascii="Arial" w:hAnsi="Arial"/>
                <w:sz w:val="18"/>
                <w:lang w:val="sv-SE" w:eastAsia="sv-SE"/>
              </w:rPr>
              <w:t>DC_2A_n5A</w:t>
            </w:r>
          </w:p>
          <w:p w14:paraId="7724C920" w14:textId="77777777" w:rsidR="007920DB" w:rsidRPr="006355E0" w:rsidRDefault="007920DB" w:rsidP="00CB66EF">
            <w:pPr>
              <w:keepNext/>
              <w:keepLines/>
              <w:spacing w:after="0"/>
              <w:jc w:val="center"/>
              <w:rPr>
                <w:rFonts w:ascii="Arial" w:hAnsi="Arial"/>
                <w:sz w:val="18"/>
                <w:lang w:val="sv-SE" w:eastAsia="sv-SE"/>
              </w:rPr>
            </w:pPr>
            <w:r w:rsidRPr="006355E0">
              <w:rPr>
                <w:rFonts w:ascii="Arial" w:hAnsi="Arial"/>
                <w:sz w:val="18"/>
                <w:lang w:val="sv-SE" w:eastAsia="sv-SE"/>
              </w:rPr>
              <w:t>DC_30A_n5A</w:t>
            </w:r>
          </w:p>
          <w:p w14:paraId="5944D5FF" w14:textId="77777777" w:rsidR="007920DB" w:rsidRPr="006355E0" w:rsidRDefault="007920DB" w:rsidP="00CB66EF">
            <w:pPr>
              <w:keepNext/>
              <w:keepLines/>
              <w:spacing w:after="0"/>
              <w:jc w:val="center"/>
              <w:rPr>
                <w:rFonts w:ascii="Arial" w:hAnsi="Arial"/>
                <w:sz w:val="18"/>
                <w:lang w:val="sv-SE" w:eastAsia="sv-SE"/>
              </w:rPr>
            </w:pPr>
            <w:r w:rsidRPr="006355E0">
              <w:rPr>
                <w:rFonts w:ascii="Arial" w:hAnsi="Arial"/>
                <w:sz w:val="18"/>
                <w:lang w:val="sv-SE" w:eastAsia="sv-SE"/>
              </w:rPr>
              <w:t>DC_66A_n5A</w:t>
            </w:r>
          </w:p>
          <w:p w14:paraId="40D27DC4" w14:textId="77777777" w:rsidR="007920DB" w:rsidRPr="006355E0" w:rsidRDefault="007920DB" w:rsidP="00CB66EF">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7920DB" w:rsidRPr="006355E0" w14:paraId="66CD4237" w14:textId="77777777" w:rsidTr="00CB66EF">
        <w:trPr>
          <w:trHeight w:val="187"/>
          <w:jc w:val="center"/>
        </w:trPr>
        <w:tc>
          <w:tcPr>
            <w:tcW w:w="3397" w:type="dxa"/>
            <w:noWrap/>
          </w:tcPr>
          <w:p w14:paraId="49F88DBB"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DC_2A-46A-66A_n41A-n71A</w:t>
            </w:r>
          </w:p>
          <w:p w14:paraId="5F62243C"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DC_2A-46C-66A_n41A-n71A</w:t>
            </w:r>
          </w:p>
          <w:p w14:paraId="531501D0"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14:paraId="67F3779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DC_2A_n41A</w:t>
            </w:r>
          </w:p>
          <w:p w14:paraId="0240567F"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DC_2A_n71A</w:t>
            </w:r>
          </w:p>
          <w:p w14:paraId="7942E9CD"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DC_66A_n41A</w:t>
            </w:r>
          </w:p>
          <w:p w14:paraId="17104900"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rPr>
              <w:t>DC_66A_n71A</w:t>
            </w:r>
          </w:p>
        </w:tc>
      </w:tr>
      <w:tr w:rsidR="007920DB" w:rsidRPr="006355E0" w14:paraId="4CBF2DC6" w14:textId="77777777" w:rsidTr="00CB66EF">
        <w:trPr>
          <w:trHeight w:val="187"/>
          <w:jc w:val="center"/>
        </w:trPr>
        <w:tc>
          <w:tcPr>
            <w:tcW w:w="3397" w:type="dxa"/>
            <w:noWrap/>
            <w:vAlign w:val="center"/>
          </w:tcPr>
          <w:p w14:paraId="6B72212D"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14:paraId="146FBC74"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DC_3A_n1A</w:t>
            </w:r>
          </w:p>
          <w:p w14:paraId="1D9D606C"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DC_7A_n1A</w:t>
            </w:r>
          </w:p>
          <w:p w14:paraId="3988BE24"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DC_8A_n1A</w:t>
            </w:r>
          </w:p>
          <w:p w14:paraId="4DF339AD"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DC_3A_n40A</w:t>
            </w:r>
          </w:p>
          <w:p w14:paraId="06F89072" w14:textId="77777777" w:rsidR="007920DB" w:rsidRPr="006355E0" w:rsidRDefault="007920DB" w:rsidP="00CB66EF">
            <w:pPr>
              <w:keepNext/>
              <w:keepLines/>
              <w:spacing w:after="0"/>
              <w:jc w:val="center"/>
              <w:rPr>
                <w:rFonts w:ascii="Arial" w:hAnsi="Arial" w:cs="Arial"/>
                <w:sz w:val="18"/>
                <w:lang w:eastAsia="ja-JP"/>
              </w:rPr>
            </w:pPr>
            <w:r w:rsidRPr="006355E0">
              <w:rPr>
                <w:rFonts w:ascii="Arial" w:hAnsi="Arial" w:cs="Arial"/>
                <w:sz w:val="18"/>
                <w:lang w:eastAsia="ja-JP"/>
              </w:rPr>
              <w:t>DC_7A_n40A</w:t>
            </w:r>
          </w:p>
          <w:p w14:paraId="08CA1CCA" w14:textId="77777777" w:rsidR="007920DB" w:rsidRPr="006355E0" w:rsidRDefault="007920DB" w:rsidP="00CB66EF">
            <w:pPr>
              <w:keepNext/>
              <w:keepLines/>
              <w:spacing w:after="0"/>
              <w:jc w:val="center"/>
              <w:rPr>
                <w:rFonts w:ascii="Arial" w:hAnsi="Arial"/>
                <w:sz w:val="18"/>
              </w:rPr>
            </w:pPr>
            <w:r w:rsidRPr="006355E0">
              <w:rPr>
                <w:rFonts w:ascii="Arial" w:hAnsi="Arial" w:cs="Arial"/>
                <w:sz w:val="18"/>
                <w:lang w:eastAsia="ja-JP"/>
              </w:rPr>
              <w:t>DC_8A_n40A</w:t>
            </w:r>
          </w:p>
        </w:tc>
      </w:tr>
      <w:tr w:rsidR="007920DB" w:rsidRPr="006355E0" w14:paraId="2F4BCE9E" w14:textId="77777777" w:rsidTr="00CB66EF">
        <w:trPr>
          <w:trHeight w:val="187"/>
          <w:jc w:val="center"/>
        </w:trPr>
        <w:tc>
          <w:tcPr>
            <w:tcW w:w="3397" w:type="dxa"/>
            <w:noWrap/>
          </w:tcPr>
          <w:p w14:paraId="5D4BEE34" w14:textId="77777777" w:rsidR="007920DB" w:rsidRPr="006355E0" w:rsidRDefault="007920DB" w:rsidP="00CB66EF">
            <w:pPr>
              <w:keepNext/>
              <w:keepLines/>
              <w:spacing w:after="0"/>
              <w:jc w:val="center"/>
              <w:rPr>
                <w:rFonts w:ascii="Arial" w:hAnsi="Arial" w:cs="Arial"/>
                <w:sz w:val="18"/>
                <w:szCs w:val="18"/>
                <w:lang w:eastAsia="ko-KR"/>
              </w:rPr>
            </w:pPr>
            <w:r w:rsidRPr="006355E0">
              <w:rPr>
                <w:rFonts w:ascii="Arial" w:eastAsia="MS Mincho" w:hAnsi="Arial" w:cs="Arial"/>
                <w:sz w:val="18"/>
                <w:szCs w:val="18"/>
              </w:rPr>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shd w:val="clear" w:color="auto" w:fill="auto"/>
          </w:tcPr>
          <w:p w14:paraId="44FE2299" w14:textId="77777777" w:rsidR="007920DB" w:rsidRPr="006355E0" w:rsidRDefault="007920DB" w:rsidP="00CB66EF">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64821C06" w14:textId="77777777" w:rsidR="007920DB" w:rsidRPr="006355E0" w:rsidRDefault="007920DB" w:rsidP="00CB66EF">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6E7A0737" w14:textId="77777777" w:rsidR="007920DB" w:rsidRPr="006355E0" w:rsidRDefault="007920DB" w:rsidP="00CB66E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5A73BE8B" w14:textId="77777777" w:rsidR="007920DB" w:rsidRPr="006355E0" w:rsidRDefault="007920DB" w:rsidP="00CB66EF">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2561B430" w14:textId="77777777" w:rsidR="007920DB" w:rsidRPr="006355E0" w:rsidRDefault="007920DB" w:rsidP="00CB66E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304A592D" w14:textId="77777777" w:rsidR="007920DB" w:rsidRPr="006355E0" w:rsidRDefault="007920DB" w:rsidP="00CB66EF">
            <w:pPr>
              <w:keepNext/>
              <w:keepLines/>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7920DB" w:rsidRPr="006355E0" w14:paraId="0B1CE5C1"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4250E1" w14:textId="77777777" w:rsidR="007920DB" w:rsidRPr="006355E0" w:rsidRDefault="007920DB" w:rsidP="00CB66EF">
            <w:pPr>
              <w:keepNext/>
              <w:keepLines/>
              <w:spacing w:after="0"/>
              <w:jc w:val="center"/>
              <w:rPr>
                <w:rFonts w:ascii="Arial" w:eastAsia="MS Mincho" w:hAnsi="Arial" w:cs="Arial"/>
                <w:sz w:val="18"/>
                <w:szCs w:val="18"/>
              </w:rPr>
            </w:pPr>
            <w:r w:rsidRPr="006355E0">
              <w:rPr>
                <w:rFonts w:ascii="Arial" w:eastAsia="MS Mincho" w:hAnsi="Arial" w:cs="Arial"/>
                <w:sz w:val="18"/>
                <w:szCs w:val="18"/>
              </w:rPr>
              <w:lastRenderedPageBreak/>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2D25742C" w14:textId="77777777" w:rsidR="007920DB" w:rsidRPr="006355E0" w:rsidRDefault="007920DB" w:rsidP="00CB66EF">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10E68AD0" w14:textId="77777777" w:rsidR="007920DB" w:rsidRPr="006355E0" w:rsidRDefault="007920DB" w:rsidP="00CB66EF">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p>
          <w:p w14:paraId="77680455" w14:textId="77777777" w:rsidR="007920DB" w:rsidRPr="006355E0" w:rsidRDefault="007920DB" w:rsidP="00CB66E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6C7B289D" w14:textId="77777777" w:rsidR="007920DB" w:rsidRPr="006355E0" w:rsidRDefault="007920DB" w:rsidP="00CB66EF">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4BD1F310" w14:textId="77777777" w:rsidR="007920DB" w:rsidRPr="006355E0" w:rsidRDefault="007920DB" w:rsidP="00CB66E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50669988" w14:textId="77777777" w:rsidR="007920DB" w:rsidRPr="006355E0" w:rsidRDefault="007920DB" w:rsidP="00CB66E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7920DB" w:rsidRPr="006355E0" w14:paraId="11EB8406"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A6CD71" w14:textId="77777777" w:rsidR="007920DB" w:rsidRPr="006355E0" w:rsidRDefault="007920DB" w:rsidP="00CB66EF">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102447F6" w14:textId="77777777" w:rsidR="007920DB" w:rsidRPr="006355E0" w:rsidRDefault="007920DB" w:rsidP="00CB66EF">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5AE96F06" w14:textId="77777777" w:rsidR="007920DB" w:rsidRPr="006355E0" w:rsidRDefault="007920DB" w:rsidP="00CB66EF">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p>
          <w:p w14:paraId="48551E08" w14:textId="77777777" w:rsidR="007920DB" w:rsidRPr="006355E0" w:rsidRDefault="007920DB" w:rsidP="00CB66E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046E057B" w14:textId="77777777" w:rsidR="007920DB" w:rsidRPr="006355E0" w:rsidRDefault="007920DB" w:rsidP="00CB66EF">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0BD4FABB" w14:textId="77777777" w:rsidR="007920DB" w:rsidRPr="006355E0" w:rsidRDefault="007920DB" w:rsidP="00CB66E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04A39082" w14:textId="77777777" w:rsidR="007920DB" w:rsidRPr="006355E0" w:rsidRDefault="007920DB" w:rsidP="00CB66E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7920DB" w:rsidRPr="006355E0" w14:paraId="06FDAFAF"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34A7E2" w14:textId="77777777" w:rsidR="007920DB" w:rsidRPr="006355E0" w:rsidRDefault="007920DB" w:rsidP="00CB66EF">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66194A70" w14:textId="77777777" w:rsidR="007920DB" w:rsidRPr="006355E0" w:rsidRDefault="007920DB" w:rsidP="00CB66EF">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73499382" w14:textId="77777777" w:rsidR="007920DB" w:rsidRPr="006355E0" w:rsidRDefault="007920DB" w:rsidP="00CB66EF">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p>
          <w:p w14:paraId="68ACE6D9" w14:textId="77777777" w:rsidR="007920DB" w:rsidRPr="006355E0" w:rsidRDefault="007920DB" w:rsidP="00CB66E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4C210027" w14:textId="77777777" w:rsidR="007920DB" w:rsidRPr="006355E0" w:rsidRDefault="007920DB" w:rsidP="00CB66EF">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290FB289" w14:textId="77777777" w:rsidR="007920DB" w:rsidRPr="006355E0" w:rsidRDefault="007920DB" w:rsidP="00CB66E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5A40E77E" w14:textId="77777777" w:rsidR="007920DB" w:rsidRPr="006355E0" w:rsidRDefault="007920DB" w:rsidP="00CB66E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7920DB" w:rsidRPr="006355E0" w14:paraId="4A57B044"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49770F" w14:textId="77777777" w:rsidR="007920DB" w:rsidRPr="006355E0" w:rsidRDefault="007920DB" w:rsidP="00CB66EF">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166953E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DC_3A_n1A</w:t>
            </w:r>
          </w:p>
          <w:p w14:paraId="61C50D33"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DC_7A_n1A</w:t>
            </w:r>
          </w:p>
          <w:p w14:paraId="5F984B85"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DC_8A_n1A</w:t>
            </w:r>
          </w:p>
          <w:p w14:paraId="70962007" w14:textId="77777777" w:rsidR="007920DB" w:rsidRPr="006355E0" w:rsidRDefault="007920DB" w:rsidP="00CB66EF">
            <w:pPr>
              <w:keepNext/>
              <w:keepLines/>
              <w:spacing w:after="0"/>
              <w:jc w:val="center"/>
              <w:rPr>
                <w:rFonts w:ascii="Arial" w:hAnsi="Arial"/>
                <w:sz w:val="18"/>
                <w:lang w:val="fr-FR" w:eastAsia="ja-JP"/>
              </w:rPr>
            </w:pPr>
            <w:r w:rsidRPr="006355E0">
              <w:rPr>
                <w:rFonts w:ascii="Arial" w:hAnsi="Arial"/>
                <w:sz w:val="18"/>
                <w:lang w:val="fr-FR"/>
              </w:rPr>
              <w:t>DC_20A_n1A</w:t>
            </w:r>
          </w:p>
        </w:tc>
      </w:tr>
      <w:tr w:rsidR="007920DB" w:rsidRPr="006355E0" w14:paraId="67841AE3" w14:textId="77777777" w:rsidTr="00CB66EF">
        <w:trPr>
          <w:trHeight w:val="187"/>
          <w:jc w:val="center"/>
        </w:trPr>
        <w:tc>
          <w:tcPr>
            <w:tcW w:w="3397" w:type="dxa"/>
            <w:noWrap/>
          </w:tcPr>
          <w:p w14:paraId="21120722" w14:textId="77777777" w:rsidR="007920DB" w:rsidRPr="006355E0" w:rsidRDefault="007920DB" w:rsidP="00CB66EF">
            <w:pPr>
              <w:keepNext/>
              <w:keepLines/>
              <w:spacing w:after="0"/>
              <w:jc w:val="center"/>
              <w:rPr>
                <w:rFonts w:ascii="Arial" w:eastAsia="MS Mincho" w:hAnsi="Arial" w:cs="Arial"/>
                <w:sz w:val="18"/>
                <w:szCs w:val="18"/>
              </w:rPr>
            </w:pPr>
            <w:r w:rsidRPr="006355E0">
              <w:rPr>
                <w:rFonts w:ascii="Arial" w:hAnsi="Arial"/>
                <w:sz w:val="18"/>
                <w:lang w:eastAsia="zh-TW"/>
              </w:rPr>
              <w:t>DC_3A-7A-8A_n28A-n78A</w:t>
            </w:r>
          </w:p>
        </w:tc>
        <w:tc>
          <w:tcPr>
            <w:tcW w:w="3544" w:type="dxa"/>
            <w:shd w:val="clear" w:color="auto" w:fill="auto"/>
          </w:tcPr>
          <w:p w14:paraId="4BA86271"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DC_3A_n28A</w:t>
            </w:r>
          </w:p>
          <w:p w14:paraId="15D560A5"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DC_3A_n78A</w:t>
            </w:r>
          </w:p>
          <w:p w14:paraId="35E95A61"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DC_7A_n28A</w:t>
            </w:r>
          </w:p>
          <w:p w14:paraId="543D1D2B"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DC_7A_n78A</w:t>
            </w:r>
          </w:p>
          <w:p w14:paraId="4794E3F8"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DC_8A_n28A</w:t>
            </w:r>
          </w:p>
          <w:p w14:paraId="35FA89C5" w14:textId="77777777" w:rsidR="007920DB" w:rsidRPr="006355E0" w:rsidRDefault="007920DB" w:rsidP="00CB66EF">
            <w:pPr>
              <w:keepNext/>
              <w:keepLines/>
              <w:spacing w:after="0"/>
              <w:jc w:val="center"/>
              <w:rPr>
                <w:rFonts w:ascii="Arial" w:eastAsia="MS Mincho" w:hAnsi="Arial" w:cs="Arial"/>
                <w:sz w:val="18"/>
                <w:szCs w:val="18"/>
              </w:rPr>
            </w:pPr>
            <w:r w:rsidRPr="006355E0">
              <w:rPr>
                <w:rFonts w:ascii="Arial" w:hAnsi="Arial"/>
                <w:sz w:val="18"/>
                <w:lang w:eastAsia="ja-JP"/>
              </w:rPr>
              <w:t>DC_8A_n78A</w:t>
            </w:r>
          </w:p>
        </w:tc>
      </w:tr>
      <w:tr w:rsidR="007920DB" w:rsidRPr="006355E0" w14:paraId="7962D82A" w14:textId="77777777" w:rsidTr="00CB66EF">
        <w:trPr>
          <w:trHeight w:val="187"/>
          <w:jc w:val="center"/>
        </w:trPr>
        <w:tc>
          <w:tcPr>
            <w:tcW w:w="3397" w:type="dxa"/>
            <w:noWrap/>
            <w:vAlign w:val="center"/>
          </w:tcPr>
          <w:p w14:paraId="52086BE0" w14:textId="77777777" w:rsidR="007920DB" w:rsidRPr="006355E0" w:rsidRDefault="007920DB" w:rsidP="00CB66EF">
            <w:pPr>
              <w:keepNext/>
              <w:keepLines/>
              <w:spacing w:after="0"/>
              <w:jc w:val="center"/>
              <w:rPr>
                <w:rFonts w:ascii="Arial" w:hAnsi="Arial"/>
                <w:sz w:val="18"/>
                <w:lang w:eastAsia="zh-TW"/>
              </w:rPr>
            </w:pPr>
            <w:r w:rsidRPr="006355E0">
              <w:rPr>
                <w:rFonts w:ascii="Arial" w:hAnsi="Arial"/>
                <w:sz w:val="18"/>
              </w:rPr>
              <w:t>DC_3A-7A-8A-</w:t>
            </w:r>
            <w:r w:rsidRPr="006355E0">
              <w:rPr>
                <w:rFonts w:ascii="Arial" w:hAnsi="Arial"/>
                <w:sz w:val="18"/>
                <w:lang w:val="en-US"/>
              </w:rPr>
              <w:t>32</w:t>
            </w:r>
            <w:r w:rsidRPr="006355E0">
              <w:rPr>
                <w:rFonts w:ascii="Arial" w:hAnsi="Arial"/>
                <w:sz w:val="18"/>
              </w:rPr>
              <w:t>A_n1</w:t>
            </w:r>
            <w:r w:rsidRPr="006355E0">
              <w:rPr>
                <w:rFonts w:ascii="Arial" w:hAnsi="Arial"/>
                <w:sz w:val="18"/>
                <w:lang w:val="fi-FI"/>
              </w:rPr>
              <w:t>A</w:t>
            </w:r>
          </w:p>
        </w:tc>
        <w:tc>
          <w:tcPr>
            <w:tcW w:w="3544" w:type="dxa"/>
            <w:shd w:val="clear" w:color="auto" w:fill="auto"/>
            <w:vAlign w:val="center"/>
          </w:tcPr>
          <w:p w14:paraId="281F626B" w14:textId="77777777" w:rsidR="007920DB" w:rsidRPr="006355E0" w:rsidRDefault="007920DB" w:rsidP="00CB66EF">
            <w:pPr>
              <w:keepNext/>
              <w:keepLines/>
              <w:spacing w:after="0"/>
              <w:jc w:val="center"/>
              <w:rPr>
                <w:rFonts w:ascii="Arial" w:hAnsi="Arial"/>
                <w:sz w:val="18"/>
                <w:lang w:val="x-none"/>
              </w:rPr>
            </w:pPr>
            <w:r w:rsidRPr="006355E0">
              <w:rPr>
                <w:rFonts w:ascii="Arial" w:hAnsi="Arial"/>
                <w:sz w:val="18"/>
              </w:rPr>
              <w:t>DC_3A_n1A</w:t>
            </w:r>
          </w:p>
          <w:p w14:paraId="570F67E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DC_7A_n1A</w:t>
            </w:r>
          </w:p>
          <w:p w14:paraId="051107BF"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rPr>
              <w:t>DC_8A_n1A</w:t>
            </w:r>
          </w:p>
        </w:tc>
      </w:tr>
      <w:tr w:rsidR="007920DB" w:rsidRPr="006355E0" w14:paraId="4A446A1E" w14:textId="77777777" w:rsidTr="00CB66EF">
        <w:trPr>
          <w:trHeight w:val="187"/>
          <w:jc w:val="center"/>
        </w:trPr>
        <w:tc>
          <w:tcPr>
            <w:tcW w:w="3397" w:type="dxa"/>
            <w:noWrap/>
            <w:vAlign w:val="center"/>
          </w:tcPr>
          <w:p w14:paraId="600BC2C9"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3E3C78DA" w14:textId="77777777" w:rsidR="007920DB" w:rsidRPr="006355E0" w:rsidRDefault="007920DB" w:rsidP="00CB66EF">
            <w:pPr>
              <w:keepNext/>
              <w:keepLines/>
              <w:spacing w:after="0"/>
              <w:jc w:val="center"/>
              <w:rPr>
                <w:rFonts w:ascii="Arial" w:hAnsi="Arial"/>
                <w:sz w:val="18"/>
                <w:lang w:val="x-none"/>
              </w:rPr>
            </w:pPr>
            <w:r w:rsidRPr="006355E0">
              <w:rPr>
                <w:rFonts w:ascii="Arial" w:hAnsi="Arial"/>
                <w:sz w:val="18"/>
              </w:rPr>
              <w:t>DC_3A_n78A</w:t>
            </w:r>
          </w:p>
          <w:p w14:paraId="30F52940"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DC_7A_n78A</w:t>
            </w:r>
          </w:p>
          <w:p w14:paraId="483C3ED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DC_8A_n78A</w:t>
            </w:r>
          </w:p>
        </w:tc>
      </w:tr>
      <w:tr w:rsidR="007920DB" w:rsidRPr="006355E0" w14:paraId="7E6D5BC3" w14:textId="77777777" w:rsidTr="00CB66EF">
        <w:trPr>
          <w:trHeight w:val="187"/>
          <w:jc w:val="center"/>
        </w:trPr>
        <w:tc>
          <w:tcPr>
            <w:tcW w:w="3397" w:type="dxa"/>
            <w:noWrap/>
          </w:tcPr>
          <w:p w14:paraId="3DA7E5D4" w14:textId="77777777" w:rsidR="007920DB" w:rsidRPr="006355E0" w:rsidRDefault="007920DB" w:rsidP="00CB66EF">
            <w:pPr>
              <w:keepNext/>
              <w:keepLines/>
              <w:spacing w:after="0"/>
              <w:jc w:val="center"/>
              <w:rPr>
                <w:rFonts w:ascii="Arial" w:hAnsi="Arial"/>
                <w:b/>
                <w:sz w:val="18"/>
                <w:lang w:eastAsia="fi-FI"/>
              </w:rPr>
            </w:pPr>
            <w:r w:rsidRPr="006355E0">
              <w:rPr>
                <w:rFonts w:ascii="Arial" w:hAnsi="Arial"/>
                <w:sz w:val="18"/>
                <w:lang w:eastAsia="fi-FI"/>
              </w:rPr>
              <w:t>DC_3A-7A-8A-40A_n1A</w:t>
            </w:r>
          </w:p>
          <w:p w14:paraId="6D28C330" w14:textId="77777777" w:rsidR="007920DB" w:rsidRPr="006355E0" w:rsidRDefault="007920DB" w:rsidP="00CB66EF">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3544" w:type="dxa"/>
            <w:shd w:val="clear" w:color="auto" w:fill="auto"/>
          </w:tcPr>
          <w:p w14:paraId="4FD50C16" w14:textId="77777777" w:rsidR="007920DB" w:rsidRPr="006355E0" w:rsidRDefault="007920DB" w:rsidP="00CB66EF">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14:paraId="3B3D8760" w14:textId="77777777" w:rsidR="007920DB" w:rsidRPr="006355E0" w:rsidRDefault="007920DB" w:rsidP="00CB66EF">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14:paraId="427F507B" w14:textId="77777777" w:rsidR="007920DB" w:rsidRPr="006355E0" w:rsidRDefault="007920DB" w:rsidP="00CB66EF">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14:paraId="293F5A06" w14:textId="77777777" w:rsidR="007920DB" w:rsidRPr="006355E0" w:rsidRDefault="007920DB" w:rsidP="00CB66EF">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7920DB" w:rsidRPr="006355E0" w14:paraId="01D0B791" w14:textId="77777777" w:rsidTr="00CB66EF">
        <w:trPr>
          <w:trHeight w:val="187"/>
          <w:jc w:val="center"/>
        </w:trPr>
        <w:tc>
          <w:tcPr>
            <w:tcW w:w="3397" w:type="dxa"/>
            <w:noWrap/>
          </w:tcPr>
          <w:p w14:paraId="446641E6"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DC_3A-7A-8A-40A_n78A</w:t>
            </w:r>
          </w:p>
          <w:p w14:paraId="21FAEA5A"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DC_3A-7A-8A-40C_n78A</w:t>
            </w:r>
          </w:p>
        </w:tc>
        <w:tc>
          <w:tcPr>
            <w:tcW w:w="3544" w:type="dxa"/>
            <w:shd w:val="clear" w:color="auto" w:fill="auto"/>
          </w:tcPr>
          <w:p w14:paraId="31FD3159"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DC_3A_n78A</w:t>
            </w:r>
          </w:p>
          <w:p w14:paraId="595AF514"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DC_7A_n78A</w:t>
            </w:r>
          </w:p>
          <w:p w14:paraId="1178E0A0"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DC_8A_n78A</w:t>
            </w:r>
          </w:p>
          <w:p w14:paraId="654E243A" w14:textId="77777777" w:rsidR="007920DB" w:rsidRPr="006355E0" w:rsidRDefault="007920DB" w:rsidP="00CB66EF">
            <w:pPr>
              <w:keepNext/>
              <w:keepLines/>
              <w:spacing w:after="0"/>
              <w:jc w:val="center"/>
              <w:rPr>
                <w:rFonts w:ascii="Arial" w:eastAsia="MS Mincho" w:hAnsi="Arial" w:cs="Arial"/>
                <w:sz w:val="18"/>
                <w:szCs w:val="18"/>
              </w:rPr>
            </w:pPr>
            <w:r w:rsidRPr="006355E0">
              <w:rPr>
                <w:rFonts w:ascii="Arial" w:hAnsi="Arial"/>
                <w:sz w:val="18"/>
                <w:lang w:eastAsia="sv-SE"/>
              </w:rPr>
              <w:t>DC_40A_n78A</w:t>
            </w:r>
          </w:p>
        </w:tc>
      </w:tr>
      <w:tr w:rsidR="007920DB" w:rsidRPr="006355E0" w14:paraId="378EDDF0"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1ED7C5" w14:textId="77777777" w:rsidR="007920DB" w:rsidRPr="006355E0" w:rsidRDefault="007920DB" w:rsidP="00CB66EF">
            <w:pPr>
              <w:keepNext/>
              <w:keepLines/>
              <w:spacing w:after="0"/>
              <w:jc w:val="center"/>
              <w:rPr>
                <w:rFonts w:ascii="Arial" w:hAnsi="Arial"/>
                <w:sz w:val="18"/>
                <w:lang w:val="fr-FR" w:eastAsia="sv-SE"/>
              </w:rPr>
            </w:pPr>
            <w:r w:rsidRPr="006355E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1D486CD9"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DC_3A_n78A</w:t>
            </w:r>
          </w:p>
          <w:p w14:paraId="7E8487DC"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DC_7A_n78A</w:t>
            </w:r>
          </w:p>
          <w:p w14:paraId="3D5D0A9E"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DC_8A_n78A</w:t>
            </w:r>
          </w:p>
          <w:p w14:paraId="356D2771" w14:textId="77777777" w:rsidR="007920DB" w:rsidRPr="006355E0" w:rsidRDefault="007920DB" w:rsidP="00CB66EF">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7920DB" w:rsidRPr="006355E0" w14:paraId="45A62C41"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E50964" w14:textId="77777777" w:rsidR="007920DB" w:rsidRPr="006355E0" w:rsidRDefault="007920DB" w:rsidP="00CB66EF">
            <w:pPr>
              <w:keepNext/>
              <w:keepLines/>
              <w:spacing w:after="0"/>
              <w:jc w:val="center"/>
              <w:rPr>
                <w:rFonts w:ascii="Arial" w:hAnsi="Arial"/>
                <w:sz w:val="18"/>
                <w:lang w:val="fr-FR"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33A62CED"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DC_3A_n78A</w:t>
            </w:r>
          </w:p>
          <w:p w14:paraId="091653A5"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DC_7A_n78A</w:t>
            </w:r>
          </w:p>
          <w:p w14:paraId="3893A8B9"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DC_8A_n78A</w:t>
            </w:r>
          </w:p>
          <w:p w14:paraId="13BC9B80" w14:textId="77777777" w:rsidR="007920DB" w:rsidRPr="006355E0" w:rsidRDefault="007920DB" w:rsidP="00CB66EF">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7920DB" w:rsidRPr="006355E0" w14:paraId="3B8BE369" w14:textId="77777777" w:rsidTr="00CB66EF">
        <w:trPr>
          <w:trHeight w:val="187"/>
          <w:jc w:val="center"/>
        </w:trPr>
        <w:tc>
          <w:tcPr>
            <w:tcW w:w="3397" w:type="dxa"/>
            <w:noWrap/>
          </w:tcPr>
          <w:p w14:paraId="12FCA0A5"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DC_3A-7A-8A_n40A-n78A</w:t>
            </w:r>
          </w:p>
        </w:tc>
        <w:tc>
          <w:tcPr>
            <w:tcW w:w="3544" w:type="dxa"/>
            <w:shd w:val="clear" w:color="auto" w:fill="auto"/>
          </w:tcPr>
          <w:p w14:paraId="00AB840E"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DC_3A_n40A</w:t>
            </w:r>
          </w:p>
          <w:p w14:paraId="4EF5C3B5"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DC_3A_n78A</w:t>
            </w:r>
          </w:p>
          <w:p w14:paraId="4561E08E"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DC_7A_n40A</w:t>
            </w:r>
          </w:p>
          <w:p w14:paraId="56F078CF"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DC_7A_n78A</w:t>
            </w:r>
          </w:p>
          <w:p w14:paraId="62577324"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DC_8A_n40A</w:t>
            </w:r>
          </w:p>
          <w:p w14:paraId="4FE91307"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DC_8A_n78A</w:t>
            </w:r>
          </w:p>
        </w:tc>
      </w:tr>
      <w:tr w:rsidR="007920DB" w:rsidRPr="006355E0" w14:paraId="511AD2DC" w14:textId="77777777" w:rsidTr="00CB66EF">
        <w:trPr>
          <w:trHeight w:val="187"/>
          <w:jc w:val="center"/>
        </w:trPr>
        <w:tc>
          <w:tcPr>
            <w:tcW w:w="3397" w:type="dxa"/>
            <w:noWrap/>
          </w:tcPr>
          <w:p w14:paraId="00A0144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DC_3A-7A-20A_n1A-n78A</w:t>
            </w:r>
          </w:p>
        </w:tc>
        <w:tc>
          <w:tcPr>
            <w:tcW w:w="3544" w:type="dxa"/>
            <w:shd w:val="clear" w:color="auto" w:fill="auto"/>
          </w:tcPr>
          <w:p w14:paraId="1835C4AD"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zh-CN"/>
              </w:rPr>
              <w:t>DC_3A_n1A</w:t>
            </w:r>
          </w:p>
          <w:p w14:paraId="61C6EA21" w14:textId="77777777" w:rsidR="007920DB" w:rsidRPr="006355E0" w:rsidRDefault="007920DB" w:rsidP="00CB66EF">
            <w:pPr>
              <w:keepNext/>
              <w:keepLines/>
              <w:spacing w:after="0"/>
              <w:jc w:val="center"/>
              <w:rPr>
                <w:rFonts w:ascii="Arial" w:eastAsia="DengXian" w:hAnsi="Arial"/>
                <w:sz w:val="18"/>
                <w:lang w:eastAsia="zh-CN"/>
              </w:rPr>
            </w:pPr>
            <w:r w:rsidRPr="006355E0">
              <w:rPr>
                <w:rFonts w:ascii="Arial" w:hAnsi="Arial"/>
                <w:sz w:val="18"/>
                <w:lang w:eastAsia="zh-CN"/>
              </w:rPr>
              <w:t>DC_3A_n78A</w:t>
            </w:r>
          </w:p>
          <w:p w14:paraId="2710CBB2"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zh-CN"/>
              </w:rPr>
              <w:t>DC_7A_n1A</w:t>
            </w:r>
          </w:p>
          <w:p w14:paraId="4A632369" w14:textId="77777777" w:rsidR="007920DB" w:rsidRPr="006355E0" w:rsidRDefault="007920DB" w:rsidP="00CB66EF">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58525261"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692F27E8"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7920DB" w:rsidRPr="006355E0" w14:paraId="027938DE" w14:textId="77777777" w:rsidTr="00CB66EF">
        <w:trPr>
          <w:trHeight w:val="187"/>
          <w:jc w:val="center"/>
        </w:trPr>
        <w:tc>
          <w:tcPr>
            <w:tcW w:w="3397" w:type="dxa"/>
            <w:noWrap/>
          </w:tcPr>
          <w:p w14:paraId="0D182B20" w14:textId="77777777" w:rsidR="007920DB" w:rsidRPr="006355E0" w:rsidRDefault="007920DB" w:rsidP="00CB66EF">
            <w:pPr>
              <w:keepNext/>
              <w:keepLines/>
              <w:spacing w:after="0"/>
              <w:jc w:val="center"/>
              <w:rPr>
                <w:rFonts w:ascii="Arial" w:hAnsi="Arial"/>
                <w:sz w:val="18"/>
              </w:rPr>
            </w:pPr>
            <w:r w:rsidRPr="006355E0">
              <w:rPr>
                <w:rFonts w:ascii="Arial" w:hAnsi="Arial"/>
                <w:sz w:val="18"/>
              </w:rPr>
              <w:lastRenderedPageBreak/>
              <w:t>DC_3C-7A-20A_n1A-n78A</w:t>
            </w:r>
          </w:p>
        </w:tc>
        <w:tc>
          <w:tcPr>
            <w:tcW w:w="3544" w:type="dxa"/>
            <w:shd w:val="clear" w:color="auto" w:fill="auto"/>
          </w:tcPr>
          <w:p w14:paraId="733B1EFF"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zh-CN"/>
              </w:rPr>
              <w:t>DC_3A_n1A</w:t>
            </w:r>
          </w:p>
          <w:p w14:paraId="3E211B91"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zh-CN"/>
              </w:rPr>
              <w:t>DC_3C_n1A</w:t>
            </w:r>
          </w:p>
          <w:p w14:paraId="172B5821"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zh-CN"/>
              </w:rPr>
              <w:t>DC_3A_n78A</w:t>
            </w:r>
          </w:p>
          <w:p w14:paraId="74E0A448" w14:textId="77777777" w:rsidR="007920DB" w:rsidRPr="006355E0" w:rsidRDefault="007920DB" w:rsidP="00CB66EF">
            <w:pPr>
              <w:keepNext/>
              <w:keepLines/>
              <w:spacing w:after="0"/>
              <w:jc w:val="center"/>
              <w:rPr>
                <w:rFonts w:ascii="Arial" w:eastAsia="DengXian" w:hAnsi="Arial"/>
                <w:sz w:val="18"/>
                <w:lang w:eastAsia="zh-CN"/>
              </w:rPr>
            </w:pPr>
            <w:r w:rsidRPr="006355E0">
              <w:rPr>
                <w:rFonts w:ascii="Arial" w:hAnsi="Arial"/>
                <w:sz w:val="18"/>
                <w:lang w:eastAsia="zh-CN"/>
              </w:rPr>
              <w:t>DC_3C_n78A</w:t>
            </w:r>
          </w:p>
          <w:p w14:paraId="690B4422"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zh-CN"/>
              </w:rPr>
              <w:t>DC_7A_n1A</w:t>
            </w:r>
          </w:p>
          <w:p w14:paraId="7041AE6E" w14:textId="77777777" w:rsidR="007920DB" w:rsidRPr="006355E0" w:rsidRDefault="007920DB" w:rsidP="00CB66EF">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22CDA940"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46E2B652"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7920DB" w:rsidRPr="006355E0" w14:paraId="08BD89C5" w14:textId="77777777" w:rsidTr="00CB66EF">
        <w:trPr>
          <w:trHeight w:val="187"/>
          <w:jc w:val="center"/>
        </w:trPr>
        <w:tc>
          <w:tcPr>
            <w:tcW w:w="3397" w:type="dxa"/>
            <w:noWrap/>
          </w:tcPr>
          <w:p w14:paraId="7F873E4A" w14:textId="77777777" w:rsidR="007920DB" w:rsidRPr="006355E0" w:rsidRDefault="007920DB" w:rsidP="00CB66EF">
            <w:pPr>
              <w:keepNext/>
              <w:keepLines/>
              <w:spacing w:after="0"/>
              <w:jc w:val="center"/>
              <w:rPr>
                <w:rFonts w:ascii="Arial" w:hAnsi="Arial"/>
                <w:sz w:val="18"/>
              </w:rPr>
            </w:pPr>
            <w:r w:rsidRPr="006355E0">
              <w:rPr>
                <w:rFonts w:ascii="Arial" w:hAnsi="Arial" w:cs="Arial"/>
                <w:sz w:val="18"/>
                <w:lang w:eastAsia="zh-TW"/>
              </w:rPr>
              <w:t>DC_3A-7A-20A_n8A-n78A</w:t>
            </w:r>
          </w:p>
        </w:tc>
        <w:tc>
          <w:tcPr>
            <w:tcW w:w="3544" w:type="dxa"/>
            <w:shd w:val="clear" w:color="auto" w:fill="auto"/>
          </w:tcPr>
          <w:p w14:paraId="026D8C15"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zh-CN"/>
              </w:rPr>
              <w:t>DC_3A_n8A</w:t>
            </w:r>
          </w:p>
          <w:p w14:paraId="3FA3BB19"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zh-CN"/>
              </w:rPr>
              <w:t>DC_3A_n78A</w:t>
            </w:r>
          </w:p>
          <w:p w14:paraId="074D9424"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zh-CN"/>
              </w:rPr>
              <w:t>DC_7A_n8A</w:t>
            </w:r>
          </w:p>
          <w:p w14:paraId="4638DC54"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zh-CN"/>
              </w:rPr>
              <w:t>DC_7A_n78A</w:t>
            </w:r>
          </w:p>
          <w:p w14:paraId="0E6965A6"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zh-CN"/>
              </w:rPr>
              <w:t>DC_20A_n8A</w:t>
            </w:r>
          </w:p>
          <w:p w14:paraId="7C6D50B1"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zh-CN"/>
              </w:rPr>
              <w:t>DC_20A_n78A</w:t>
            </w:r>
          </w:p>
        </w:tc>
      </w:tr>
      <w:tr w:rsidR="007920DB" w:rsidRPr="006355E0" w14:paraId="1A48F33C" w14:textId="77777777" w:rsidTr="00CB66EF">
        <w:trPr>
          <w:trHeight w:val="187"/>
          <w:jc w:val="center"/>
        </w:trPr>
        <w:tc>
          <w:tcPr>
            <w:tcW w:w="3397" w:type="dxa"/>
            <w:noWrap/>
            <w:vAlign w:val="center"/>
          </w:tcPr>
          <w:p w14:paraId="6A5AFA98" w14:textId="77777777" w:rsidR="007920DB" w:rsidRPr="006355E0" w:rsidRDefault="007920DB" w:rsidP="00CB66EF">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14:paraId="3F4C839E" w14:textId="77777777" w:rsidR="007920DB" w:rsidRPr="006355E0" w:rsidRDefault="007920DB" w:rsidP="00CB66EF">
            <w:pPr>
              <w:spacing w:after="0"/>
              <w:jc w:val="center"/>
              <w:rPr>
                <w:rFonts w:ascii="Arial" w:hAnsi="Arial" w:cs="Arial"/>
                <w:color w:val="000000"/>
                <w:sz w:val="18"/>
                <w:szCs w:val="18"/>
              </w:rPr>
            </w:pPr>
            <w:r w:rsidRPr="006355E0">
              <w:rPr>
                <w:rFonts w:ascii="Arial" w:hAnsi="Arial" w:cs="Arial"/>
                <w:color w:val="000000"/>
                <w:sz w:val="18"/>
                <w:szCs w:val="18"/>
              </w:rPr>
              <w:t>DC_3A_n1A</w:t>
            </w:r>
          </w:p>
          <w:p w14:paraId="75621B89" w14:textId="77777777" w:rsidR="007920DB" w:rsidRPr="006355E0" w:rsidRDefault="007920DB" w:rsidP="00CB66EF">
            <w:pPr>
              <w:spacing w:after="0"/>
              <w:jc w:val="center"/>
              <w:rPr>
                <w:rFonts w:ascii="Arial" w:hAnsi="Arial" w:cs="Arial"/>
                <w:color w:val="000000"/>
                <w:sz w:val="18"/>
                <w:szCs w:val="18"/>
              </w:rPr>
            </w:pPr>
            <w:r w:rsidRPr="006355E0">
              <w:rPr>
                <w:rFonts w:ascii="Arial" w:hAnsi="Arial" w:cs="Arial"/>
                <w:color w:val="000000"/>
                <w:sz w:val="18"/>
                <w:szCs w:val="18"/>
              </w:rPr>
              <w:t>DC_7A_n1A</w:t>
            </w:r>
          </w:p>
          <w:p w14:paraId="4FC7607D" w14:textId="77777777" w:rsidR="007920DB" w:rsidRPr="006355E0" w:rsidRDefault="007920DB" w:rsidP="00CB66EF">
            <w:pPr>
              <w:spacing w:after="0"/>
              <w:jc w:val="center"/>
              <w:rPr>
                <w:rFonts w:ascii="Arial" w:hAnsi="Arial" w:cs="Arial"/>
                <w:color w:val="000000"/>
                <w:sz w:val="18"/>
                <w:szCs w:val="18"/>
              </w:rPr>
            </w:pPr>
            <w:r w:rsidRPr="006355E0">
              <w:rPr>
                <w:rFonts w:ascii="Arial" w:hAnsi="Arial" w:cs="Arial"/>
                <w:color w:val="000000"/>
                <w:sz w:val="18"/>
                <w:szCs w:val="18"/>
              </w:rPr>
              <w:t>DC_20A_n1A</w:t>
            </w:r>
          </w:p>
          <w:p w14:paraId="2ECD6FDB"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7920DB" w:rsidRPr="006355E0" w14:paraId="5DCF4A39"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A813FE" w14:textId="77777777" w:rsidR="007920DB" w:rsidRPr="006355E0" w:rsidRDefault="007920DB" w:rsidP="00CB66EF">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t>DC_3A-7A-20A_n28A-n78A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p w14:paraId="7A13F73F" w14:textId="77777777" w:rsidR="007920DB" w:rsidRPr="006355E0" w:rsidRDefault="007920DB" w:rsidP="00CB66EF">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6B013561"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DC_3A_n28A</w:t>
            </w:r>
          </w:p>
          <w:p w14:paraId="2869B011"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DC_3A_n78A</w:t>
            </w:r>
          </w:p>
          <w:p w14:paraId="79945051" w14:textId="77777777" w:rsidR="007920DB" w:rsidRPr="006355E0" w:rsidRDefault="007920DB" w:rsidP="00CB66EF">
            <w:pPr>
              <w:keepNext/>
              <w:keepLines/>
              <w:spacing w:after="0"/>
              <w:jc w:val="center"/>
              <w:rPr>
                <w:rFonts w:ascii="Arial" w:eastAsia="DengXian" w:hAnsi="Arial"/>
                <w:sz w:val="18"/>
                <w:lang w:eastAsia="zh-CN"/>
              </w:rPr>
            </w:pPr>
            <w:r w:rsidRPr="006355E0">
              <w:rPr>
                <w:rFonts w:ascii="Arial" w:eastAsia="DengXian" w:hAnsi="Arial"/>
                <w:sz w:val="18"/>
                <w:lang w:eastAsia="zh-CN"/>
              </w:rPr>
              <w:t>DC_3C_n78A</w:t>
            </w:r>
          </w:p>
          <w:p w14:paraId="49DA32F4"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DC_7A_n28A</w:t>
            </w:r>
          </w:p>
          <w:p w14:paraId="52E19A79"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DC_7A_n78A</w:t>
            </w:r>
          </w:p>
          <w:p w14:paraId="33EFFA03"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DC_20A_n28A</w:t>
            </w:r>
          </w:p>
          <w:p w14:paraId="185707B4"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ko-KR"/>
              </w:rPr>
              <w:t>DC_20A_n78A</w:t>
            </w:r>
          </w:p>
        </w:tc>
      </w:tr>
      <w:tr w:rsidR="007920DB" w:rsidRPr="006355E0" w14:paraId="60889163"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5F51A2" w14:textId="77777777" w:rsidR="007920DB" w:rsidRPr="006355E0" w:rsidRDefault="007920DB" w:rsidP="00CB66EF">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07CBA765"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DC_3A_n1A</w:t>
            </w:r>
          </w:p>
          <w:p w14:paraId="2AE184C4"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DC_7A_n1A</w:t>
            </w:r>
          </w:p>
          <w:p w14:paraId="28AF1A16"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rPr>
              <w:t>DC_20A_n1A</w:t>
            </w:r>
          </w:p>
        </w:tc>
      </w:tr>
      <w:tr w:rsidR="007920DB" w:rsidRPr="006355E0" w14:paraId="6F02E148" w14:textId="77777777" w:rsidTr="00CB66EF">
        <w:trPr>
          <w:trHeight w:val="187"/>
          <w:jc w:val="center"/>
        </w:trPr>
        <w:tc>
          <w:tcPr>
            <w:tcW w:w="3397" w:type="dxa"/>
            <w:noWrap/>
          </w:tcPr>
          <w:p w14:paraId="723E632C" w14:textId="77777777" w:rsidR="007920DB" w:rsidRPr="006355E0" w:rsidRDefault="007920DB" w:rsidP="00CB66EF">
            <w:pPr>
              <w:keepNext/>
              <w:keepLines/>
              <w:spacing w:after="0"/>
              <w:jc w:val="center"/>
              <w:rPr>
                <w:rFonts w:ascii="Arial" w:hAnsi="Arial" w:cs="Arial"/>
                <w:sz w:val="18"/>
                <w:szCs w:val="18"/>
                <w:lang w:eastAsia="ko-KR"/>
              </w:rPr>
            </w:pPr>
            <w:r w:rsidRPr="006355E0">
              <w:rPr>
                <w:rFonts w:ascii="Arial" w:hAnsi="Arial"/>
                <w:sz w:val="18"/>
                <w:lang w:eastAsia="sv-SE"/>
              </w:rPr>
              <w:t>DC_3A-7A-20A-32A_n78A</w:t>
            </w:r>
          </w:p>
        </w:tc>
        <w:tc>
          <w:tcPr>
            <w:tcW w:w="3544" w:type="dxa"/>
            <w:shd w:val="clear" w:color="auto" w:fill="auto"/>
          </w:tcPr>
          <w:p w14:paraId="5E6F7183"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DC_3A_n78A</w:t>
            </w:r>
          </w:p>
          <w:p w14:paraId="7462A965"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DC_7A_n78A</w:t>
            </w:r>
          </w:p>
          <w:p w14:paraId="08097CBC"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sv-SE"/>
              </w:rPr>
              <w:t>DC_20A_n78A</w:t>
            </w:r>
          </w:p>
        </w:tc>
      </w:tr>
      <w:tr w:rsidR="007920DB" w:rsidRPr="006355E0" w14:paraId="16EA8179" w14:textId="77777777" w:rsidTr="00CB66EF">
        <w:trPr>
          <w:trHeight w:val="187"/>
          <w:jc w:val="center"/>
        </w:trPr>
        <w:tc>
          <w:tcPr>
            <w:tcW w:w="3397" w:type="dxa"/>
            <w:noWrap/>
          </w:tcPr>
          <w:p w14:paraId="5C896EB5"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DC_3A-7A-20A_n38A-n78A</w:t>
            </w:r>
          </w:p>
        </w:tc>
        <w:tc>
          <w:tcPr>
            <w:tcW w:w="3544" w:type="dxa"/>
            <w:shd w:val="clear" w:color="auto" w:fill="auto"/>
          </w:tcPr>
          <w:p w14:paraId="1F68F0CB"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DC_3A_n78A</w:t>
            </w:r>
          </w:p>
          <w:p w14:paraId="17EA69D3" w14:textId="77777777" w:rsidR="007920DB" w:rsidRPr="006355E0" w:rsidRDefault="007920DB" w:rsidP="00CB66EF">
            <w:pPr>
              <w:keepNext/>
              <w:keepLines/>
              <w:spacing w:after="0"/>
              <w:jc w:val="center"/>
              <w:rPr>
                <w:rFonts w:ascii="Arial" w:hAnsi="Arial"/>
                <w:sz w:val="18"/>
                <w:lang w:eastAsia="sv-SE"/>
              </w:rPr>
            </w:pPr>
            <w:r w:rsidRPr="006355E0">
              <w:rPr>
                <w:rFonts w:ascii="Arial" w:hAnsi="Arial"/>
                <w:sz w:val="18"/>
                <w:lang w:eastAsia="sv-SE"/>
              </w:rPr>
              <w:t>DC_20A_n78A</w:t>
            </w:r>
          </w:p>
        </w:tc>
      </w:tr>
      <w:tr w:rsidR="007920DB" w:rsidRPr="006355E0" w14:paraId="3ADCB88F" w14:textId="77777777" w:rsidTr="00CB66EF">
        <w:trPr>
          <w:trHeight w:val="187"/>
          <w:jc w:val="center"/>
        </w:trPr>
        <w:tc>
          <w:tcPr>
            <w:tcW w:w="3397" w:type="dxa"/>
            <w:noWrap/>
          </w:tcPr>
          <w:p w14:paraId="3D75ACD0" w14:textId="77777777" w:rsidR="007920DB" w:rsidRPr="006355E0" w:rsidRDefault="007920DB" w:rsidP="00CB66EF">
            <w:pPr>
              <w:keepNext/>
              <w:keepLines/>
              <w:spacing w:after="0"/>
              <w:jc w:val="center"/>
              <w:rPr>
                <w:rFonts w:ascii="Arial" w:hAnsi="Arial"/>
                <w:sz w:val="18"/>
                <w:szCs w:val="18"/>
                <w:lang w:eastAsia="ko-KR"/>
              </w:rPr>
            </w:pPr>
            <w:r w:rsidRPr="006355E0">
              <w:rPr>
                <w:rFonts w:ascii="Arial" w:hAnsi="Arial"/>
                <w:sz w:val="18"/>
                <w:lang w:eastAsia="ja-JP"/>
              </w:rPr>
              <w:t>DC_3A-7A-28A_n1A-n40A</w:t>
            </w:r>
          </w:p>
        </w:tc>
        <w:tc>
          <w:tcPr>
            <w:tcW w:w="3544" w:type="dxa"/>
            <w:shd w:val="clear" w:color="auto" w:fill="auto"/>
          </w:tcPr>
          <w:p w14:paraId="667387B2"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DC_3A_n1A</w:t>
            </w:r>
          </w:p>
          <w:p w14:paraId="79299339"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DC_3A_n40A</w:t>
            </w:r>
          </w:p>
          <w:p w14:paraId="4B01F08F"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DC_7A_n1A</w:t>
            </w:r>
          </w:p>
          <w:p w14:paraId="24768BB9"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DC_7A_n40A</w:t>
            </w:r>
          </w:p>
          <w:p w14:paraId="72DAEFA7"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DC_28A_n1A</w:t>
            </w:r>
          </w:p>
          <w:p w14:paraId="5428C364"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ja-JP"/>
              </w:rPr>
              <w:t>DC_28A_n40A</w:t>
            </w:r>
          </w:p>
        </w:tc>
      </w:tr>
      <w:tr w:rsidR="007920DB" w:rsidRPr="006355E0" w14:paraId="050B65BE" w14:textId="77777777" w:rsidTr="00CB66EF">
        <w:trPr>
          <w:trHeight w:val="187"/>
          <w:jc w:val="center"/>
        </w:trPr>
        <w:tc>
          <w:tcPr>
            <w:tcW w:w="3397" w:type="dxa"/>
            <w:noWrap/>
          </w:tcPr>
          <w:p w14:paraId="40A108A3"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3544" w:type="dxa"/>
            <w:shd w:val="clear" w:color="auto" w:fill="auto"/>
          </w:tcPr>
          <w:p w14:paraId="7CD52203"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DC_3A_n1A</w:t>
            </w:r>
          </w:p>
          <w:p w14:paraId="1786D443"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DC_7A_n1A</w:t>
            </w:r>
          </w:p>
          <w:p w14:paraId="2A89DBE4"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DC_28A_n1A</w:t>
            </w:r>
          </w:p>
          <w:p w14:paraId="05C59399"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DC_3A_n78A</w:t>
            </w:r>
          </w:p>
          <w:p w14:paraId="07BBF8ED"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DC_7A_n78A</w:t>
            </w:r>
          </w:p>
          <w:p w14:paraId="5149533F"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cs="Arial"/>
                <w:sz w:val="18"/>
                <w:szCs w:val="18"/>
              </w:rPr>
              <w:t>DC_28A_n78A</w:t>
            </w:r>
          </w:p>
        </w:tc>
      </w:tr>
      <w:tr w:rsidR="007920DB" w:rsidRPr="006355E0" w14:paraId="17CC9AC0" w14:textId="77777777" w:rsidTr="00CB66EF">
        <w:trPr>
          <w:trHeight w:val="187"/>
          <w:jc w:val="center"/>
        </w:trPr>
        <w:tc>
          <w:tcPr>
            <w:tcW w:w="3397" w:type="dxa"/>
            <w:noWrap/>
            <w:vAlign w:val="center"/>
          </w:tcPr>
          <w:p w14:paraId="214AD2F0"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14:paraId="4E8AFB68"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44DBA3CA"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DC_7A_n3A</w:t>
            </w:r>
          </w:p>
          <w:p w14:paraId="39276283"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DC_28A_n3A</w:t>
            </w:r>
          </w:p>
          <w:p w14:paraId="36FB052C"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DC_3A_n78A</w:t>
            </w:r>
          </w:p>
          <w:p w14:paraId="57022AB2"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DC_7A_n78A</w:t>
            </w:r>
          </w:p>
          <w:p w14:paraId="092CD3F9"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DC_28A_n78A</w:t>
            </w:r>
          </w:p>
        </w:tc>
      </w:tr>
      <w:tr w:rsidR="007920DB" w:rsidRPr="006355E0" w14:paraId="67CEC5FB" w14:textId="77777777" w:rsidTr="00CB66EF">
        <w:trPr>
          <w:trHeight w:val="187"/>
          <w:jc w:val="center"/>
        </w:trPr>
        <w:tc>
          <w:tcPr>
            <w:tcW w:w="3397" w:type="dxa"/>
            <w:noWrap/>
            <w:vAlign w:val="center"/>
          </w:tcPr>
          <w:p w14:paraId="1F59806F"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47A0DD25"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01509E7A"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DC_7A_n3A</w:t>
            </w:r>
          </w:p>
          <w:p w14:paraId="0CDC4D1F"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DC_7C_n3A</w:t>
            </w:r>
          </w:p>
          <w:p w14:paraId="7A874479"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DC_28A_n3A</w:t>
            </w:r>
          </w:p>
          <w:p w14:paraId="325AD3BA"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DC_3A_n78A</w:t>
            </w:r>
          </w:p>
          <w:p w14:paraId="617948E1"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 xml:space="preserve">DC_7A_n78A </w:t>
            </w:r>
          </w:p>
          <w:p w14:paraId="04EDD66E"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DC_7C_n78A</w:t>
            </w:r>
          </w:p>
          <w:p w14:paraId="3347E2A6"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cs="Arial"/>
                <w:sz w:val="18"/>
                <w:szCs w:val="18"/>
              </w:rPr>
              <w:t>DC_28A_n78A</w:t>
            </w:r>
          </w:p>
        </w:tc>
      </w:tr>
      <w:tr w:rsidR="007920DB" w:rsidRPr="006355E0" w14:paraId="0C17E6ED" w14:textId="77777777" w:rsidTr="00CB66EF">
        <w:trPr>
          <w:trHeight w:val="187"/>
          <w:jc w:val="center"/>
        </w:trPr>
        <w:tc>
          <w:tcPr>
            <w:tcW w:w="3397" w:type="dxa"/>
            <w:noWrap/>
          </w:tcPr>
          <w:p w14:paraId="028E198F"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lastRenderedPageBreak/>
              <w:t>DC_3A-7A-28A_n5A-n78A</w:t>
            </w:r>
          </w:p>
          <w:p w14:paraId="20774197"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14:paraId="1A1C1201"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14:paraId="41EB7A2B" w14:textId="77777777" w:rsidR="007920DB" w:rsidRPr="006355E0" w:rsidRDefault="007920DB" w:rsidP="00CB66EF">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14:paraId="01BA9A3E"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6EBBEF19"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3AD0833A"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6C471D43"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7F3A8155"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02808C99"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189E80A8"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DC_7C_n78A</w:t>
            </w:r>
          </w:p>
          <w:p w14:paraId="13BA73EB"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72FDC267"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7920DB" w:rsidRPr="006355E0" w14:paraId="0D7935A0" w14:textId="77777777" w:rsidTr="00CB66EF">
        <w:trPr>
          <w:trHeight w:val="187"/>
          <w:jc w:val="center"/>
        </w:trPr>
        <w:tc>
          <w:tcPr>
            <w:tcW w:w="3397" w:type="dxa"/>
            <w:noWrap/>
          </w:tcPr>
          <w:p w14:paraId="0C02CF2B"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szCs w:val="16"/>
                <w:lang w:eastAsia="ko-KR"/>
              </w:rPr>
              <w:t>DC_3A-7A-28A_n7A-n78A</w:t>
            </w:r>
          </w:p>
        </w:tc>
        <w:tc>
          <w:tcPr>
            <w:tcW w:w="3544" w:type="dxa"/>
            <w:shd w:val="clear" w:color="auto" w:fill="auto"/>
          </w:tcPr>
          <w:p w14:paraId="62D25985"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3AC1264C"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1EE7096D"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20616FF1"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510461E"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6C5ED75F"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7920DB" w:rsidRPr="006355E0" w14:paraId="612F21F2" w14:textId="77777777" w:rsidTr="00CB66EF">
        <w:trPr>
          <w:trHeight w:val="187"/>
          <w:jc w:val="center"/>
        </w:trPr>
        <w:tc>
          <w:tcPr>
            <w:tcW w:w="3397" w:type="dxa"/>
            <w:noWrap/>
          </w:tcPr>
          <w:p w14:paraId="7E0AF3FE"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053F524F"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69455E10"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253682F3"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374A76C6"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EBB633F"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35DB2F25"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34AC6E51" w14:textId="77777777" w:rsidR="007920DB" w:rsidRPr="006355E0" w:rsidRDefault="007920DB" w:rsidP="00CB66E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5610E507" w14:textId="77777777" w:rsidR="007920DB" w:rsidRPr="006355E0" w:rsidRDefault="007920DB" w:rsidP="00CB66EF">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7920DB" w:rsidRPr="006355E0" w14:paraId="240506B3" w14:textId="77777777" w:rsidTr="00CB66EF">
        <w:trPr>
          <w:trHeight w:val="187"/>
          <w:jc w:val="center"/>
        </w:trPr>
        <w:tc>
          <w:tcPr>
            <w:tcW w:w="3397" w:type="dxa"/>
            <w:noWrap/>
          </w:tcPr>
          <w:p w14:paraId="68362A09"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rPr>
              <w:t>DC_3A-7A-28A_n40A-n78A</w:t>
            </w:r>
          </w:p>
        </w:tc>
        <w:tc>
          <w:tcPr>
            <w:tcW w:w="3544" w:type="dxa"/>
            <w:shd w:val="clear" w:color="auto" w:fill="auto"/>
          </w:tcPr>
          <w:p w14:paraId="00F79568"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DC_3A_n40A</w:t>
            </w:r>
          </w:p>
          <w:p w14:paraId="352B6D1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DC_3A_n78A</w:t>
            </w:r>
          </w:p>
          <w:p w14:paraId="5E0572B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DC_7A_n40A</w:t>
            </w:r>
          </w:p>
          <w:p w14:paraId="120F780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DC_7A_n78A</w:t>
            </w:r>
          </w:p>
          <w:p w14:paraId="767D02C7"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DC_28A_n40A</w:t>
            </w:r>
          </w:p>
          <w:p w14:paraId="34E082C1"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rPr>
              <w:t>DC_28A_n78A</w:t>
            </w:r>
          </w:p>
        </w:tc>
      </w:tr>
      <w:tr w:rsidR="007920DB" w:rsidRPr="006355E0" w14:paraId="161DF2DD" w14:textId="77777777" w:rsidTr="00CB66EF">
        <w:trPr>
          <w:trHeight w:val="187"/>
          <w:jc w:val="center"/>
        </w:trPr>
        <w:tc>
          <w:tcPr>
            <w:tcW w:w="3397" w:type="dxa"/>
            <w:noWrap/>
          </w:tcPr>
          <w:p w14:paraId="6FDEB9AC" w14:textId="77777777" w:rsidR="007920DB" w:rsidRPr="006355E0" w:rsidRDefault="007920DB" w:rsidP="00CB66EF">
            <w:pPr>
              <w:keepNext/>
              <w:keepLines/>
              <w:spacing w:after="0"/>
              <w:jc w:val="center"/>
              <w:rPr>
                <w:rFonts w:ascii="Arial" w:hAnsi="Arial"/>
                <w:sz w:val="18"/>
              </w:rPr>
            </w:pPr>
            <w:r w:rsidRPr="006355E0">
              <w:rPr>
                <w:rFonts w:ascii="Arial" w:eastAsia="MS Mincho" w:hAnsi="Arial" w:cs="Arial"/>
                <w:bCs/>
                <w:sz w:val="18"/>
                <w:szCs w:val="18"/>
              </w:rPr>
              <w:t>DC_3A-7A-40A_n1A-n78A</w:t>
            </w:r>
          </w:p>
        </w:tc>
        <w:tc>
          <w:tcPr>
            <w:tcW w:w="3544" w:type="dxa"/>
            <w:shd w:val="clear" w:color="auto" w:fill="auto"/>
          </w:tcPr>
          <w:p w14:paraId="4E85E19C"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012D0DB2" w14:textId="77777777" w:rsidR="007920DB" w:rsidRPr="006355E0" w:rsidRDefault="007920DB" w:rsidP="00CB66E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387307FB"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3006095E" w14:textId="77777777" w:rsidR="007920DB" w:rsidRPr="006355E0" w:rsidRDefault="007920DB" w:rsidP="00CB66E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72A230A4"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5330E715" w14:textId="77777777" w:rsidR="007920DB" w:rsidRPr="006355E0" w:rsidRDefault="007920DB" w:rsidP="00CB66EF">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7920DB" w:rsidRPr="006355E0" w14:paraId="4C595387" w14:textId="77777777" w:rsidTr="00CB66EF">
        <w:trPr>
          <w:trHeight w:val="187"/>
          <w:jc w:val="center"/>
        </w:trPr>
        <w:tc>
          <w:tcPr>
            <w:tcW w:w="3397" w:type="dxa"/>
            <w:noWrap/>
          </w:tcPr>
          <w:p w14:paraId="15FAC0C9" w14:textId="77777777" w:rsidR="007920DB" w:rsidRPr="006355E0" w:rsidRDefault="007920DB" w:rsidP="00CB66EF">
            <w:pPr>
              <w:keepNext/>
              <w:keepLines/>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4FC290D9"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763BA6A7" w14:textId="77777777" w:rsidR="007920DB" w:rsidRPr="006355E0" w:rsidRDefault="007920DB" w:rsidP="00CB66E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69753BFE"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518B6BB2" w14:textId="77777777" w:rsidR="007920DB" w:rsidRPr="006355E0" w:rsidRDefault="007920DB" w:rsidP="00CB66E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6CAF5F22"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1EE18288" w14:textId="77777777" w:rsidR="007920DB" w:rsidRPr="006355E0" w:rsidRDefault="007920DB" w:rsidP="00CB66EF">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7920DB" w:rsidRPr="006355E0" w14:paraId="2A8D1E59" w14:textId="77777777" w:rsidTr="00CB66EF">
        <w:trPr>
          <w:trHeight w:val="187"/>
          <w:jc w:val="center"/>
        </w:trPr>
        <w:tc>
          <w:tcPr>
            <w:tcW w:w="3397" w:type="dxa"/>
            <w:noWrap/>
          </w:tcPr>
          <w:p w14:paraId="19E63DC2" w14:textId="77777777" w:rsidR="007920DB" w:rsidRPr="006355E0" w:rsidRDefault="007920DB" w:rsidP="00CB66EF">
            <w:pPr>
              <w:keepNext/>
              <w:keepLines/>
              <w:spacing w:after="0"/>
              <w:jc w:val="center"/>
              <w:rPr>
                <w:rFonts w:ascii="Arial" w:eastAsia="MS Mincho" w:hAnsi="Arial" w:cs="Arial"/>
                <w:bCs/>
                <w:sz w:val="18"/>
                <w:szCs w:val="18"/>
              </w:rPr>
            </w:pPr>
            <w:r w:rsidRPr="006355E0">
              <w:rPr>
                <w:rFonts w:ascii="Arial" w:hAnsi="Arial" w:cs="Arial"/>
                <w:sz w:val="18"/>
                <w:szCs w:val="18"/>
              </w:rPr>
              <w:t>DC_3A-8A-11A_n28A-n77A</w:t>
            </w:r>
            <w:r w:rsidRPr="006355E0">
              <w:rPr>
                <w:rFonts w:ascii="Arial" w:hAnsi="Arial"/>
                <w:noProof/>
                <w:sz w:val="18"/>
                <w:vertAlign w:val="superscript"/>
                <w:lang w:eastAsia="zh-CN"/>
              </w:rPr>
              <w:t>2</w:t>
            </w:r>
          </w:p>
        </w:tc>
        <w:tc>
          <w:tcPr>
            <w:tcW w:w="3544" w:type="dxa"/>
            <w:shd w:val="clear" w:color="auto" w:fill="auto"/>
          </w:tcPr>
          <w:p w14:paraId="30DBFB8B"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DC_3A_n28A</w:t>
            </w:r>
          </w:p>
          <w:p w14:paraId="024DC297"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DC_3A_n77A</w:t>
            </w:r>
          </w:p>
          <w:p w14:paraId="7C2ECC14"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DC_8A_n28A</w:t>
            </w:r>
          </w:p>
          <w:p w14:paraId="2A58286F"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DC_8A_n77A</w:t>
            </w:r>
          </w:p>
          <w:p w14:paraId="1313FCF9"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DC_11A_n28A</w:t>
            </w:r>
          </w:p>
          <w:p w14:paraId="00DC9D59"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7920DB" w:rsidRPr="006355E0" w14:paraId="38016FA7" w14:textId="77777777" w:rsidTr="00CB66EF">
        <w:trPr>
          <w:trHeight w:val="187"/>
          <w:jc w:val="center"/>
        </w:trPr>
        <w:tc>
          <w:tcPr>
            <w:tcW w:w="3397" w:type="dxa"/>
            <w:noWrap/>
          </w:tcPr>
          <w:p w14:paraId="02D20CF6" w14:textId="77777777" w:rsidR="007920DB" w:rsidRPr="006355E0" w:rsidRDefault="007920DB" w:rsidP="00CB66EF">
            <w:pPr>
              <w:keepNext/>
              <w:keepLines/>
              <w:spacing w:after="0"/>
              <w:jc w:val="center"/>
              <w:rPr>
                <w:rFonts w:ascii="Arial" w:eastAsia="MS Mincho" w:hAnsi="Arial" w:cs="Arial"/>
                <w:bCs/>
                <w:sz w:val="18"/>
                <w:szCs w:val="18"/>
              </w:rPr>
            </w:pPr>
            <w:r w:rsidRPr="006355E0">
              <w:rPr>
                <w:rFonts w:ascii="Arial" w:hAnsi="Arial" w:cs="Arial"/>
                <w:sz w:val="18"/>
                <w:szCs w:val="18"/>
              </w:rPr>
              <w:t>DC_3A-8A-11A_n28A-n77(2A)</w:t>
            </w:r>
            <w:r w:rsidRPr="006355E0">
              <w:rPr>
                <w:rFonts w:ascii="Arial" w:hAnsi="Arial"/>
                <w:noProof/>
                <w:sz w:val="18"/>
                <w:vertAlign w:val="superscript"/>
                <w:lang w:eastAsia="zh-CN"/>
              </w:rPr>
              <w:t xml:space="preserve"> 2</w:t>
            </w:r>
          </w:p>
        </w:tc>
        <w:tc>
          <w:tcPr>
            <w:tcW w:w="3544" w:type="dxa"/>
            <w:shd w:val="clear" w:color="auto" w:fill="auto"/>
          </w:tcPr>
          <w:p w14:paraId="4F47E310"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DC_3A_n28A</w:t>
            </w:r>
          </w:p>
          <w:p w14:paraId="13DECD06"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DC_3A_n77A</w:t>
            </w:r>
          </w:p>
          <w:p w14:paraId="656C16B3"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DC_8A_n28A</w:t>
            </w:r>
          </w:p>
          <w:p w14:paraId="7EAFC1B7"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DC_8A_n77A</w:t>
            </w:r>
          </w:p>
          <w:p w14:paraId="37A790E0"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DC_11A_n28A</w:t>
            </w:r>
          </w:p>
          <w:p w14:paraId="326DC3E8"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7920DB" w:rsidRPr="006355E0" w14:paraId="359746E4" w14:textId="77777777" w:rsidTr="00CB66EF">
        <w:trPr>
          <w:trHeight w:val="187"/>
          <w:jc w:val="center"/>
        </w:trPr>
        <w:tc>
          <w:tcPr>
            <w:tcW w:w="3397" w:type="dxa"/>
            <w:noWrap/>
          </w:tcPr>
          <w:p w14:paraId="2A252160" w14:textId="77777777" w:rsidR="007920DB" w:rsidRPr="006355E0" w:rsidRDefault="007920DB" w:rsidP="00CB66EF">
            <w:pPr>
              <w:keepNext/>
              <w:keepLines/>
              <w:spacing w:after="0"/>
              <w:jc w:val="center"/>
              <w:rPr>
                <w:rFonts w:ascii="Arial" w:hAnsi="Arial" w:cs="Arial"/>
                <w:sz w:val="18"/>
                <w:szCs w:val="18"/>
              </w:rPr>
            </w:pPr>
            <w:r w:rsidRPr="006355E0">
              <w:rPr>
                <w:rFonts w:ascii="Arial" w:hAnsi="Arial"/>
                <w:sz w:val="18"/>
              </w:rPr>
              <w:t>DC_3A-8A-20A-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tcPr>
          <w:p w14:paraId="6D7E3331" w14:textId="77777777" w:rsidR="007920DB" w:rsidRPr="006355E0" w:rsidRDefault="007920DB" w:rsidP="00CB66EF">
            <w:pPr>
              <w:keepNext/>
              <w:keepLines/>
              <w:spacing w:after="0"/>
              <w:jc w:val="center"/>
              <w:rPr>
                <w:rFonts w:ascii="Arial" w:hAnsi="Arial"/>
                <w:sz w:val="18"/>
                <w:lang w:val="x-none"/>
              </w:rPr>
            </w:pPr>
            <w:r w:rsidRPr="006355E0">
              <w:rPr>
                <w:rFonts w:ascii="Arial" w:hAnsi="Arial"/>
                <w:sz w:val="18"/>
              </w:rPr>
              <w:t>DC_3A_n78A</w:t>
            </w:r>
          </w:p>
          <w:p w14:paraId="1D7EDE68"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DC_8A_n78A</w:t>
            </w:r>
          </w:p>
          <w:p w14:paraId="2726FC26"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DC_20A_n78A</w:t>
            </w:r>
          </w:p>
          <w:p w14:paraId="1DA3F268"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rPr>
              <w:t>DC_28A_n78A</w:t>
            </w:r>
          </w:p>
        </w:tc>
      </w:tr>
      <w:tr w:rsidR="007920DB" w:rsidRPr="006355E0" w14:paraId="01A88EB5" w14:textId="77777777" w:rsidTr="00CB66EF">
        <w:trPr>
          <w:trHeight w:val="187"/>
          <w:jc w:val="center"/>
        </w:trPr>
        <w:tc>
          <w:tcPr>
            <w:tcW w:w="3397" w:type="dxa"/>
            <w:noWrap/>
          </w:tcPr>
          <w:p w14:paraId="07875AC5" w14:textId="77777777" w:rsidR="007920DB" w:rsidRPr="006355E0" w:rsidRDefault="007920DB" w:rsidP="00CB66EF">
            <w:pPr>
              <w:keepNext/>
              <w:keepLines/>
              <w:spacing w:after="0"/>
              <w:jc w:val="center"/>
              <w:rPr>
                <w:rFonts w:ascii="Arial" w:hAnsi="Arial" w:cs="Arial"/>
                <w:sz w:val="18"/>
                <w:szCs w:val="18"/>
              </w:rPr>
            </w:pPr>
            <w:r w:rsidRPr="006355E0">
              <w:rPr>
                <w:rFonts w:ascii="Arial" w:eastAsia="MS Mincho" w:hAnsi="Arial" w:cs="Arial"/>
                <w:bCs/>
                <w:sz w:val="18"/>
                <w:szCs w:val="18"/>
              </w:rPr>
              <w:t>DC_3A-8A-40A_n1A-n78A</w:t>
            </w:r>
          </w:p>
        </w:tc>
        <w:tc>
          <w:tcPr>
            <w:tcW w:w="3544" w:type="dxa"/>
            <w:shd w:val="clear" w:color="auto" w:fill="auto"/>
          </w:tcPr>
          <w:p w14:paraId="6EB1E50C"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39ACE104" w14:textId="77777777" w:rsidR="007920DB" w:rsidRPr="006355E0" w:rsidRDefault="007920DB" w:rsidP="00CB66E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38412068"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35851A56" w14:textId="77777777" w:rsidR="007920DB" w:rsidRPr="006355E0" w:rsidRDefault="007920DB" w:rsidP="00CB66E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4E5025F0"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73CC5A13"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7920DB" w:rsidRPr="006355E0" w14:paraId="220D5374" w14:textId="77777777" w:rsidTr="00CB66EF">
        <w:trPr>
          <w:trHeight w:val="187"/>
          <w:jc w:val="center"/>
        </w:trPr>
        <w:tc>
          <w:tcPr>
            <w:tcW w:w="3397" w:type="dxa"/>
            <w:noWrap/>
          </w:tcPr>
          <w:p w14:paraId="3A775659" w14:textId="77777777" w:rsidR="007920DB" w:rsidRPr="006355E0" w:rsidRDefault="007920DB" w:rsidP="00CB66EF">
            <w:pPr>
              <w:keepNext/>
              <w:keepLines/>
              <w:spacing w:after="0"/>
              <w:jc w:val="center"/>
              <w:rPr>
                <w:rFonts w:ascii="Arial" w:hAnsi="Arial" w:cs="Arial"/>
                <w:sz w:val="18"/>
                <w:szCs w:val="18"/>
              </w:rPr>
            </w:pPr>
            <w:r w:rsidRPr="006355E0">
              <w:rPr>
                <w:rFonts w:ascii="Arial" w:eastAsia="MS Mincho" w:hAnsi="Arial" w:cs="Arial"/>
                <w:bCs/>
                <w:sz w:val="18"/>
                <w:szCs w:val="18"/>
              </w:rPr>
              <w:lastRenderedPageBreak/>
              <w:t>DC_3A-8A-40C_n1A-n78A</w:t>
            </w:r>
          </w:p>
        </w:tc>
        <w:tc>
          <w:tcPr>
            <w:tcW w:w="3544" w:type="dxa"/>
            <w:shd w:val="clear" w:color="auto" w:fill="auto"/>
          </w:tcPr>
          <w:p w14:paraId="0F386EB3"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02FB8A38" w14:textId="77777777" w:rsidR="007920DB" w:rsidRPr="006355E0" w:rsidRDefault="007920DB" w:rsidP="00CB66E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06F23ADF"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15C93D28" w14:textId="77777777" w:rsidR="007920DB" w:rsidRPr="006355E0" w:rsidRDefault="007920DB" w:rsidP="00CB66E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643BDE38"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67C8EBDC"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7920DB" w:rsidRPr="006355E0" w14:paraId="7D773EC1"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475EA2" w14:textId="77777777" w:rsidR="007920DB" w:rsidRPr="006355E0" w:rsidRDefault="007920DB" w:rsidP="00CB66EF">
            <w:pPr>
              <w:keepNext/>
              <w:keepLines/>
              <w:spacing w:after="0"/>
              <w:jc w:val="center"/>
              <w:rPr>
                <w:rFonts w:ascii="Arial" w:hAnsi="Arial"/>
                <w:sz w:val="18"/>
                <w:vertAlign w:val="superscript"/>
                <w:lang w:eastAsia="ko-KR"/>
              </w:rPr>
            </w:pPr>
            <w:r w:rsidRPr="006355E0">
              <w:rPr>
                <w:rFonts w:ascii="Arial" w:hAnsi="Arial"/>
                <w:sz w:val="18"/>
                <w:lang w:eastAsia="ko-KR"/>
              </w:rPr>
              <w:t>DC_3A-19A-21A-42A_n77A</w:t>
            </w:r>
            <w:r w:rsidRPr="006355E0">
              <w:rPr>
                <w:rFonts w:ascii="Arial" w:hAnsi="Arial"/>
                <w:sz w:val="18"/>
                <w:vertAlign w:val="superscript"/>
                <w:lang w:eastAsia="ko-KR"/>
              </w:rPr>
              <w:t>5,6</w:t>
            </w:r>
          </w:p>
          <w:p w14:paraId="7106505B"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14:paraId="1A45954B"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14:paraId="7A7D16D0" w14:textId="77777777" w:rsidR="007920DB" w:rsidRPr="006355E0" w:rsidRDefault="007920DB" w:rsidP="00CB66EF">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BE12F16"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DC_3A_n77A</w:t>
            </w:r>
          </w:p>
          <w:p w14:paraId="78D82CD7"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DC_19A_n77A</w:t>
            </w:r>
          </w:p>
          <w:p w14:paraId="183D29BF"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DC_21A_n77A</w:t>
            </w:r>
          </w:p>
        </w:tc>
      </w:tr>
      <w:tr w:rsidR="007920DB" w:rsidRPr="006355E0" w14:paraId="60CA22DC"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AF5F0F"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14:paraId="7CDEA07B"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14:paraId="03BF8D51"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14:paraId="669D0F00" w14:textId="77777777" w:rsidR="007920DB" w:rsidRPr="006355E0" w:rsidRDefault="007920DB" w:rsidP="00CB66EF">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2556425"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DC_3A_n78A</w:t>
            </w:r>
          </w:p>
          <w:p w14:paraId="10EF9D8F"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DC_19A_n78A</w:t>
            </w:r>
          </w:p>
          <w:p w14:paraId="537C40AE"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rPr>
              <w:t>DC_21A_n78A</w:t>
            </w:r>
          </w:p>
        </w:tc>
      </w:tr>
      <w:tr w:rsidR="007920DB" w:rsidRPr="006355E0" w14:paraId="2E5EFD19"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A82EFC"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rPr>
              <w:t>DC_3A-19A-21A-42A_n79A</w:t>
            </w:r>
          </w:p>
          <w:p w14:paraId="601F43F3"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rPr>
              <w:t>DC_3A-19A-21A-42A_n79C</w:t>
            </w:r>
          </w:p>
          <w:p w14:paraId="2A7EA948"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rPr>
              <w:t>DC_3A-19A-21A-42C_n79A</w:t>
            </w:r>
          </w:p>
          <w:p w14:paraId="5830E720"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671FAAC3"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fi-FI"/>
              </w:rPr>
              <w:t>DC_3A_n79A</w:t>
            </w:r>
          </w:p>
          <w:p w14:paraId="44E6E982"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fi-FI"/>
              </w:rPr>
              <w:t>DC_19A_n79A</w:t>
            </w:r>
          </w:p>
          <w:p w14:paraId="699904EE"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fi-FI"/>
              </w:rPr>
              <w:t>DC_21A_n79A</w:t>
            </w:r>
          </w:p>
        </w:tc>
      </w:tr>
      <w:tr w:rsidR="007920DB" w:rsidRPr="006355E0" w14:paraId="35C589E0"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206B5F"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lang w:eastAsia="ko-KR"/>
              </w:rPr>
              <w:t>5,6</w:t>
            </w:r>
          </w:p>
          <w:p w14:paraId="2FC3D356"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68F4A16"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DC_3A_n1A</w:t>
            </w:r>
          </w:p>
          <w:p w14:paraId="4219D82D"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DC_3A_n77A</w:t>
            </w:r>
          </w:p>
          <w:p w14:paraId="74871A4D"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DC_19A_n1A</w:t>
            </w:r>
          </w:p>
          <w:p w14:paraId="7E08E1A6"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ja-JP"/>
              </w:rPr>
              <w:t>DC_19A_n77A</w:t>
            </w:r>
          </w:p>
        </w:tc>
      </w:tr>
      <w:tr w:rsidR="007920DB" w:rsidRPr="006355E0" w14:paraId="7ACAFD5E"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4737DB"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lang w:eastAsia="ko-KR"/>
              </w:rPr>
              <w:t>5,6</w:t>
            </w:r>
          </w:p>
          <w:p w14:paraId="2536B277"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E6933E8"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DC_3A_n1A</w:t>
            </w:r>
          </w:p>
          <w:p w14:paraId="64F9195B"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DC_3A_n78A</w:t>
            </w:r>
          </w:p>
          <w:p w14:paraId="434E9C3D"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DC_19A_n1A</w:t>
            </w:r>
          </w:p>
          <w:p w14:paraId="39CCA461"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ja-JP"/>
              </w:rPr>
              <w:t>DC_19A_n78A</w:t>
            </w:r>
          </w:p>
        </w:tc>
      </w:tr>
      <w:tr w:rsidR="007920DB" w:rsidRPr="006355E0" w14:paraId="3D37DDD6" w14:textId="77777777" w:rsidTr="00CB66EF">
        <w:trPr>
          <w:trHeight w:val="187"/>
          <w:jc w:val="center"/>
        </w:trPr>
        <w:tc>
          <w:tcPr>
            <w:tcW w:w="3397" w:type="dxa"/>
            <w:noWrap/>
          </w:tcPr>
          <w:p w14:paraId="58670113"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DC_3A-19A-42A_n1A-n79A</w:t>
            </w:r>
          </w:p>
          <w:p w14:paraId="02A10E8C"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14:paraId="77B7BFC3"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DC_3A_n1A</w:t>
            </w:r>
          </w:p>
          <w:p w14:paraId="5F4490CE"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DC_3A_n79A</w:t>
            </w:r>
          </w:p>
          <w:p w14:paraId="64740E11"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DC_19A_n1A</w:t>
            </w:r>
          </w:p>
          <w:p w14:paraId="534C9D35"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ja-JP"/>
              </w:rPr>
              <w:t>DC_19A_n79A</w:t>
            </w:r>
          </w:p>
        </w:tc>
      </w:tr>
      <w:tr w:rsidR="007920DB" w:rsidRPr="006355E0" w14:paraId="539BD2AB" w14:textId="77777777" w:rsidTr="00CB66EF">
        <w:trPr>
          <w:trHeight w:val="187"/>
          <w:jc w:val="center"/>
        </w:trPr>
        <w:tc>
          <w:tcPr>
            <w:tcW w:w="3397" w:type="dxa"/>
            <w:noWrap/>
          </w:tcPr>
          <w:p w14:paraId="23461D95"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14:paraId="53E99181"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zh-CN"/>
              </w:rPr>
              <w:t>DC_3A_n1A</w:t>
            </w:r>
          </w:p>
          <w:p w14:paraId="427FDA6E"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zh-CN"/>
              </w:rPr>
              <w:t>DC_20A_n1A</w:t>
            </w:r>
          </w:p>
          <w:p w14:paraId="3DEB7C43" w14:textId="77777777" w:rsidR="007920DB" w:rsidRPr="006355E0" w:rsidRDefault="007920DB" w:rsidP="00CB66EF">
            <w:pPr>
              <w:keepNext/>
              <w:keepLines/>
              <w:spacing w:after="0"/>
              <w:jc w:val="center"/>
              <w:rPr>
                <w:rFonts w:ascii="Arial" w:hAnsi="Arial"/>
                <w:sz w:val="18"/>
                <w:lang w:eastAsia="zh-CN"/>
              </w:rPr>
            </w:pPr>
            <w:r w:rsidRPr="006355E0">
              <w:rPr>
                <w:rFonts w:ascii="Arial" w:hAnsi="Arial"/>
                <w:sz w:val="18"/>
                <w:lang w:eastAsia="zh-CN"/>
              </w:rPr>
              <w:t>DC_3A_n28A</w:t>
            </w:r>
          </w:p>
          <w:p w14:paraId="0E0AE910"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zh-CN"/>
              </w:rPr>
              <w:t>DC_20A_n28A</w:t>
            </w:r>
          </w:p>
        </w:tc>
      </w:tr>
      <w:tr w:rsidR="007920DB" w:rsidRPr="006355E0" w14:paraId="7360A452" w14:textId="77777777" w:rsidTr="00CB66EF">
        <w:trPr>
          <w:trHeight w:val="187"/>
          <w:jc w:val="center"/>
        </w:trPr>
        <w:tc>
          <w:tcPr>
            <w:tcW w:w="3397" w:type="dxa"/>
            <w:noWrap/>
          </w:tcPr>
          <w:p w14:paraId="1BEDCB61" w14:textId="77777777" w:rsidR="007920DB" w:rsidRPr="006355E0" w:rsidRDefault="007920DB" w:rsidP="00CB66EF">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3544" w:type="dxa"/>
            <w:shd w:val="clear" w:color="auto" w:fill="auto"/>
          </w:tcPr>
          <w:p w14:paraId="0CA0193D" w14:textId="77777777" w:rsidR="007920DB" w:rsidRPr="006355E0" w:rsidRDefault="007920DB" w:rsidP="00CB66EF">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14:paraId="74F4FA32" w14:textId="77777777" w:rsidR="007920DB" w:rsidRPr="006355E0" w:rsidRDefault="007920DB" w:rsidP="00CB66EF">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14:paraId="752F437A" w14:textId="77777777" w:rsidR="007920DB" w:rsidRPr="006355E0" w:rsidRDefault="007920DB" w:rsidP="00CB66EF">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14:paraId="313C8E24" w14:textId="77777777" w:rsidR="007920DB" w:rsidRPr="006355E0" w:rsidRDefault="007920DB" w:rsidP="00CB66EF">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7B25C76D" w14:textId="77777777" w:rsidR="007920DB" w:rsidRPr="006355E0" w:rsidRDefault="007920DB" w:rsidP="00CB66EF">
            <w:pPr>
              <w:keepNext/>
              <w:keepLines/>
              <w:spacing w:after="0"/>
              <w:jc w:val="center"/>
              <w:rPr>
                <w:rFonts w:ascii="Arial" w:hAnsi="Arial"/>
                <w:sz w:val="18"/>
              </w:rPr>
            </w:pPr>
            <w:r w:rsidRPr="006355E0">
              <w:rPr>
                <w:rFonts w:ascii="Arial" w:hAnsi="Arial" w:cs="Arial"/>
                <w:sz w:val="18"/>
                <w:lang w:val="x-none" w:eastAsia="zh-TW"/>
              </w:rPr>
              <w:t>DC_20A_n28A</w:t>
            </w:r>
          </w:p>
        </w:tc>
      </w:tr>
      <w:tr w:rsidR="007920DB" w:rsidRPr="006355E0" w14:paraId="5745D696" w14:textId="77777777" w:rsidTr="00CB66EF">
        <w:trPr>
          <w:trHeight w:val="187"/>
          <w:jc w:val="center"/>
        </w:trPr>
        <w:tc>
          <w:tcPr>
            <w:tcW w:w="3397" w:type="dxa"/>
            <w:noWrap/>
            <w:vAlign w:val="center"/>
          </w:tcPr>
          <w:p w14:paraId="5D8CC437"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rPr>
              <w:t>DC_3A-21A_n1A-n77A-n79A</w:t>
            </w:r>
          </w:p>
        </w:tc>
        <w:tc>
          <w:tcPr>
            <w:tcW w:w="3544" w:type="dxa"/>
            <w:shd w:val="clear" w:color="auto" w:fill="auto"/>
            <w:vAlign w:val="center"/>
          </w:tcPr>
          <w:p w14:paraId="7C50578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DC_3A_n1A</w:t>
            </w:r>
          </w:p>
          <w:p w14:paraId="3139F4CA"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DC_3A_n77A</w:t>
            </w:r>
          </w:p>
          <w:p w14:paraId="1770A5DA"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DC_3A_n79A</w:t>
            </w:r>
          </w:p>
          <w:p w14:paraId="57976613"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DC_21A_n1A</w:t>
            </w:r>
          </w:p>
          <w:p w14:paraId="6633C47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DC_21A_n77A</w:t>
            </w:r>
          </w:p>
          <w:p w14:paraId="6B05C43A"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rPr>
              <w:t>DC_21A_n79A</w:t>
            </w:r>
          </w:p>
        </w:tc>
      </w:tr>
      <w:tr w:rsidR="007920DB" w:rsidRPr="006355E0" w14:paraId="2459995E" w14:textId="77777777" w:rsidTr="00CB66EF">
        <w:trPr>
          <w:trHeight w:val="187"/>
          <w:jc w:val="center"/>
        </w:trPr>
        <w:tc>
          <w:tcPr>
            <w:tcW w:w="3397" w:type="dxa"/>
            <w:noWrap/>
            <w:vAlign w:val="center"/>
          </w:tcPr>
          <w:p w14:paraId="2D461987"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14:paraId="754E0C22"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DC_3A_n1A</w:t>
            </w:r>
          </w:p>
          <w:p w14:paraId="4E34681E"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DC_3A_n78A</w:t>
            </w:r>
          </w:p>
          <w:p w14:paraId="4B8B12CD"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DC_3A_n79A</w:t>
            </w:r>
          </w:p>
          <w:p w14:paraId="315D1C63"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DC_21A_n1A</w:t>
            </w:r>
          </w:p>
          <w:p w14:paraId="5C16DA9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DC_21A_n78A</w:t>
            </w:r>
          </w:p>
          <w:p w14:paraId="73CD4193"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rPr>
              <w:t>DC_21A_n79A</w:t>
            </w:r>
          </w:p>
        </w:tc>
      </w:tr>
      <w:tr w:rsidR="007920DB" w:rsidRPr="006355E0" w14:paraId="70D21927" w14:textId="77777777" w:rsidTr="00CB66EF">
        <w:trPr>
          <w:trHeight w:val="187"/>
          <w:jc w:val="center"/>
        </w:trPr>
        <w:tc>
          <w:tcPr>
            <w:tcW w:w="3397" w:type="dxa"/>
            <w:noWrap/>
            <w:vAlign w:val="center"/>
          </w:tcPr>
          <w:p w14:paraId="1C5D7375"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14:paraId="48230DD8"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DC_3A_n28A</w:t>
            </w:r>
          </w:p>
          <w:p w14:paraId="03D6F61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DC_3A_n77A</w:t>
            </w:r>
          </w:p>
          <w:p w14:paraId="68AC2D18"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DC_3A_n79A</w:t>
            </w:r>
          </w:p>
          <w:p w14:paraId="304ACFE8"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DC_21A_n28A</w:t>
            </w:r>
          </w:p>
          <w:p w14:paraId="4116B71F"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DC_21A_n77A</w:t>
            </w:r>
          </w:p>
          <w:p w14:paraId="1F7BF0D0"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rPr>
              <w:t>DC_21A_n79A</w:t>
            </w:r>
          </w:p>
        </w:tc>
      </w:tr>
      <w:tr w:rsidR="007920DB" w:rsidRPr="006355E0" w14:paraId="66D4B4E5" w14:textId="77777777" w:rsidTr="00CB66EF">
        <w:trPr>
          <w:trHeight w:val="187"/>
          <w:jc w:val="center"/>
        </w:trPr>
        <w:tc>
          <w:tcPr>
            <w:tcW w:w="3397" w:type="dxa"/>
            <w:noWrap/>
            <w:vAlign w:val="center"/>
          </w:tcPr>
          <w:p w14:paraId="471BD2D8"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1174950B"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DC_3A_n1A</w:t>
            </w:r>
          </w:p>
          <w:p w14:paraId="4086820A"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DC_3A_n8A</w:t>
            </w:r>
          </w:p>
          <w:p w14:paraId="03379892"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06E4D1D7"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DC_7A_n1A</w:t>
            </w:r>
          </w:p>
          <w:p w14:paraId="1352CC73"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DC_7A_n8A</w:t>
            </w:r>
          </w:p>
          <w:p w14:paraId="6A7A09BE"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7920DB" w:rsidRPr="006355E0" w14:paraId="6CC1BE81" w14:textId="77777777" w:rsidTr="00CB66EF">
        <w:trPr>
          <w:trHeight w:val="187"/>
          <w:jc w:val="center"/>
        </w:trPr>
        <w:tc>
          <w:tcPr>
            <w:tcW w:w="3397" w:type="dxa"/>
            <w:noWrap/>
            <w:vAlign w:val="center"/>
          </w:tcPr>
          <w:p w14:paraId="092CA8E2" w14:textId="77777777" w:rsidR="007920DB" w:rsidRPr="006355E0" w:rsidRDefault="007920DB" w:rsidP="00CB66EF">
            <w:pPr>
              <w:keepNext/>
              <w:keepLines/>
              <w:spacing w:after="0"/>
              <w:jc w:val="center"/>
              <w:rPr>
                <w:rFonts w:ascii="Arial" w:hAnsi="Arial"/>
                <w:sz w:val="18"/>
                <w:vertAlign w:val="superscript"/>
                <w:lang w:val="en-US" w:eastAsia="zh-CN"/>
              </w:rPr>
            </w:pPr>
            <w:r w:rsidRPr="006355E0">
              <w:rPr>
                <w:rFonts w:ascii="Arial" w:hAnsi="Arial"/>
                <w:sz w:val="18"/>
              </w:rPr>
              <w:lastRenderedPageBreak/>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p w14:paraId="1157AAF7" w14:textId="77777777" w:rsidR="007920DB" w:rsidRPr="006355E0" w:rsidRDefault="007920DB" w:rsidP="00CB66EF">
            <w:pPr>
              <w:keepNext/>
              <w:keepLines/>
              <w:spacing w:after="0"/>
              <w:jc w:val="center"/>
              <w:rPr>
                <w:rFonts w:ascii="Arial" w:hAnsi="Arial"/>
                <w:sz w:val="18"/>
                <w:vertAlign w:val="superscript"/>
                <w:lang w:val="en-US"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p w14:paraId="6B46766E"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093A5CB7"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DC_3A_n1A</w:t>
            </w:r>
          </w:p>
          <w:p w14:paraId="1F038A9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DC_3A_n8A</w:t>
            </w:r>
          </w:p>
          <w:p w14:paraId="65E94A00"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41C8DF35"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DC_7A_n1A</w:t>
            </w:r>
          </w:p>
          <w:p w14:paraId="5227BBB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DC_7A_n8A</w:t>
            </w:r>
          </w:p>
          <w:p w14:paraId="595A0013"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7920DB" w:rsidRPr="006355E0" w14:paraId="620CBAF0" w14:textId="77777777" w:rsidTr="00CB66EF">
        <w:trPr>
          <w:trHeight w:val="187"/>
          <w:jc w:val="center"/>
        </w:trPr>
        <w:tc>
          <w:tcPr>
            <w:tcW w:w="3397" w:type="dxa"/>
            <w:noWrap/>
            <w:vAlign w:val="center"/>
          </w:tcPr>
          <w:p w14:paraId="5FB64064"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14:paraId="6DD11AF6"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DC_3A_n28A</w:t>
            </w:r>
          </w:p>
          <w:p w14:paraId="0A043905"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DC_3A_n78A</w:t>
            </w:r>
          </w:p>
          <w:p w14:paraId="5F0C2CC9"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DC_3A_n79A</w:t>
            </w:r>
          </w:p>
          <w:p w14:paraId="711F0F28"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DC_21A_n28A</w:t>
            </w:r>
          </w:p>
          <w:p w14:paraId="4F956033"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DC_21A_n78A</w:t>
            </w:r>
          </w:p>
          <w:p w14:paraId="3098694F"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rPr>
              <w:t>DC_21A_n79A</w:t>
            </w:r>
          </w:p>
        </w:tc>
      </w:tr>
      <w:tr w:rsidR="007920DB" w:rsidRPr="006355E0" w14:paraId="23267C07"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6C6EB8"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DC_3A-21A-42A_n1A-n77A</w:t>
            </w:r>
            <w:r w:rsidRPr="006355E0">
              <w:rPr>
                <w:rFonts w:ascii="Arial" w:hAnsi="Arial"/>
                <w:sz w:val="18"/>
                <w:vertAlign w:val="superscript"/>
                <w:lang w:eastAsia="ko-KR"/>
              </w:rPr>
              <w:t>5,6</w:t>
            </w:r>
          </w:p>
          <w:p w14:paraId="63E0410A"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D2BFF51"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DC_3A_n1A</w:t>
            </w:r>
          </w:p>
          <w:p w14:paraId="0BEE825F"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DC_3A_n77A</w:t>
            </w:r>
          </w:p>
          <w:p w14:paraId="580C35FA"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DC_21A_n1A</w:t>
            </w:r>
          </w:p>
          <w:p w14:paraId="677F8BE3"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ja-JP"/>
              </w:rPr>
              <w:t>DC_21A_n77A</w:t>
            </w:r>
          </w:p>
        </w:tc>
      </w:tr>
      <w:tr w:rsidR="007920DB" w:rsidRPr="006355E0" w14:paraId="2D6CE12D"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70D5FD"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lang w:eastAsia="ko-KR"/>
              </w:rPr>
              <w:t>5,6</w:t>
            </w:r>
          </w:p>
          <w:p w14:paraId="01CDFC4B"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6547142"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DC_3A_n1A</w:t>
            </w:r>
          </w:p>
          <w:p w14:paraId="0089CAAC"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DC_3A_n78A</w:t>
            </w:r>
          </w:p>
          <w:p w14:paraId="4130DCDC"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DC_21A_n1A</w:t>
            </w:r>
          </w:p>
          <w:p w14:paraId="0A95BC7E"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ja-JP"/>
              </w:rPr>
              <w:t>DC_21A_n78A</w:t>
            </w:r>
          </w:p>
        </w:tc>
      </w:tr>
      <w:tr w:rsidR="007920DB" w:rsidRPr="006355E0" w14:paraId="1EDE8EAB"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07460D"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DC_3A-21A-42A_n1A-n79A</w:t>
            </w:r>
          </w:p>
          <w:p w14:paraId="43173E3C"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6DBB51A5"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DC_3A_n1A</w:t>
            </w:r>
          </w:p>
          <w:p w14:paraId="46381C94"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DC_3A_n79A</w:t>
            </w:r>
          </w:p>
          <w:p w14:paraId="71AD3A7F"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DC_21A_n1A</w:t>
            </w:r>
          </w:p>
          <w:p w14:paraId="1DAA0716"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ja-JP"/>
              </w:rPr>
              <w:t>DC_21A_n79A</w:t>
            </w:r>
          </w:p>
        </w:tc>
      </w:tr>
      <w:tr w:rsidR="007920DB" w:rsidRPr="006355E0" w14:paraId="403BEBF8"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13E806"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lang w:eastAsia="ko-KR"/>
              </w:rPr>
              <w:t>5,6</w:t>
            </w:r>
          </w:p>
          <w:p w14:paraId="25B906F9"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14:paraId="464D3B4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14:paraId="1BE8BF55" w14:textId="77777777" w:rsidR="007920DB" w:rsidRPr="006355E0" w:rsidRDefault="007920DB" w:rsidP="00CB66EF">
            <w:pPr>
              <w:keepNext/>
              <w:keepLines/>
              <w:spacing w:after="0"/>
              <w:jc w:val="center"/>
              <w:rPr>
                <w:rFonts w:ascii="Arial" w:hAnsi="Arial" w:cs="Arial"/>
                <w:sz w:val="18"/>
                <w:lang w:eastAsia="ko-KR"/>
              </w:rPr>
            </w:pPr>
            <w:r w:rsidRPr="006355E0">
              <w:rPr>
                <w:rFonts w:ascii="Arial" w:hAnsi="Arial"/>
                <w:sz w:val="18"/>
              </w:rPr>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B00E8D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DC_1A_n78A</w:t>
            </w:r>
          </w:p>
          <w:p w14:paraId="7CF2169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DC_3A_n78A</w:t>
            </w:r>
          </w:p>
          <w:p w14:paraId="6E5A64F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DC_41A_n78A</w:t>
            </w:r>
          </w:p>
          <w:p w14:paraId="1CDF5E93"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rPr>
              <w:t>DC_41C_n78A</w:t>
            </w:r>
          </w:p>
        </w:tc>
      </w:tr>
      <w:tr w:rsidR="007920DB" w:rsidRPr="006355E0" w14:paraId="22FD0F76"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D85645" w14:textId="77777777" w:rsidR="007920DB" w:rsidRPr="006355E0" w:rsidRDefault="007920DB" w:rsidP="00CB66EF">
            <w:pPr>
              <w:keepNext/>
              <w:keepLines/>
              <w:spacing w:after="0"/>
              <w:jc w:val="center"/>
              <w:rPr>
                <w:rFonts w:ascii="Arial" w:eastAsia="MS Mincho"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6772725A"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DC_7A_n1A</w:t>
            </w:r>
          </w:p>
          <w:p w14:paraId="2C99C60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DC_8A_n1A</w:t>
            </w:r>
          </w:p>
          <w:p w14:paraId="224DF001"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sz w:val="18"/>
              </w:rPr>
              <w:t>DC_20A_n1A</w:t>
            </w:r>
          </w:p>
        </w:tc>
      </w:tr>
      <w:tr w:rsidR="007920DB" w:rsidRPr="006355E0" w14:paraId="3F5DF0FA"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46E513" w14:textId="77777777" w:rsidR="007920DB" w:rsidRPr="006355E0" w:rsidRDefault="007920DB" w:rsidP="00CB66EF">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77CF077B" w14:textId="77777777" w:rsidR="007920DB" w:rsidRPr="006355E0" w:rsidRDefault="007920DB" w:rsidP="00CB66EF">
            <w:pPr>
              <w:keepNext/>
              <w:keepLines/>
              <w:spacing w:after="0"/>
              <w:jc w:val="center"/>
              <w:rPr>
                <w:rFonts w:ascii="Arial" w:hAnsi="Arial"/>
                <w:sz w:val="18"/>
                <w:lang w:val="x-none"/>
              </w:rPr>
            </w:pPr>
            <w:r w:rsidRPr="006355E0">
              <w:rPr>
                <w:rFonts w:ascii="Arial" w:hAnsi="Arial"/>
                <w:sz w:val="18"/>
              </w:rPr>
              <w:t>DC_8A_n1A</w:t>
            </w:r>
          </w:p>
          <w:p w14:paraId="5C5EE40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DC_20A_n1A</w:t>
            </w:r>
          </w:p>
        </w:tc>
      </w:tr>
      <w:tr w:rsidR="007920DB" w:rsidRPr="006355E0" w14:paraId="2A1F4E7B"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F26EE8"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1C9563B8"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DC_8A_n1A</w:t>
            </w:r>
          </w:p>
        </w:tc>
      </w:tr>
      <w:tr w:rsidR="007920DB" w:rsidRPr="006355E0" w14:paraId="58A9EC11" w14:textId="77777777" w:rsidTr="00CB66EF">
        <w:trPr>
          <w:trHeight w:val="187"/>
          <w:jc w:val="center"/>
        </w:trPr>
        <w:tc>
          <w:tcPr>
            <w:tcW w:w="3397" w:type="dxa"/>
            <w:noWrap/>
          </w:tcPr>
          <w:p w14:paraId="0E1286D9" w14:textId="77777777" w:rsidR="007920DB" w:rsidRPr="006355E0" w:rsidRDefault="007920DB" w:rsidP="00CB66EF">
            <w:pPr>
              <w:keepNext/>
              <w:keepLines/>
              <w:spacing w:after="0"/>
              <w:jc w:val="center"/>
              <w:rPr>
                <w:rFonts w:ascii="Arial" w:hAnsi="Arial"/>
                <w:sz w:val="18"/>
              </w:rPr>
            </w:pPr>
            <w:r w:rsidRPr="006355E0">
              <w:rPr>
                <w:rFonts w:ascii="Arial" w:eastAsia="MS Mincho" w:hAnsi="Arial" w:cs="Arial"/>
                <w:bCs/>
                <w:sz w:val="18"/>
                <w:szCs w:val="18"/>
              </w:rPr>
              <w:t>DC_7A-8A-40A_n1A-n78A</w:t>
            </w:r>
          </w:p>
        </w:tc>
        <w:tc>
          <w:tcPr>
            <w:tcW w:w="3544" w:type="dxa"/>
            <w:shd w:val="clear" w:color="auto" w:fill="auto"/>
          </w:tcPr>
          <w:p w14:paraId="77CBF537"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668B3CA2" w14:textId="77777777" w:rsidR="007920DB" w:rsidRPr="006355E0" w:rsidRDefault="007920DB" w:rsidP="00CB66E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06A20439"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1088AB5E" w14:textId="77777777" w:rsidR="007920DB" w:rsidRPr="006355E0" w:rsidRDefault="007920DB" w:rsidP="00CB66E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6622F283"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65BE82B9" w14:textId="77777777" w:rsidR="007920DB" w:rsidRPr="006355E0" w:rsidRDefault="007920DB" w:rsidP="00CB66EF">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7920DB" w:rsidRPr="006355E0" w14:paraId="193E796D" w14:textId="77777777" w:rsidTr="00CB66EF">
        <w:trPr>
          <w:trHeight w:val="187"/>
          <w:jc w:val="center"/>
        </w:trPr>
        <w:tc>
          <w:tcPr>
            <w:tcW w:w="3397" w:type="dxa"/>
            <w:noWrap/>
          </w:tcPr>
          <w:p w14:paraId="09D2217E" w14:textId="77777777" w:rsidR="007920DB" w:rsidRPr="006355E0" w:rsidRDefault="007920DB" w:rsidP="00CB66EF">
            <w:pPr>
              <w:keepNext/>
              <w:keepLines/>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5D5BA607"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1FFD50C8" w14:textId="77777777" w:rsidR="007920DB" w:rsidRPr="006355E0" w:rsidRDefault="007920DB" w:rsidP="00CB66E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5410D442"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24ABCC62" w14:textId="77777777" w:rsidR="007920DB" w:rsidRPr="006355E0" w:rsidRDefault="007920DB" w:rsidP="00CB66EF">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6DCC8E5C"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5B7E598E" w14:textId="77777777" w:rsidR="007920DB" w:rsidRPr="006355E0" w:rsidRDefault="007920DB" w:rsidP="00CB66EF">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7920DB" w:rsidRPr="006355E0" w14:paraId="1638182D"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C5001A" w14:textId="77777777" w:rsidR="007920DB" w:rsidRPr="006355E0" w:rsidRDefault="007920DB" w:rsidP="00CB66EF">
            <w:pPr>
              <w:keepNext/>
              <w:keepLines/>
              <w:spacing w:after="0"/>
              <w:jc w:val="center"/>
              <w:rPr>
                <w:rFonts w:ascii="Arial" w:eastAsia="MS Mincho"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7CA18D14"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DC_7A_n1A</w:t>
            </w:r>
          </w:p>
          <w:p w14:paraId="5CAE3BD7"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DC_20A_n1A</w:t>
            </w:r>
          </w:p>
          <w:p w14:paraId="233A7F73"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7920DB" w:rsidRPr="006355E0" w14:paraId="48866B0D"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042F13" w14:textId="77777777" w:rsidR="007920DB" w:rsidRDefault="007920DB" w:rsidP="00CB66EF">
            <w:pPr>
              <w:keepNext/>
              <w:keepLines/>
              <w:spacing w:after="0"/>
              <w:jc w:val="center"/>
              <w:rPr>
                <w:rFonts w:ascii="Arial" w:hAnsi="Arial"/>
                <w:sz w:val="18"/>
                <w:lang w:val="fi-FI"/>
              </w:rPr>
            </w:pPr>
            <w:r w:rsidRPr="006355E0">
              <w:rPr>
                <w:rFonts w:ascii="Arial" w:hAnsi="Arial"/>
                <w:sz w:val="18"/>
                <w:lang w:val="fr-FR"/>
              </w:rPr>
              <w:t>DC_7A-20A-28A-32A_n</w:t>
            </w:r>
            <w:r w:rsidRPr="006355E0">
              <w:rPr>
                <w:rFonts w:ascii="Arial" w:hAnsi="Arial"/>
                <w:sz w:val="18"/>
                <w:lang w:val="fi-FI"/>
              </w:rPr>
              <w:t>3A</w:t>
            </w:r>
          </w:p>
          <w:p w14:paraId="188E8C46" w14:textId="77777777" w:rsidR="007920DB" w:rsidRPr="006355E0" w:rsidRDefault="007920DB" w:rsidP="00CB66EF">
            <w:pPr>
              <w:keepNext/>
              <w:keepLines/>
              <w:spacing w:after="0"/>
              <w:jc w:val="center"/>
              <w:rPr>
                <w:rFonts w:ascii="Arial" w:hAnsi="Arial"/>
                <w:sz w:val="18"/>
                <w:lang w:val="fr-FR"/>
              </w:rPr>
            </w:pPr>
            <w:r w:rsidRPr="006355E0">
              <w:rPr>
                <w:rFonts w:ascii="Arial" w:hAnsi="Arial"/>
                <w:sz w:val="18"/>
                <w:lang w:val="fr-FR"/>
              </w:rPr>
              <w:t>DC_7</w:t>
            </w:r>
            <w:r>
              <w:rPr>
                <w:rFonts w:ascii="Arial" w:hAnsi="Arial"/>
                <w:sz w:val="18"/>
                <w:lang w:val="fr-FR"/>
              </w:rPr>
              <w:t>C</w:t>
            </w:r>
            <w:r w:rsidRPr="006355E0">
              <w:rPr>
                <w:rFonts w:ascii="Arial" w:hAnsi="Arial"/>
                <w:sz w:val="18"/>
                <w:lang w:val="fr-FR"/>
              </w:rPr>
              <w:t>-20A-28A-32A_n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2FA81EE4"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DC_7A_n3A</w:t>
            </w:r>
          </w:p>
          <w:p w14:paraId="5FB5DE6A"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DC_20A_n3A</w:t>
            </w:r>
          </w:p>
          <w:p w14:paraId="5F2278F0" w14:textId="77777777" w:rsidR="007920DB" w:rsidRPr="006355E0" w:rsidRDefault="007920DB" w:rsidP="00CB66EF">
            <w:pPr>
              <w:keepNext/>
              <w:keepLines/>
              <w:spacing w:after="0"/>
              <w:jc w:val="center"/>
              <w:rPr>
                <w:rFonts w:ascii="Arial" w:hAnsi="Arial" w:cs="Arial"/>
                <w:bCs/>
                <w:sz w:val="18"/>
                <w:szCs w:val="18"/>
                <w:lang w:eastAsia="zh-CN"/>
              </w:rPr>
            </w:pPr>
            <w:r w:rsidRPr="006355E0">
              <w:rPr>
                <w:rFonts w:ascii="Arial" w:hAnsi="Arial"/>
                <w:sz w:val="18"/>
              </w:rPr>
              <w:t>DC_28A_n3A</w:t>
            </w:r>
          </w:p>
        </w:tc>
      </w:tr>
      <w:tr w:rsidR="007920DB" w:rsidRPr="006355E0" w14:paraId="69A89560"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C59FB9" w14:textId="77777777" w:rsidR="007920DB" w:rsidRPr="006355E0" w:rsidRDefault="007920DB" w:rsidP="00CB66EF">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238D596B" w14:textId="77777777" w:rsidR="007920DB" w:rsidRPr="006355E0" w:rsidRDefault="007920DB" w:rsidP="00CB66EF">
            <w:pPr>
              <w:keepNext/>
              <w:keepLines/>
              <w:spacing w:after="0"/>
              <w:jc w:val="center"/>
              <w:rPr>
                <w:rFonts w:ascii="Arial" w:hAnsi="Arial"/>
                <w:sz w:val="18"/>
                <w:lang w:val="x-none"/>
              </w:rPr>
            </w:pPr>
            <w:r w:rsidRPr="006355E0">
              <w:rPr>
                <w:rFonts w:ascii="Arial" w:hAnsi="Arial"/>
                <w:sz w:val="18"/>
              </w:rPr>
              <w:t>DC_20A_n1A</w:t>
            </w:r>
          </w:p>
          <w:p w14:paraId="00AC3637"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DC_28A_n1A</w:t>
            </w:r>
          </w:p>
        </w:tc>
      </w:tr>
      <w:tr w:rsidR="007920DB" w:rsidRPr="006355E0" w14:paraId="563EFD1E"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37762F7" w14:textId="77777777" w:rsidR="007920DB" w:rsidRPr="006355E0" w:rsidRDefault="007920DB" w:rsidP="00CB66EF">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61C4991" w14:textId="77777777" w:rsidR="007920DB" w:rsidRPr="006355E0" w:rsidRDefault="007920DB" w:rsidP="00CB66EF">
            <w:pPr>
              <w:keepNext/>
              <w:keepLines/>
              <w:spacing w:after="0"/>
              <w:jc w:val="center"/>
              <w:rPr>
                <w:rFonts w:ascii="Arial" w:hAnsi="Arial"/>
                <w:sz w:val="18"/>
                <w:lang w:val="fr-FR"/>
              </w:rPr>
            </w:pPr>
            <w:r w:rsidRPr="006355E0">
              <w:rPr>
                <w:rFonts w:ascii="Arial" w:hAnsi="Arial"/>
                <w:sz w:val="18"/>
                <w:lang w:val="fr-FR"/>
              </w:rPr>
              <w:t>DC_20A_n1A</w:t>
            </w:r>
          </w:p>
        </w:tc>
      </w:tr>
      <w:tr w:rsidR="007920DB" w:rsidRPr="006355E0" w14:paraId="6F7D66B0"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813FA4" w14:textId="77777777" w:rsidR="007920DB" w:rsidRPr="006355E0" w:rsidRDefault="007920DB" w:rsidP="00CB66EF">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7E7344F3" w14:textId="77777777" w:rsidR="007920DB" w:rsidRPr="006355E0" w:rsidRDefault="007920DB" w:rsidP="00CB66EF">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27291E55" w14:textId="77777777" w:rsidR="007920DB" w:rsidRPr="006355E0" w:rsidRDefault="007920DB" w:rsidP="00CB66EF">
            <w:pPr>
              <w:keepNext/>
              <w:keepLines/>
              <w:spacing w:after="0"/>
              <w:jc w:val="center"/>
              <w:rPr>
                <w:rFonts w:ascii="Arial" w:hAnsi="Arial"/>
                <w:sz w:val="18"/>
              </w:rPr>
            </w:pPr>
            <w:r w:rsidRPr="006355E0">
              <w:rPr>
                <w:rFonts w:ascii="Arial" w:hAnsi="Arial" w:cs="Arial"/>
                <w:sz w:val="18"/>
                <w:lang w:val="x-none" w:eastAsia="ja-JP"/>
              </w:rPr>
              <w:t>DC_20A_n78A</w:t>
            </w:r>
          </w:p>
        </w:tc>
      </w:tr>
      <w:tr w:rsidR="007920DB" w:rsidRPr="006355E0" w14:paraId="2F144F95"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D9568A" w14:textId="77777777" w:rsidR="007920DB" w:rsidRPr="006355E0" w:rsidRDefault="007920DB" w:rsidP="00CB66EF">
            <w:pPr>
              <w:keepNext/>
              <w:keepLines/>
              <w:spacing w:after="0"/>
              <w:jc w:val="center"/>
              <w:rPr>
                <w:rFonts w:ascii="Arial" w:hAnsi="Arial"/>
                <w:sz w:val="18"/>
                <w:lang w:val="fr-FR"/>
              </w:rPr>
            </w:pPr>
            <w:r w:rsidRPr="006355E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04D9B57E" w14:textId="77777777" w:rsidR="007920DB" w:rsidRPr="006355E0" w:rsidRDefault="007920DB" w:rsidP="00CB66EF">
            <w:pPr>
              <w:keepNext/>
              <w:keepLines/>
              <w:spacing w:after="0"/>
              <w:jc w:val="center"/>
              <w:rPr>
                <w:rFonts w:ascii="Arial" w:hAnsi="Arial"/>
                <w:sz w:val="18"/>
                <w:lang w:val="fr-FR"/>
              </w:rPr>
            </w:pPr>
            <w:r w:rsidRPr="006355E0">
              <w:rPr>
                <w:rFonts w:ascii="Arial" w:hAnsi="Arial"/>
                <w:sz w:val="18"/>
              </w:rPr>
              <w:t>DC_28A_n1A</w:t>
            </w:r>
          </w:p>
        </w:tc>
      </w:tr>
      <w:tr w:rsidR="007920DB" w:rsidRPr="006355E0" w14:paraId="4FECA6C0" w14:textId="77777777" w:rsidTr="00CB66EF">
        <w:trPr>
          <w:trHeight w:val="187"/>
          <w:jc w:val="center"/>
        </w:trPr>
        <w:tc>
          <w:tcPr>
            <w:tcW w:w="3397" w:type="dxa"/>
            <w:noWrap/>
            <w:vAlign w:val="center"/>
          </w:tcPr>
          <w:p w14:paraId="393DD26F"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14:paraId="13BEB4D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DC_8A_n3A</w:t>
            </w:r>
          </w:p>
          <w:p w14:paraId="162D08CF" w14:textId="77777777" w:rsidR="007920DB" w:rsidRPr="006355E0" w:rsidRDefault="007920DB" w:rsidP="00CB66EF">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_8A_n28A</w:t>
            </w:r>
          </w:p>
          <w:p w14:paraId="58B7991B"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14:paraId="16798B96" w14:textId="77777777" w:rsidR="007920DB" w:rsidRPr="006355E0" w:rsidRDefault="007920DB" w:rsidP="00CB66EF">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7920DB" w:rsidRPr="006355E0" w14:paraId="31DB72BF" w14:textId="77777777" w:rsidTr="00CB66EF">
        <w:trPr>
          <w:trHeight w:val="187"/>
          <w:jc w:val="center"/>
        </w:trPr>
        <w:tc>
          <w:tcPr>
            <w:tcW w:w="3397" w:type="dxa"/>
            <w:noWrap/>
            <w:vAlign w:val="center"/>
          </w:tcPr>
          <w:p w14:paraId="44C5E280"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hint="eastAsia"/>
                <w:sz w:val="18"/>
              </w:rPr>
              <w:lastRenderedPageBreak/>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14:paraId="768F1EAA"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6B985B9D"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4EFF799D"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39E9654F"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49E06968"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41388F3A"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7920DB" w:rsidRPr="006355E0" w14:paraId="4A40CC15" w14:textId="77777777" w:rsidTr="00CB66EF">
        <w:trPr>
          <w:trHeight w:val="187"/>
          <w:jc w:val="center"/>
        </w:trPr>
        <w:tc>
          <w:tcPr>
            <w:tcW w:w="3397" w:type="dxa"/>
            <w:noWrap/>
            <w:vAlign w:val="center"/>
          </w:tcPr>
          <w:p w14:paraId="4ACDD896"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55FACC1B"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1750AF1"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52317EF0"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4FDFB0A7"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5388CCFC"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422CC2FA"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7920DB" w:rsidRPr="006355E0" w14:paraId="066EDEDF" w14:textId="77777777" w:rsidTr="00CB66EF">
        <w:trPr>
          <w:trHeight w:val="187"/>
          <w:jc w:val="center"/>
        </w:trPr>
        <w:tc>
          <w:tcPr>
            <w:tcW w:w="3397" w:type="dxa"/>
            <w:noWrap/>
            <w:vAlign w:val="center"/>
          </w:tcPr>
          <w:p w14:paraId="32E2249C"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C_8A-11A_n3A-n77A-n79A</w:t>
            </w:r>
          </w:p>
        </w:tc>
        <w:tc>
          <w:tcPr>
            <w:tcW w:w="3544" w:type="dxa"/>
            <w:shd w:val="clear" w:color="auto" w:fill="auto"/>
            <w:vAlign w:val="center"/>
          </w:tcPr>
          <w:p w14:paraId="28A34C7D"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BBA2CC2"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5053BDAE"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14:paraId="37A0A6AF"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292765B0"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6774C9CE" w14:textId="77777777" w:rsidR="007920DB" w:rsidRPr="006355E0" w:rsidRDefault="007920DB" w:rsidP="00CB66E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7920DB" w:rsidRPr="006355E0" w14:paraId="46B861B8" w14:textId="77777777" w:rsidTr="00CB66EF">
        <w:trPr>
          <w:trHeight w:val="187"/>
          <w:jc w:val="center"/>
        </w:trPr>
        <w:tc>
          <w:tcPr>
            <w:tcW w:w="3397" w:type="dxa"/>
            <w:noWrap/>
            <w:vAlign w:val="center"/>
          </w:tcPr>
          <w:p w14:paraId="6668CE3A"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14:paraId="5DBC7045" w14:textId="77777777" w:rsidR="007920DB" w:rsidRPr="006355E0" w:rsidRDefault="007920DB" w:rsidP="00CB66EF">
            <w:pPr>
              <w:keepNext/>
              <w:keepLines/>
              <w:spacing w:after="0"/>
              <w:jc w:val="center"/>
              <w:rPr>
                <w:rFonts w:ascii="Arial" w:hAnsi="Arial"/>
                <w:sz w:val="18"/>
                <w:lang w:val="x-none"/>
              </w:rPr>
            </w:pPr>
            <w:r w:rsidRPr="006355E0">
              <w:rPr>
                <w:rFonts w:ascii="Arial" w:hAnsi="Arial"/>
                <w:sz w:val="18"/>
              </w:rPr>
              <w:t>DC_8A_n1A</w:t>
            </w:r>
          </w:p>
          <w:p w14:paraId="212BE1CF"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DC_20A_n1A</w:t>
            </w:r>
          </w:p>
          <w:p w14:paraId="2B827467"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DC_38A_n1A</w:t>
            </w:r>
          </w:p>
        </w:tc>
      </w:tr>
      <w:tr w:rsidR="007920DB" w:rsidRPr="006355E0" w14:paraId="113985F6"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89A291"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rPr>
              <w:t>DC_8A-42A_n3A-n28A-n77A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D2E5C87"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DC_8A_n3A</w:t>
            </w:r>
          </w:p>
          <w:p w14:paraId="76A0AEA9"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DC_8A_n28A</w:t>
            </w:r>
          </w:p>
          <w:p w14:paraId="0D5980E9"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DC_8A_n77A</w:t>
            </w:r>
          </w:p>
          <w:p w14:paraId="3DB31355"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DC_42A_n3A</w:t>
            </w:r>
          </w:p>
          <w:p w14:paraId="19F96F8F"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rPr>
              <w:t>DC_42A_n28A</w:t>
            </w:r>
          </w:p>
        </w:tc>
      </w:tr>
      <w:tr w:rsidR="007920DB" w:rsidRPr="006355E0" w14:paraId="46686D6E"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D4ED01"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rPr>
              <w:t>DC_8A-42A_n3A-n28A-n77(2A)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19539E0"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DC_8A_n3A</w:t>
            </w:r>
          </w:p>
          <w:p w14:paraId="24D9F92E"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DC_8A_n28A</w:t>
            </w:r>
          </w:p>
          <w:p w14:paraId="59391308"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DC_8A_n77A</w:t>
            </w:r>
          </w:p>
          <w:p w14:paraId="7D9BF205"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DC_42A_n3A</w:t>
            </w:r>
          </w:p>
          <w:p w14:paraId="62A09B08"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rPr>
              <w:t>DC_42A_n28A</w:t>
            </w:r>
          </w:p>
        </w:tc>
      </w:tr>
      <w:tr w:rsidR="007920DB" w:rsidRPr="006355E0" w14:paraId="550F10CB"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3AE18A"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0EB370A"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DC_8A_n3A</w:t>
            </w:r>
          </w:p>
          <w:p w14:paraId="5AAB2E2F"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DC_8A_n28A</w:t>
            </w:r>
          </w:p>
          <w:p w14:paraId="741799B6"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DC_8A_n77A</w:t>
            </w:r>
          </w:p>
          <w:p w14:paraId="4870E236"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DC_42A_n3A</w:t>
            </w:r>
          </w:p>
          <w:p w14:paraId="2DA31EA4"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DC_42C_n3A</w:t>
            </w:r>
          </w:p>
          <w:p w14:paraId="65DB381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DC_42A_n28A</w:t>
            </w:r>
          </w:p>
          <w:p w14:paraId="2602D0C0"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rPr>
              <w:t>DC_42C_n28A</w:t>
            </w:r>
          </w:p>
        </w:tc>
      </w:tr>
      <w:tr w:rsidR="007920DB" w:rsidRPr="006355E0" w14:paraId="07F2424B"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041AAE"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E80645F"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DC_8A_n3A</w:t>
            </w:r>
          </w:p>
          <w:p w14:paraId="5E975E36"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DC_8A_n28A</w:t>
            </w:r>
          </w:p>
          <w:p w14:paraId="70062551"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DC_8A_n77A</w:t>
            </w:r>
          </w:p>
          <w:p w14:paraId="36D27D40"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DC_42A_n3A</w:t>
            </w:r>
          </w:p>
          <w:p w14:paraId="441BDE96"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DC_42C_n3A</w:t>
            </w:r>
          </w:p>
          <w:p w14:paraId="7C36EE44"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DC_42A_n28A</w:t>
            </w:r>
          </w:p>
          <w:p w14:paraId="625F955F"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rPr>
              <w:t>DC_42C_n28A</w:t>
            </w:r>
          </w:p>
        </w:tc>
      </w:tr>
      <w:tr w:rsidR="007920DB" w:rsidRPr="006355E0" w14:paraId="0901C7B7"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E5F67C"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lang w:eastAsia="ko-KR"/>
              </w:rPr>
              <w:t>5,6</w:t>
            </w:r>
          </w:p>
          <w:p w14:paraId="582DD893"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1DA5E09"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DC_19A_n1A</w:t>
            </w:r>
          </w:p>
          <w:p w14:paraId="615668EB"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DC_19A_n77A</w:t>
            </w:r>
          </w:p>
          <w:p w14:paraId="4B03DDB5"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DC_21A_n1A</w:t>
            </w:r>
          </w:p>
          <w:p w14:paraId="6E5D3687"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ja-JP"/>
              </w:rPr>
              <w:t>DC_21A_n77A</w:t>
            </w:r>
          </w:p>
        </w:tc>
      </w:tr>
      <w:tr w:rsidR="007920DB" w:rsidRPr="006355E0" w14:paraId="3E6220B9"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5775E6"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DC_19A-21A-42A_n1A-n78A</w:t>
            </w:r>
            <w:r w:rsidRPr="006355E0">
              <w:rPr>
                <w:rFonts w:ascii="Arial" w:hAnsi="Arial"/>
                <w:sz w:val="18"/>
                <w:vertAlign w:val="superscript"/>
                <w:lang w:eastAsia="ko-KR"/>
              </w:rPr>
              <w:t>5,6</w:t>
            </w:r>
          </w:p>
          <w:p w14:paraId="4A52B7CB"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261CC46"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DC_19A_n1A</w:t>
            </w:r>
          </w:p>
          <w:p w14:paraId="5CE677FD"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DC_19A_n78A</w:t>
            </w:r>
          </w:p>
          <w:p w14:paraId="10960798"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DC_21A_n1A</w:t>
            </w:r>
          </w:p>
          <w:p w14:paraId="66AE0E29"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ja-JP"/>
              </w:rPr>
              <w:t>DC_21A_n78A</w:t>
            </w:r>
          </w:p>
        </w:tc>
      </w:tr>
      <w:tr w:rsidR="007920DB" w:rsidRPr="006355E0" w14:paraId="202DF887" w14:textId="77777777" w:rsidTr="00CB66EF">
        <w:trPr>
          <w:trHeight w:val="187"/>
          <w:jc w:val="center"/>
        </w:trPr>
        <w:tc>
          <w:tcPr>
            <w:tcW w:w="3397" w:type="dxa"/>
            <w:noWrap/>
          </w:tcPr>
          <w:p w14:paraId="558E2D47"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DC_19A-21A-42A_n1A-n79A</w:t>
            </w:r>
          </w:p>
          <w:p w14:paraId="4A6BCEFD"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14:paraId="24F0A3B7"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DC_19A_n1A</w:t>
            </w:r>
          </w:p>
          <w:p w14:paraId="3EC57B39"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DC_19A_n79A</w:t>
            </w:r>
          </w:p>
          <w:p w14:paraId="39150815" w14:textId="77777777" w:rsidR="007920DB" w:rsidRPr="006355E0" w:rsidRDefault="007920DB" w:rsidP="00CB66EF">
            <w:pPr>
              <w:keepNext/>
              <w:keepLines/>
              <w:spacing w:after="0"/>
              <w:jc w:val="center"/>
              <w:rPr>
                <w:rFonts w:ascii="Arial" w:hAnsi="Arial"/>
                <w:sz w:val="18"/>
                <w:lang w:eastAsia="ja-JP"/>
              </w:rPr>
            </w:pPr>
            <w:r w:rsidRPr="006355E0">
              <w:rPr>
                <w:rFonts w:ascii="Arial" w:hAnsi="Arial"/>
                <w:sz w:val="18"/>
                <w:lang w:eastAsia="ja-JP"/>
              </w:rPr>
              <w:t>DC_21A_n1A</w:t>
            </w:r>
          </w:p>
          <w:p w14:paraId="76E3E751"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ja-JP"/>
              </w:rPr>
              <w:t>DC_21A_n79A</w:t>
            </w:r>
          </w:p>
        </w:tc>
      </w:tr>
      <w:tr w:rsidR="007920DB" w:rsidRPr="006355E0" w14:paraId="5F54A2A7"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A40E50" w14:textId="77777777" w:rsidR="007920DB" w:rsidRPr="006355E0" w:rsidRDefault="007920DB" w:rsidP="00CB66EF">
            <w:pPr>
              <w:keepNext/>
              <w:keepLines/>
              <w:spacing w:after="0"/>
              <w:jc w:val="center"/>
              <w:rPr>
                <w:rFonts w:ascii="Arial" w:hAnsi="Arial" w:cs="Arial"/>
                <w:sz w:val="18"/>
                <w:lang w:eastAsia="ko-KR"/>
              </w:rPr>
            </w:pPr>
            <w:r w:rsidRPr="006355E0">
              <w:rPr>
                <w:rFonts w:ascii="Arial" w:hAnsi="Arial" w:cs="Arial"/>
                <w:sz w:val="18"/>
                <w:lang w:eastAsia="ko-KR"/>
              </w:rPr>
              <w:t>DC_19A-21A-42A_n77A-n79A</w:t>
            </w:r>
            <w:r w:rsidRPr="006355E0">
              <w:rPr>
                <w:rFonts w:ascii="Arial" w:hAnsi="Arial"/>
                <w:sz w:val="18"/>
                <w:vertAlign w:val="superscript"/>
                <w:lang w:eastAsia="ko-KR"/>
              </w:rPr>
              <w:t>5,6</w:t>
            </w:r>
          </w:p>
          <w:p w14:paraId="16C5E08B" w14:textId="77777777" w:rsidR="007920DB" w:rsidRPr="006355E0" w:rsidRDefault="007920DB" w:rsidP="00CB66EF">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043E0EE"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DC_19A_n77A</w:t>
            </w:r>
          </w:p>
          <w:p w14:paraId="0718D94A"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ko-KR"/>
              </w:rPr>
              <w:t>DC_19A_n79A</w:t>
            </w:r>
          </w:p>
        </w:tc>
      </w:tr>
      <w:tr w:rsidR="007920DB" w:rsidRPr="006355E0" w14:paraId="61D68D0F"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F0D867" w14:textId="77777777" w:rsidR="007920DB" w:rsidRPr="006355E0" w:rsidRDefault="007920DB" w:rsidP="00CB66EF">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p>
          <w:p w14:paraId="4EAACB4C" w14:textId="77777777" w:rsidR="007920DB" w:rsidRPr="006355E0" w:rsidRDefault="007920DB" w:rsidP="00CB66EF">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9460153"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lang w:eastAsia="ko-KR"/>
              </w:rPr>
              <w:t>DC_19A_n78A</w:t>
            </w:r>
          </w:p>
          <w:p w14:paraId="5DAD710B" w14:textId="77777777" w:rsidR="007920DB" w:rsidRPr="006355E0" w:rsidRDefault="007920DB" w:rsidP="00CB66EF">
            <w:pPr>
              <w:keepNext/>
              <w:keepLines/>
              <w:spacing w:after="0"/>
              <w:jc w:val="center"/>
              <w:rPr>
                <w:rFonts w:ascii="Arial" w:hAnsi="Arial"/>
                <w:sz w:val="18"/>
                <w:lang w:eastAsia="fi-FI"/>
              </w:rPr>
            </w:pPr>
            <w:r w:rsidRPr="006355E0">
              <w:rPr>
                <w:rFonts w:ascii="Arial" w:hAnsi="Arial"/>
                <w:sz w:val="18"/>
                <w:lang w:eastAsia="ko-KR"/>
              </w:rPr>
              <w:t>DC_19A_n79A</w:t>
            </w:r>
          </w:p>
        </w:tc>
      </w:tr>
      <w:tr w:rsidR="007920DB" w:rsidRPr="006355E0" w14:paraId="691047D7"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EE5F06" w14:textId="77777777" w:rsidR="007920DB" w:rsidRPr="006355E0" w:rsidRDefault="007920DB" w:rsidP="00CB66EF">
            <w:pPr>
              <w:keepNext/>
              <w:keepLines/>
              <w:spacing w:after="0"/>
              <w:jc w:val="center"/>
              <w:rPr>
                <w:rFonts w:ascii="Arial" w:hAnsi="Arial" w:cs="Arial"/>
                <w:sz w:val="18"/>
                <w:lang w:eastAsia="ko-KR"/>
              </w:rPr>
            </w:pPr>
            <w:r w:rsidRPr="006355E0">
              <w:rPr>
                <w:rFonts w:ascii="Arial" w:hAnsi="Arial"/>
                <w:sz w:val="18"/>
              </w:rPr>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9C05C92"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DC_19A_n1A</w:t>
            </w:r>
          </w:p>
          <w:p w14:paraId="03AC1C64"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DC_19A_n77A</w:t>
            </w:r>
          </w:p>
          <w:p w14:paraId="7CC9E983"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rPr>
              <w:t>DC_19A_n79A</w:t>
            </w:r>
          </w:p>
        </w:tc>
      </w:tr>
      <w:tr w:rsidR="007920DB" w:rsidRPr="006355E0" w14:paraId="3A9D1300" w14:textId="77777777" w:rsidTr="00CB66E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A0E9AF" w14:textId="77777777" w:rsidR="007920DB" w:rsidRPr="006355E0" w:rsidRDefault="007920DB" w:rsidP="00CB66EF">
            <w:pPr>
              <w:keepNext/>
              <w:keepLines/>
              <w:spacing w:after="0"/>
              <w:jc w:val="center"/>
              <w:rPr>
                <w:rFonts w:ascii="Arial" w:hAnsi="Arial" w:cs="Arial"/>
                <w:sz w:val="18"/>
                <w:lang w:eastAsia="ko-KR"/>
              </w:rPr>
            </w:pPr>
            <w:r w:rsidRPr="006355E0">
              <w:rPr>
                <w:rFonts w:ascii="Arial" w:hAnsi="Arial"/>
                <w:sz w:val="18"/>
              </w:rPr>
              <w:lastRenderedPageBreak/>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831AB9A"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DC_19A_n1A</w:t>
            </w:r>
          </w:p>
          <w:p w14:paraId="1491024C"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DC_19A_n78A</w:t>
            </w:r>
          </w:p>
          <w:p w14:paraId="1A11DECD" w14:textId="77777777" w:rsidR="007920DB" w:rsidRPr="006355E0" w:rsidRDefault="007920DB" w:rsidP="00CB66EF">
            <w:pPr>
              <w:keepNext/>
              <w:keepLines/>
              <w:spacing w:after="0"/>
              <w:jc w:val="center"/>
              <w:rPr>
                <w:rFonts w:ascii="Arial" w:hAnsi="Arial"/>
                <w:sz w:val="18"/>
                <w:lang w:eastAsia="ko-KR"/>
              </w:rPr>
            </w:pPr>
            <w:r w:rsidRPr="006355E0">
              <w:rPr>
                <w:rFonts w:ascii="Arial" w:hAnsi="Arial"/>
                <w:sz w:val="18"/>
              </w:rPr>
              <w:t>DC_19A_n79A</w:t>
            </w:r>
          </w:p>
        </w:tc>
      </w:tr>
      <w:tr w:rsidR="007920DB" w:rsidRPr="006355E0" w14:paraId="55BB6F66" w14:textId="77777777" w:rsidTr="00CB66EF">
        <w:trPr>
          <w:trHeight w:val="187"/>
          <w:jc w:val="center"/>
        </w:trPr>
        <w:tc>
          <w:tcPr>
            <w:tcW w:w="3397" w:type="dxa"/>
            <w:noWrap/>
            <w:vAlign w:val="center"/>
          </w:tcPr>
          <w:p w14:paraId="36EEA724"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14:paraId="7C8ED622" w14:textId="77777777" w:rsidR="007920DB" w:rsidRPr="006355E0" w:rsidRDefault="007920DB" w:rsidP="00CB66EF">
            <w:pPr>
              <w:keepNext/>
              <w:keepLines/>
              <w:spacing w:after="0"/>
              <w:jc w:val="center"/>
              <w:rPr>
                <w:rFonts w:ascii="Arial" w:hAnsi="Arial"/>
                <w:sz w:val="18"/>
                <w:lang w:val="x-none"/>
              </w:rPr>
            </w:pPr>
            <w:r w:rsidRPr="006355E0">
              <w:rPr>
                <w:rFonts w:ascii="Arial" w:hAnsi="Arial"/>
                <w:sz w:val="18"/>
              </w:rPr>
              <w:t>DC_20A_n1A</w:t>
            </w:r>
          </w:p>
          <w:p w14:paraId="0EB9D030"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DC_28A_n1A</w:t>
            </w:r>
          </w:p>
          <w:p w14:paraId="09748267" w14:textId="77777777" w:rsidR="007920DB" w:rsidRPr="006355E0" w:rsidRDefault="007920DB" w:rsidP="00CB66EF">
            <w:pPr>
              <w:keepNext/>
              <w:keepLines/>
              <w:spacing w:after="0"/>
              <w:jc w:val="center"/>
              <w:rPr>
                <w:rFonts w:ascii="Arial" w:hAnsi="Arial"/>
                <w:sz w:val="18"/>
              </w:rPr>
            </w:pPr>
            <w:r w:rsidRPr="006355E0">
              <w:rPr>
                <w:rFonts w:ascii="Arial" w:hAnsi="Arial"/>
                <w:sz w:val="18"/>
              </w:rPr>
              <w:t>DC_38A_n1A</w:t>
            </w:r>
          </w:p>
        </w:tc>
      </w:tr>
      <w:tr w:rsidR="007920DB" w:rsidRPr="006355E0" w14:paraId="53AE3F3D" w14:textId="77777777" w:rsidTr="00CB66EF">
        <w:trPr>
          <w:trHeight w:val="187"/>
          <w:jc w:val="center"/>
        </w:trPr>
        <w:tc>
          <w:tcPr>
            <w:tcW w:w="6941" w:type="dxa"/>
            <w:gridSpan w:val="2"/>
            <w:noWrap/>
            <w:vAlign w:val="center"/>
          </w:tcPr>
          <w:p w14:paraId="12AD8EEC" w14:textId="77777777" w:rsidR="007920DB" w:rsidRPr="006355E0" w:rsidRDefault="007920DB" w:rsidP="00CB66EF">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Applicable for UE supporting inter-band EN-DC with mandatory simultaneous Rx/Tx capability</w:t>
            </w:r>
          </w:p>
          <w:p w14:paraId="2750B8AC" w14:textId="77777777" w:rsidR="007920DB" w:rsidRPr="006355E0" w:rsidRDefault="007920DB" w:rsidP="00CB66EF">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14:paraId="5EC95628" w14:textId="77777777" w:rsidR="007920DB" w:rsidRPr="006355E0" w:rsidRDefault="007920DB" w:rsidP="00CB66EF">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Only single switched UL is supported</w:t>
            </w:r>
          </w:p>
          <w:p w14:paraId="6CFB14CB" w14:textId="77777777" w:rsidR="007920DB" w:rsidRPr="006355E0" w:rsidRDefault="007920DB" w:rsidP="00CB66EF">
            <w:pPr>
              <w:keepLines/>
              <w:spacing w:after="0"/>
              <w:ind w:left="851" w:hanging="851"/>
              <w:rPr>
                <w:rFonts w:ascii="Arial" w:hAnsi="Arial"/>
                <w:sz w:val="18"/>
              </w:rPr>
            </w:pPr>
            <w:r w:rsidRPr="006355E0">
              <w:rPr>
                <w:rFonts w:ascii="Arial" w:eastAsia="Malgun Gothic" w:hAnsi="Arial"/>
                <w:sz w:val="18"/>
                <w:lang w:eastAsia="ko-KR"/>
              </w:rPr>
              <w:t xml:space="preserve">NOTE 5: </w:t>
            </w:r>
            <w:r w:rsidRPr="006355E0">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14:paraId="7759AEE5" w14:textId="77777777" w:rsidR="007920DB" w:rsidRPr="006355E0" w:rsidRDefault="007920DB" w:rsidP="00CB66EF">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6:</w:t>
            </w:r>
            <w:r w:rsidRPr="006355E0">
              <w:rPr>
                <w:rFonts w:ascii="Arial" w:eastAsia="Malgun Gothic" w:hAnsi="Arial"/>
                <w:sz w:val="18"/>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469790D6" w14:textId="77777777" w:rsidR="007920DB" w:rsidRPr="006355E0" w:rsidRDefault="007920DB" w:rsidP="00CB66EF">
            <w:pPr>
              <w:keepLines/>
              <w:spacing w:after="0"/>
              <w:ind w:left="851" w:hanging="851"/>
              <w:rPr>
                <w:rFonts w:ascii="Arial" w:hAnsi="Arial"/>
                <w:sz w:val="18"/>
                <w:lang w:eastAsia="fi-FI"/>
              </w:rPr>
            </w:pPr>
            <w:r w:rsidRPr="006355E0">
              <w:rPr>
                <w:rFonts w:ascii="Arial" w:eastAsia="Malgun Gothic" w:hAnsi="Arial"/>
                <w:sz w:val="18"/>
                <w:lang w:eastAsia="ko-KR"/>
              </w:rPr>
              <w:t>NOTE 7:</w:t>
            </w:r>
            <w:r w:rsidRPr="006355E0">
              <w:rPr>
                <w:rFonts w:ascii="Arial" w:eastAsia="Malgun Gothic" w:hAnsi="Arial"/>
                <w:sz w:val="18"/>
                <w:lang w:eastAsia="ko-KR"/>
              </w:rPr>
              <w:tab/>
              <w:t>Band 7 and Band 38 are restricted as DL Scell. Power imbalance between downlink carriers on Band 7 and Band 38 is assumed to be within 6dB.</w:t>
            </w:r>
          </w:p>
          <w:p w14:paraId="3F9C2F25" w14:textId="77777777" w:rsidR="007920DB" w:rsidRPr="006355E0" w:rsidRDefault="007920DB" w:rsidP="00CB66EF">
            <w:pPr>
              <w:keepLines/>
              <w:spacing w:after="0"/>
              <w:ind w:left="851" w:hanging="851"/>
              <w:rPr>
                <w:rFonts w:ascii="Arial" w:eastAsia="Malgun Gothic"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t>PC3 or PC2 Uplink EN-DC configuration is applicable to EN-DC configurations.</w:t>
            </w:r>
          </w:p>
          <w:p w14:paraId="65C96A44" w14:textId="77777777" w:rsidR="007920DB" w:rsidRPr="006355E0" w:rsidRDefault="007920DB" w:rsidP="00CB66EF">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9:</w:t>
            </w:r>
            <w:r w:rsidRPr="006355E0">
              <w:rPr>
                <w:rFonts w:ascii="Arial" w:eastAsia="Malgun Gothic" w:hAnsi="Arial"/>
                <w:sz w:val="18"/>
                <w:lang w:eastAsia="ko-KR"/>
              </w:rPr>
              <w:tab/>
              <w:t>The implementation with 3 low-band antennas is targeted for FWA form factor for this band combination in Release 17.</w:t>
            </w:r>
          </w:p>
          <w:p w14:paraId="7AFEAC02" w14:textId="77777777" w:rsidR="007920DB" w:rsidRPr="006355E0" w:rsidRDefault="007920DB" w:rsidP="00CB66EF">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10:</w:t>
            </w:r>
            <w:r w:rsidRPr="006355E0">
              <w:rPr>
                <w:rFonts w:ascii="Arial" w:eastAsia="Malgun Gothic" w:hAnsi="Arial"/>
                <w:sz w:val="18"/>
                <w:lang w:eastAsia="ko-KR"/>
              </w:rPr>
              <w:tab/>
            </w:r>
            <w:r>
              <w:rPr>
                <w:rFonts w:ascii="Arial" w:eastAsia="Malgun Gothic" w:hAnsi="Arial"/>
                <w:sz w:val="18"/>
                <w:lang w:eastAsia="ko-KR"/>
              </w:rPr>
              <w:t>Void</w:t>
            </w:r>
            <w:r w:rsidRPr="006355E0">
              <w:rPr>
                <w:rFonts w:ascii="Arial" w:eastAsia="Malgun Gothic" w:hAnsi="Arial"/>
                <w:sz w:val="18"/>
                <w:lang w:eastAsia="ko-KR"/>
              </w:rPr>
              <w:t>.</w:t>
            </w:r>
          </w:p>
          <w:p w14:paraId="1719CBDB" w14:textId="77777777" w:rsidR="007920DB" w:rsidRPr="006355E0" w:rsidRDefault="007920DB" w:rsidP="00CB66EF">
            <w:pPr>
              <w:keepLines/>
              <w:spacing w:after="0"/>
              <w:ind w:left="851" w:hanging="851"/>
              <w:rPr>
                <w:rFonts w:ascii="Arial" w:eastAsia="Malgun Gothic" w:hAnsi="Arial"/>
                <w:sz w:val="18"/>
                <w:lang w:eastAsia="ko-KR"/>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usec between</w:t>
            </w:r>
            <w:r w:rsidRPr="006355E0">
              <w:rPr>
                <w:rFonts w:ascii="Arial" w:hAnsi="Arial"/>
                <w:noProof/>
                <w:sz w:val="18"/>
              </w:rPr>
              <w:t xml:space="preserve"> </w:t>
            </w:r>
            <w:r w:rsidRPr="006355E0">
              <w:rPr>
                <w:rFonts w:ascii="Arial" w:eastAsia="Malgun Gothic"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tbl>
    <w:p w14:paraId="5EBCE737" w14:textId="77777777" w:rsidR="007920DB" w:rsidRPr="00EF5447" w:rsidRDefault="007920DB" w:rsidP="007920DB"/>
    <w:p w14:paraId="7A54591B" w14:textId="77777777" w:rsidR="0094396E" w:rsidRDefault="0094396E" w:rsidP="00A1115A">
      <w:pPr>
        <w:rPr>
          <w:rFonts w:ascii="Arial" w:hAnsi="Arial" w:cs="Arial"/>
          <w:color w:val="0000FF"/>
          <w:sz w:val="32"/>
          <w:szCs w:val="32"/>
          <w:lang w:eastAsia="ja-JP"/>
        </w:rPr>
      </w:pPr>
    </w:p>
    <w:p w14:paraId="179A0F54" w14:textId="72C184A8" w:rsidR="000A7498" w:rsidRDefault="003532C2" w:rsidP="00A1115A">
      <w:r>
        <w:rPr>
          <w:rFonts w:ascii="Arial" w:hAnsi="Arial" w:cs="Arial"/>
          <w:color w:val="0000FF"/>
          <w:sz w:val="32"/>
          <w:szCs w:val="32"/>
          <w:lang w:eastAsia="ja-JP"/>
        </w:rPr>
        <w:t>---End of changes---</w:t>
      </w:r>
      <w:bookmarkEnd w:id="9"/>
    </w:p>
    <w:sectPr w:rsidR="000A7498" w:rsidSect="0068735B">
      <w:headerReference w:type="default" r:id="rId18"/>
      <w:footerReference w:type="default" r:id="rId19"/>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4099D5" w14:textId="77777777" w:rsidR="007B4BA8" w:rsidRDefault="007B4BA8">
      <w:r>
        <w:separator/>
      </w:r>
    </w:p>
  </w:endnote>
  <w:endnote w:type="continuationSeparator" w:id="0">
    <w:p w14:paraId="2EB14E9D" w14:textId="77777777" w:rsidR="007B4BA8" w:rsidRDefault="007B4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Osaka">
    <w:altName w:val="Arial Unicode MS"/>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A01C2" w14:textId="77777777" w:rsidR="007B4BA8" w:rsidRDefault="007B4BA8">
      <w:r>
        <w:separator/>
      </w:r>
    </w:p>
  </w:footnote>
  <w:footnote w:type="continuationSeparator" w:id="0">
    <w:p w14:paraId="4A5773D5" w14:textId="77777777" w:rsidR="007B4BA8" w:rsidRDefault="007B4B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7499032">
    <w:abstractNumId w:val="5"/>
  </w:num>
  <w:num w:numId="2" w16cid:durableId="1202207871">
    <w:abstractNumId w:val="22"/>
  </w:num>
  <w:num w:numId="3" w16cid:durableId="176163190">
    <w:abstractNumId w:val="2"/>
  </w:num>
  <w:num w:numId="4" w16cid:durableId="1049644158">
    <w:abstractNumId w:val="14"/>
  </w:num>
  <w:num w:numId="5" w16cid:durableId="258150071">
    <w:abstractNumId w:val="8"/>
  </w:num>
  <w:num w:numId="6" w16cid:durableId="339478541">
    <w:abstractNumId w:val="21"/>
  </w:num>
  <w:num w:numId="7" w16cid:durableId="203951197">
    <w:abstractNumId w:val="23"/>
  </w:num>
  <w:num w:numId="8" w16cid:durableId="301472961">
    <w:abstractNumId w:val="10"/>
  </w:num>
  <w:num w:numId="9" w16cid:durableId="537209073">
    <w:abstractNumId w:val="24"/>
  </w:num>
  <w:num w:numId="10" w16cid:durableId="147522098">
    <w:abstractNumId w:val="6"/>
  </w:num>
  <w:num w:numId="11" w16cid:durableId="385223706">
    <w:abstractNumId w:val="3"/>
  </w:num>
  <w:num w:numId="12" w16cid:durableId="663170081">
    <w:abstractNumId w:val="9"/>
  </w:num>
  <w:num w:numId="13" w16cid:durableId="964966737">
    <w:abstractNumId w:val="11"/>
  </w:num>
  <w:num w:numId="14" w16cid:durableId="1187670994">
    <w:abstractNumId w:val="7"/>
  </w:num>
  <w:num w:numId="15" w16cid:durableId="1372539363">
    <w:abstractNumId w:val="0"/>
  </w:num>
  <w:num w:numId="16" w16cid:durableId="1318921002">
    <w:abstractNumId w:val="20"/>
  </w:num>
  <w:num w:numId="17" w16cid:durableId="1139032524">
    <w:abstractNumId w:val="4"/>
  </w:num>
  <w:num w:numId="18" w16cid:durableId="1061235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2242205">
    <w:abstractNumId w:val="19"/>
  </w:num>
  <w:num w:numId="20" w16cid:durableId="1647007529">
    <w:abstractNumId w:val="15"/>
  </w:num>
  <w:num w:numId="21" w16cid:durableId="1713068036">
    <w:abstractNumId w:val="13"/>
    <w:lvlOverride w:ilvl="0">
      <w:startOverride w:val="1"/>
    </w:lvlOverride>
  </w:num>
  <w:num w:numId="22" w16cid:durableId="453452029">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65510470">
    <w:abstractNumId w:val="18"/>
  </w:num>
  <w:num w:numId="24" w16cid:durableId="1317874298">
    <w:abstractNumId w:val="1"/>
  </w:num>
  <w:num w:numId="25" w16cid:durableId="212927807">
    <w:abstractNumId w:val="13"/>
  </w:num>
  <w:num w:numId="26" w16cid:durableId="2037152884">
    <w:abstractNumId w:val="17"/>
  </w:num>
  <w:num w:numId="27" w16cid:durableId="815758016">
    <w:abstractNumId w:val="12"/>
  </w:num>
  <w:num w:numId="28" w16cid:durableId="2081052313">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u Du">
    <w15:presenceInfo w15:providerId="AD" w15:userId="S::zhou.du@ericsson.com::e7d42816-53c7-4115-bc88-7cbb7b0ba3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098E"/>
    <w:rsid w:val="00033397"/>
    <w:rsid w:val="00040095"/>
    <w:rsid w:val="00040F47"/>
    <w:rsid w:val="000509CD"/>
    <w:rsid w:val="00051834"/>
    <w:rsid w:val="00054A22"/>
    <w:rsid w:val="00056CDE"/>
    <w:rsid w:val="00062023"/>
    <w:rsid w:val="000655A6"/>
    <w:rsid w:val="000664DE"/>
    <w:rsid w:val="0007483C"/>
    <w:rsid w:val="00080512"/>
    <w:rsid w:val="00080E0E"/>
    <w:rsid w:val="000858FA"/>
    <w:rsid w:val="00086ABB"/>
    <w:rsid w:val="000A0150"/>
    <w:rsid w:val="000A1303"/>
    <w:rsid w:val="000A1956"/>
    <w:rsid w:val="000A3CD8"/>
    <w:rsid w:val="000A7498"/>
    <w:rsid w:val="000B1CCF"/>
    <w:rsid w:val="000C02D2"/>
    <w:rsid w:val="000C47C3"/>
    <w:rsid w:val="000D3231"/>
    <w:rsid w:val="000D4514"/>
    <w:rsid w:val="000D58AB"/>
    <w:rsid w:val="000E4DF6"/>
    <w:rsid w:val="000E606E"/>
    <w:rsid w:val="000F26AA"/>
    <w:rsid w:val="0011271B"/>
    <w:rsid w:val="0011520D"/>
    <w:rsid w:val="00115405"/>
    <w:rsid w:val="00120033"/>
    <w:rsid w:val="00125927"/>
    <w:rsid w:val="001267CA"/>
    <w:rsid w:val="00133525"/>
    <w:rsid w:val="00141DE8"/>
    <w:rsid w:val="00141F92"/>
    <w:rsid w:val="00142F9D"/>
    <w:rsid w:val="00147C95"/>
    <w:rsid w:val="001516FF"/>
    <w:rsid w:val="001556B0"/>
    <w:rsid w:val="00156DC9"/>
    <w:rsid w:val="0017523F"/>
    <w:rsid w:val="00177B96"/>
    <w:rsid w:val="00180306"/>
    <w:rsid w:val="00182C6A"/>
    <w:rsid w:val="00183F32"/>
    <w:rsid w:val="00184807"/>
    <w:rsid w:val="00197D08"/>
    <w:rsid w:val="001A0B48"/>
    <w:rsid w:val="001A2154"/>
    <w:rsid w:val="001A3229"/>
    <w:rsid w:val="001A4C42"/>
    <w:rsid w:val="001A7420"/>
    <w:rsid w:val="001B1711"/>
    <w:rsid w:val="001B6637"/>
    <w:rsid w:val="001C0DCA"/>
    <w:rsid w:val="001C21C3"/>
    <w:rsid w:val="001C2FF0"/>
    <w:rsid w:val="001C6D19"/>
    <w:rsid w:val="001D00A9"/>
    <w:rsid w:val="001D02C2"/>
    <w:rsid w:val="001D1546"/>
    <w:rsid w:val="001D7275"/>
    <w:rsid w:val="001F0C1D"/>
    <w:rsid w:val="001F1132"/>
    <w:rsid w:val="001F168B"/>
    <w:rsid w:val="00204F15"/>
    <w:rsid w:val="0020538C"/>
    <w:rsid w:val="0022655A"/>
    <w:rsid w:val="0022671A"/>
    <w:rsid w:val="002269C8"/>
    <w:rsid w:val="002347A2"/>
    <w:rsid w:val="00241CDD"/>
    <w:rsid w:val="002424DB"/>
    <w:rsid w:val="00244F6F"/>
    <w:rsid w:val="00251908"/>
    <w:rsid w:val="00253B7F"/>
    <w:rsid w:val="0025419E"/>
    <w:rsid w:val="00261A69"/>
    <w:rsid w:val="002675F0"/>
    <w:rsid w:val="00267CE6"/>
    <w:rsid w:val="00270C16"/>
    <w:rsid w:val="00271B49"/>
    <w:rsid w:val="00273A76"/>
    <w:rsid w:val="00283F8B"/>
    <w:rsid w:val="00286B7C"/>
    <w:rsid w:val="002878FF"/>
    <w:rsid w:val="00290004"/>
    <w:rsid w:val="00294A52"/>
    <w:rsid w:val="002A5362"/>
    <w:rsid w:val="002A5EE1"/>
    <w:rsid w:val="002A6025"/>
    <w:rsid w:val="002B003C"/>
    <w:rsid w:val="002B6339"/>
    <w:rsid w:val="002D1192"/>
    <w:rsid w:val="002E00EE"/>
    <w:rsid w:val="002E488E"/>
    <w:rsid w:val="002E4A72"/>
    <w:rsid w:val="002E4CC1"/>
    <w:rsid w:val="002E6700"/>
    <w:rsid w:val="0030634C"/>
    <w:rsid w:val="00307DCD"/>
    <w:rsid w:val="00317133"/>
    <w:rsid w:val="003172DC"/>
    <w:rsid w:val="00320CBB"/>
    <w:rsid w:val="003352FF"/>
    <w:rsid w:val="003469CD"/>
    <w:rsid w:val="003532C2"/>
    <w:rsid w:val="0035462D"/>
    <w:rsid w:val="00355195"/>
    <w:rsid w:val="00355775"/>
    <w:rsid w:val="0035666F"/>
    <w:rsid w:val="00371642"/>
    <w:rsid w:val="003765B8"/>
    <w:rsid w:val="003827A7"/>
    <w:rsid w:val="00383231"/>
    <w:rsid w:val="003951FC"/>
    <w:rsid w:val="003A3227"/>
    <w:rsid w:val="003A4748"/>
    <w:rsid w:val="003A7EDE"/>
    <w:rsid w:val="003B159D"/>
    <w:rsid w:val="003B5B15"/>
    <w:rsid w:val="003C3971"/>
    <w:rsid w:val="003C7AEF"/>
    <w:rsid w:val="003E1D7C"/>
    <w:rsid w:val="003E2744"/>
    <w:rsid w:val="003F2FF1"/>
    <w:rsid w:val="003F3DB0"/>
    <w:rsid w:val="00415595"/>
    <w:rsid w:val="004232F2"/>
    <w:rsid w:val="00423334"/>
    <w:rsid w:val="00431BB9"/>
    <w:rsid w:val="004329D0"/>
    <w:rsid w:val="00432B52"/>
    <w:rsid w:val="00432E8F"/>
    <w:rsid w:val="004345EC"/>
    <w:rsid w:val="00437C2E"/>
    <w:rsid w:val="00442458"/>
    <w:rsid w:val="0044347C"/>
    <w:rsid w:val="00443ADD"/>
    <w:rsid w:val="00450256"/>
    <w:rsid w:val="00452C14"/>
    <w:rsid w:val="0046197E"/>
    <w:rsid w:val="0046489A"/>
    <w:rsid w:val="00465515"/>
    <w:rsid w:val="00470A8A"/>
    <w:rsid w:val="00474402"/>
    <w:rsid w:val="004749BD"/>
    <w:rsid w:val="00475FC1"/>
    <w:rsid w:val="00481047"/>
    <w:rsid w:val="004858F4"/>
    <w:rsid w:val="0048642A"/>
    <w:rsid w:val="004C39A9"/>
    <w:rsid w:val="004C6989"/>
    <w:rsid w:val="004C6F0F"/>
    <w:rsid w:val="004D29DF"/>
    <w:rsid w:val="004D3578"/>
    <w:rsid w:val="004D64AF"/>
    <w:rsid w:val="004E213A"/>
    <w:rsid w:val="004E4658"/>
    <w:rsid w:val="004F0988"/>
    <w:rsid w:val="004F3340"/>
    <w:rsid w:val="004F6C71"/>
    <w:rsid w:val="00501F25"/>
    <w:rsid w:val="00510636"/>
    <w:rsid w:val="00512C26"/>
    <w:rsid w:val="00530698"/>
    <w:rsid w:val="0053388B"/>
    <w:rsid w:val="00535773"/>
    <w:rsid w:val="005378E9"/>
    <w:rsid w:val="005421B7"/>
    <w:rsid w:val="00543E6C"/>
    <w:rsid w:val="00544FCE"/>
    <w:rsid w:val="00553BE3"/>
    <w:rsid w:val="005541B4"/>
    <w:rsid w:val="00554867"/>
    <w:rsid w:val="005601BE"/>
    <w:rsid w:val="00563205"/>
    <w:rsid w:val="00565087"/>
    <w:rsid w:val="00566E18"/>
    <w:rsid w:val="00575B8B"/>
    <w:rsid w:val="00582492"/>
    <w:rsid w:val="00587D2D"/>
    <w:rsid w:val="00597B11"/>
    <w:rsid w:val="005A0EDA"/>
    <w:rsid w:val="005B0FDD"/>
    <w:rsid w:val="005B36EF"/>
    <w:rsid w:val="005C04D0"/>
    <w:rsid w:val="005C69E0"/>
    <w:rsid w:val="005C7D0B"/>
    <w:rsid w:val="005D2E01"/>
    <w:rsid w:val="005D2EDE"/>
    <w:rsid w:val="005D65DB"/>
    <w:rsid w:val="005D7526"/>
    <w:rsid w:val="005E4BB2"/>
    <w:rsid w:val="005F02D0"/>
    <w:rsid w:val="00602AEA"/>
    <w:rsid w:val="00611DAB"/>
    <w:rsid w:val="00614FDF"/>
    <w:rsid w:val="006259CE"/>
    <w:rsid w:val="00634077"/>
    <w:rsid w:val="0063543D"/>
    <w:rsid w:val="00640DF6"/>
    <w:rsid w:val="00644DD1"/>
    <w:rsid w:val="00647114"/>
    <w:rsid w:val="00651A83"/>
    <w:rsid w:val="00653F29"/>
    <w:rsid w:val="00660106"/>
    <w:rsid w:val="0066753E"/>
    <w:rsid w:val="00670287"/>
    <w:rsid w:val="00670333"/>
    <w:rsid w:val="00673FC2"/>
    <w:rsid w:val="00675659"/>
    <w:rsid w:val="00681A0A"/>
    <w:rsid w:val="006838EF"/>
    <w:rsid w:val="006862AC"/>
    <w:rsid w:val="00686802"/>
    <w:rsid w:val="0068702E"/>
    <w:rsid w:val="0068735B"/>
    <w:rsid w:val="00694426"/>
    <w:rsid w:val="006A1017"/>
    <w:rsid w:val="006A323F"/>
    <w:rsid w:val="006A339C"/>
    <w:rsid w:val="006A5049"/>
    <w:rsid w:val="006B30D0"/>
    <w:rsid w:val="006C3D95"/>
    <w:rsid w:val="006D5ECE"/>
    <w:rsid w:val="006D698C"/>
    <w:rsid w:val="006E560B"/>
    <w:rsid w:val="006E5C86"/>
    <w:rsid w:val="006E7CA8"/>
    <w:rsid w:val="006F6E6F"/>
    <w:rsid w:val="00701116"/>
    <w:rsid w:val="00713C44"/>
    <w:rsid w:val="007165C1"/>
    <w:rsid w:val="0072375D"/>
    <w:rsid w:val="0073229A"/>
    <w:rsid w:val="00734A5B"/>
    <w:rsid w:val="0074026F"/>
    <w:rsid w:val="0074178E"/>
    <w:rsid w:val="007429F6"/>
    <w:rsid w:val="00744E76"/>
    <w:rsid w:val="0074559A"/>
    <w:rsid w:val="0075416A"/>
    <w:rsid w:val="007569DA"/>
    <w:rsid w:val="00767A50"/>
    <w:rsid w:val="00773539"/>
    <w:rsid w:val="0077467A"/>
    <w:rsid w:val="00774C85"/>
    <w:rsid w:val="00774DA4"/>
    <w:rsid w:val="00781F0F"/>
    <w:rsid w:val="007920DB"/>
    <w:rsid w:val="00796C91"/>
    <w:rsid w:val="007A17D9"/>
    <w:rsid w:val="007A4151"/>
    <w:rsid w:val="007B1197"/>
    <w:rsid w:val="007B4BA8"/>
    <w:rsid w:val="007B600E"/>
    <w:rsid w:val="007B6E46"/>
    <w:rsid w:val="007C06D3"/>
    <w:rsid w:val="007C5D96"/>
    <w:rsid w:val="007D0B51"/>
    <w:rsid w:val="007D5646"/>
    <w:rsid w:val="007D57B5"/>
    <w:rsid w:val="007E02B7"/>
    <w:rsid w:val="007E1054"/>
    <w:rsid w:val="007E2138"/>
    <w:rsid w:val="007E3C35"/>
    <w:rsid w:val="007E4F28"/>
    <w:rsid w:val="007F0F4A"/>
    <w:rsid w:val="007F6AAC"/>
    <w:rsid w:val="00800A27"/>
    <w:rsid w:val="00801E29"/>
    <w:rsid w:val="00802583"/>
    <w:rsid w:val="008028A4"/>
    <w:rsid w:val="00810D2C"/>
    <w:rsid w:val="00815F3C"/>
    <w:rsid w:val="00820203"/>
    <w:rsid w:val="008252A3"/>
    <w:rsid w:val="00830747"/>
    <w:rsid w:val="0083530B"/>
    <w:rsid w:val="0084555B"/>
    <w:rsid w:val="0085065E"/>
    <w:rsid w:val="0085248C"/>
    <w:rsid w:val="00852F95"/>
    <w:rsid w:val="00856C74"/>
    <w:rsid w:val="00864D83"/>
    <w:rsid w:val="00870374"/>
    <w:rsid w:val="0087514A"/>
    <w:rsid w:val="008768CA"/>
    <w:rsid w:val="00891790"/>
    <w:rsid w:val="008B122D"/>
    <w:rsid w:val="008C1134"/>
    <w:rsid w:val="008C384C"/>
    <w:rsid w:val="008E0889"/>
    <w:rsid w:val="008E21AE"/>
    <w:rsid w:val="008E54ED"/>
    <w:rsid w:val="008E563B"/>
    <w:rsid w:val="008F388A"/>
    <w:rsid w:val="008F47A7"/>
    <w:rsid w:val="008F6635"/>
    <w:rsid w:val="009005D9"/>
    <w:rsid w:val="00900B7D"/>
    <w:rsid w:val="0090271F"/>
    <w:rsid w:val="00902E23"/>
    <w:rsid w:val="00903F66"/>
    <w:rsid w:val="0090502D"/>
    <w:rsid w:val="00910A11"/>
    <w:rsid w:val="009114D7"/>
    <w:rsid w:val="00912243"/>
    <w:rsid w:val="0091348E"/>
    <w:rsid w:val="009141C7"/>
    <w:rsid w:val="00916264"/>
    <w:rsid w:val="00917CCB"/>
    <w:rsid w:val="0093137E"/>
    <w:rsid w:val="00931422"/>
    <w:rsid w:val="00931DB1"/>
    <w:rsid w:val="009369EC"/>
    <w:rsid w:val="00942007"/>
    <w:rsid w:val="00942EC2"/>
    <w:rsid w:val="0094396E"/>
    <w:rsid w:val="00944DBE"/>
    <w:rsid w:val="00946FCA"/>
    <w:rsid w:val="009509D9"/>
    <w:rsid w:val="009514B7"/>
    <w:rsid w:val="0095401D"/>
    <w:rsid w:val="009776AD"/>
    <w:rsid w:val="009809E0"/>
    <w:rsid w:val="00990C87"/>
    <w:rsid w:val="009930E8"/>
    <w:rsid w:val="0099373B"/>
    <w:rsid w:val="00997908"/>
    <w:rsid w:val="009A14A9"/>
    <w:rsid w:val="009B6AEE"/>
    <w:rsid w:val="009B7989"/>
    <w:rsid w:val="009C0581"/>
    <w:rsid w:val="009C6465"/>
    <w:rsid w:val="009C7A7B"/>
    <w:rsid w:val="009D11C8"/>
    <w:rsid w:val="009D14BC"/>
    <w:rsid w:val="009E0116"/>
    <w:rsid w:val="009E3411"/>
    <w:rsid w:val="009E6CB8"/>
    <w:rsid w:val="009E751B"/>
    <w:rsid w:val="009F37B7"/>
    <w:rsid w:val="009F42C9"/>
    <w:rsid w:val="00A00E8B"/>
    <w:rsid w:val="00A10DC5"/>
    <w:rsid w:val="00A10F02"/>
    <w:rsid w:val="00A1115A"/>
    <w:rsid w:val="00A164B4"/>
    <w:rsid w:val="00A22061"/>
    <w:rsid w:val="00A26956"/>
    <w:rsid w:val="00A27486"/>
    <w:rsid w:val="00A30C84"/>
    <w:rsid w:val="00A33C2E"/>
    <w:rsid w:val="00A35439"/>
    <w:rsid w:val="00A36778"/>
    <w:rsid w:val="00A45570"/>
    <w:rsid w:val="00A50ECB"/>
    <w:rsid w:val="00A53724"/>
    <w:rsid w:val="00A56066"/>
    <w:rsid w:val="00A57420"/>
    <w:rsid w:val="00A70DA1"/>
    <w:rsid w:val="00A73129"/>
    <w:rsid w:val="00A74C68"/>
    <w:rsid w:val="00A75606"/>
    <w:rsid w:val="00A75B0F"/>
    <w:rsid w:val="00A77C3E"/>
    <w:rsid w:val="00A82346"/>
    <w:rsid w:val="00A90F2A"/>
    <w:rsid w:val="00A92BA1"/>
    <w:rsid w:val="00AA2FF2"/>
    <w:rsid w:val="00AA37D9"/>
    <w:rsid w:val="00AA3B91"/>
    <w:rsid w:val="00AA4AD3"/>
    <w:rsid w:val="00AA7FAB"/>
    <w:rsid w:val="00AC151B"/>
    <w:rsid w:val="00AC1722"/>
    <w:rsid w:val="00AC49EF"/>
    <w:rsid w:val="00AC6BC6"/>
    <w:rsid w:val="00AD00C0"/>
    <w:rsid w:val="00AD62F9"/>
    <w:rsid w:val="00AE60E4"/>
    <w:rsid w:val="00AE65E2"/>
    <w:rsid w:val="00AF0BF5"/>
    <w:rsid w:val="00AF7924"/>
    <w:rsid w:val="00B0155A"/>
    <w:rsid w:val="00B043BD"/>
    <w:rsid w:val="00B10356"/>
    <w:rsid w:val="00B123A8"/>
    <w:rsid w:val="00B13E25"/>
    <w:rsid w:val="00B15449"/>
    <w:rsid w:val="00B17810"/>
    <w:rsid w:val="00B26747"/>
    <w:rsid w:val="00B3014A"/>
    <w:rsid w:val="00B3312B"/>
    <w:rsid w:val="00B33B71"/>
    <w:rsid w:val="00B345A2"/>
    <w:rsid w:val="00B34C6B"/>
    <w:rsid w:val="00B43C58"/>
    <w:rsid w:val="00B61ED2"/>
    <w:rsid w:val="00B66363"/>
    <w:rsid w:val="00B70C5B"/>
    <w:rsid w:val="00B74D9E"/>
    <w:rsid w:val="00B77C7E"/>
    <w:rsid w:val="00B93086"/>
    <w:rsid w:val="00BA19ED"/>
    <w:rsid w:val="00BA1BC7"/>
    <w:rsid w:val="00BA4B8D"/>
    <w:rsid w:val="00BB2861"/>
    <w:rsid w:val="00BB69D2"/>
    <w:rsid w:val="00BC0F7D"/>
    <w:rsid w:val="00BC447D"/>
    <w:rsid w:val="00BC50D3"/>
    <w:rsid w:val="00BC650E"/>
    <w:rsid w:val="00BD1453"/>
    <w:rsid w:val="00BD582D"/>
    <w:rsid w:val="00BD7A18"/>
    <w:rsid w:val="00BD7D31"/>
    <w:rsid w:val="00BE3222"/>
    <w:rsid w:val="00BE3255"/>
    <w:rsid w:val="00BF128E"/>
    <w:rsid w:val="00BF6898"/>
    <w:rsid w:val="00C074DD"/>
    <w:rsid w:val="00C13D5E"/>
    <w:rsid w:val="00C1496A"/>
    <w:rsid w:val="00C177A3"/>
    <w:rsid w:val="00C3083B"/>
    <w:rsid w:val="00C33079"/>
    <w:rsid w:val="00C45231"/>
    <w:rsid w:val="00C45893"/>
    <w:rsid w:val="00C46D2F"/>
    <w:rsid w:val="00C47A87"/>
    <w:rsid w:val="00C54B20"/>
    <w:rsid w:val="00C55DFB"/>
    <w:rsid w:val="00C63AF3"/>
    <w:rsid w:val="00C67B59"/>
    <w:rsid w:val="00C712C3"/>
    <w:rsid w:val="00C72833"/>
    <w:rsid w:val="00C80F1D"/>
    <w:rsid w:val="00C81367"/>
    <w:rsid w:val="00C85D71"/>
    <w:rsid w:val="00C8728D"/>
    <w:rsid w:val="00C9150B"/>
    <w:rsid w:val="00C93F40"/>
    <w:rsid w:val="00C951DA"/>
    <w:rsid w:val="00C96ABF"/>
    <w:rsid w:val="00C96F91"/>
    <w:rsid w:val="00CA3D0C"/>
    <w:rsid w:val="00CB116D"/>
    <w:rsid w:val="00CB17F5"/>
    <w:rsid w:val="00CB2E2E"/>
    <w:rsid w:val="00CC63D0"/>
    <w:rsid w:val="00CC7E53"/>
    <w:rsid w:val="00CD14C2"/>
    <w:rsid w:val="00CD3FA9"/>
    <w:rsid w:val="00CE380D"/>
    <w:rsid w:val="00CE62E0"/>
    <w:rsid w:val="00CE65FB"/>
    <w:rsid w:val="00CE660B"/>
    <w:rsid w:val="00CF0C86"/>
    <w:rsid w:val="00D060B9"/>
    <w:rsid w:val="00D07AD8"/>
    <w:rsid w:val="00D17622"/>
    <w:rsid w:val="00D17828"/>
    <w:rsid w:val="00D2219C"/>
    <w:rsid w:val="00D2600C"/>
    <w:rsid w:val="00D26113"/>
    <w:rsid w:val="00D268C1"/>
    <w:rsid w:val="00D3653E"/>
    <w:rsid w:val="00D37AEB"/>
    <w:rsid w:val="00D525D9"/>
    <w:rsid w:val="00D56FB7"/>
    <w:rsid w:val="00D57972"/>
    <w:rsid w:val="00D63064"/>
    <w:rsid w:val="00D64B61"/>
    <w:rsid w:val="00D675A9"/>
    <w:rsid w:val="00D738D6"/>
    <w:rsid w:val="00D7408D"/>
    <w:rsid w:val="00D755EB"/>
    <w:rsid w:val="00D76048"/>
    <w:rsid w:val="00D81725"/>
    <w:rsid w:val="00D8507A"/>
    <w:rsid w:val="00D87E00"/>
    <w:rsid w:val="00D9134D"/>
    <w:rsid w:val="00D9735E"/>
    <w:rsid w:val="00DA3494"/>
    <w:rsid w:val="00DA7A03"/>
    <w:rsid w:val="00DB1818"/>
    <w:rsid w:val="00DB6623"/>
    <w:rsid w:val="00DC13E5"/>
    <w:rsid w:val="00DC2AFA"/>
    <w:rsid w:val="00DC309B"/>
    <w:rsid w:val="00DC4DA2"/>
    <w:rsid w:val="00DD08A9"/>
    <w:rsid w:val="00DD2F8C"/>
    <w:rsid w:val="00DD4C17"/>
    <w:rsid w:val="00DD74A5"/>
    <w:rsid w:val="00DF2B1F"/>
    <w:rsid w:val="00DF62CD"/>
    <w:rsid w:val="00E0108F"/>
    <w:rsid w:val="00E04D7C"/>
    <w:rsid w:val="00E16509"/>
    <w:rsid w:val="00E17CC9"/>
    <w:rsid w:val="00E2007C"/>
    <w:rsid w:val="00E22C9C"/>
    <w:rsid w:val="00E26295"/>
    <w:rsid w:val="00E27A05"/>
    <w:rsid w:val="00E43F5E"/>
    <w:rsid w:val="00E44582"/>
    <w:rsid w:val="00E4570E"/>
    <w:rsid w:val="00E5758B"/>
    <w:rsid w:val="00E61B90"/>
    <w:rsid w:val="00E62D33"/>
    <w:rsid w:val="00E6640A"/>
    <w:rsid w:val="00E670CA"/>
    <w:rsid w:val="00E702A8"/>
    <w:rsid w:val="00E77645"/>
    <w:rsid w:val="00E92AF4"/>
    <w:rsid w:val="00EA15B0"/>
    <w:rsid w:val="00EA15EF"/>
    <w:rsid w:val="00EA5EA7"/>
    <w:rsid w:val="00EB1E2F"/>
    <w:rsid w:val="00EC4A25"/>
    <w:rsid w:val="00ED1244"/>
    <w:rsid w:val="00ED7A90"/>
    <w:rsid w:val="00EE5F93"/>
    <w:rsid w:val="00F0110E"/>
    <w:rsid w:val="00F025A2"/>
    <w:rsid w:val="00F04712"/>
    <w:rsid w:val="00F111B3"/>
    <w:rsid w:val="00F13360"/>
    <w:rsid w:val="00F1672C"/>
    <w:rsid w:val="00F210C8"/>
    <w:rsid w:val="00F22EC7"/>
    <w:rsid w:val="00F26A33"/>
    <w:rsid w:val="00F2755A"/>
    <w:rsid w:val="00F2759A"/>
    <w:rsid w:val="00F325C8"/>
    <w:rsid w:val="00F369CB"/>
    <w:rsid w:val="00F3707F"/>
    <w:rsid w:val="00F51AE8"/>
    <w:rsid w:val="00F61EFF"/>
    <w:rsid w:val="00F637B7"/>
    <w:rsid w:val="00F653B8"/>
    <w:rsid w:val="00F8308B"/>
    <w:rsid w:val="00F867AB"/>
    <w:rsid w:val="00F9008D"/>
    <w:rsid w:val="00F9183E"/>
    <w:rsid w:val="00F91E0D"/>
    <w:rsid w:val="00FA1266"/>
    <w:rsid w:val="00FA7291"/>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c">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9">
    <w:name w:val="文稿标题"/>
    <w:basedOn w:val="Normal"/>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802583"/>
    <w:pPr>
      <w:jc w:val="center"/>
    </w:pPr>
    <w:rPr>
      <w:rFonts w:eastAsia="SimSun"/>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3">
    <w:name w:val="修订12"/>
    <w:hidden/>
    <w:semiHidden/>
    <w:qFormat/>
    <w:rsid w:val="00796C91"/>
    <w:rPr>
      <w:rFonts w:eastAsia="Batang"/>
      <w:lang w:eastAsia="en-US"/>
    </w:rPr>
  </w:style>
  <w:style w:type="character" w:customStyle="1" w:styleId="114">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7">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수정1"/>
    <w:hidden/>
    <w:semiHidden/>
    <w:qFormat/>
    <w:rsid w:val="00796C91"/>
    <w:rPr>
      <w:rFonts w:eastAsia="Batang"/>
      <w:lang w:eastAsia="en-US"/>
    </w:rPr>
  </w:style>
  <w:style w:type="character" w:customStyle="1" w:styleId="FigureTitleChar">
    <w:name w:val="Figure Title Char"/>
    <w:qFormat/>
    <w:rsid w:val="009D14BC"/>
    <w:rPr>
      <w:rFonts w:ascii="Arial" w:hAnsi="Arial"/>
      <w:lang w:val="en-GB" w:eastAsia="en-US" w:bidi="ar-SA"/>
    </w:rPr>
  </w:style>
  <w:style w:type="character" w:customStyle="1" w:styleId="p1">
    <w:name w:val="p1"/>
    <w:qFormat/>
    <w:rsid w:val="009D14BC"/>
  </w:style>
  <w:style w:type="character" w:customStyle="1" w:styleId="e-031">
    <w:name w:val="e-031"/>
    <w:qFormat/>
    <w:rsid w:val="009D14BC"/>
    <w:rPr>
      <w:i/>
      <w:iCs/>
    </w:rPr>
  </w:style>
  <w:style w:type="character" w:customStyle="1" w:styleId="hps">
    <w:name w:val="hps"/>
    <w:qFormat/>
    <w:rsid w:val="009D14BC"/>
  </w:style>
  <w:style w:type="character" w:customStyle="1" w:styleId="IntenseEmphasis1">
    <w:name w:val="Intense Emphasis1"/>
    <w:basedOn w:val="DefaultParagraphFont"/>
    <w:uiPriority w:val="21"/>
    <w:qFormat/>
    <w:rsid w:val="009D14BC"/>
    <w:rPr>
      <w:b/>
      <w:bCs/>
      <w:i/>
      <w:iCs/>
      <w:color w:val="4F81BD"/>
    </w:rPr>
  </w:style>
  <w:style w:type="character" w:customStyle="1" w:styleId="EditorsNoteChar1">
    <w:name w:val="Editor's Note Char1"/>
    <w:qFormat/>
    <w:rsid w:val="009D14BC"/>
    <w:rPr>
      <w:rFonts w:ascii="Times New Roman" w:hAnsi="Times New Roman"/>
      <w:color w:val="FF0000"/>
      <w:lang w:val="en-GB" w:eastAsia="en-US"/>
    </w:rPr>
  </w:style>
  <w:style w:type="character" w:customStyle="1" w:styleId="TAHChar">
    <w:name w:val="TAH Char"/>
    <w:qFormat/>
    <w:locked/>
    <w:rsid w:val="009D14BC"/>
    <w:rPr>
      <w:rFonts w:ascii="Arial" w:hAnsi="Arial" w:cs="Arial"/>
      <w:b/>
      <w:sz w:val="18"/>
      <w:lang w:val="en-GB"/>
    </w:rPr>
  </w:style>
  <w:style w:type="character" w:customStyle="1" w:styleId="IntenseEmphasis2">
    <w:name w:val="Intense Emphasis2"/>
    <w:uiPriority w:val="21"/>
    <w:qFormat/>
    <w:rsid w:val="009D14BC"/>
    <w:rPr>
      <w:b/>
      <w:bCs/>
      <w:i/>
      <w:iCs/>
      <w:color w:val="4F81BD"/>
    </w:rPr>
  </w:style>
  <w:style w:type="paragraph" w:customStyle="1" w:styleId="TOCHeading1">
    <w:name w:val="TOC Heading1"/>
    <w:basedOn w:val="Heading1"/>
    <w:next w:val="Normal"/>
    <w:uiPriority w:val="39"/>
    <w:unhideWhenUsed/>
    <w:qFormat/>
    <w:rsid w:val="009D14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D14BC"/>
  </w:style>
  <w:style w:type="character" w:customStyle="1" w:styleId="search-word-mail">
    <w:name w:val="search-word-mail"/>
    <w:qFormat/>
    <w:rsid w:val="009D14BC"/>
  </w:style>
  <w:style w:type="character" w:customStyle="1" w:styleId="Char12">
    <w:name w:val="脚注文本 Char1"/>
    <w:aliases w:val="footnote text41 Char1"/>
    <w:basedOn w:val="DefaultParagraphFont"/>
    <w:semiHidden/>
    <w:qFormat/>
    <w:rsid w:val="009D14BC"/>
    <w:rPr>
      <w:rFonts w:ascii="Times New Roman" w:eastAsia="Times New Roman" w:hAnsi="Times New Roman"/>
      <w:sz w:val="18"/>
      <w:szCs w:val="18"/>
      <w:lang w:val="en-GB" w:eastAsia="en-GB"/>
    </w:rPr>
  </w:style>
  <w:style w:type="character" w:customStyle="1" w:styleId="word">
    <w:name w:val="word"/>
    <w:basedOn w:val="DefaultParagraphFont"/>
    <w:qFormat/>
    <w:rsid w:val="009D14BC"/>
  </w:style>
  <w:style w:type="character" w:customStyle="1" w:styleId="1e">
    <w:name w:val="未处理的提及1"/>
    <w:basedOn w:val="DefaultParagraphFont"/>
    <w:uiPriority w:val="99"/>
    <w:semiHidden/>
    <w:qFormat/>
    <w:rsid w:val="009D14BC"/>
    <w:rPr>
      <w:color w:val="605E5C"/>
      <w:shd w:val="clear" w:color="auto" w:fill="E1DFDD"/>
    </w:rPr>
  </w:style>
  <w:style w:type="character" w:customStyle="1" w:styleId="ad">
    <w:name w:val="首标题"/>
    <w:qFormat/>
    <w:rsid w:val="009D14BC"/>
    <w:rPr>
      <w:rFonts w:ascii="Arial" w:eastAsia="SimSun" w:hAnsi="Arial"/>
      <w:sz w:val="24"/>
      <w:lang w:val="en-US" w:eastAsia="zh-CN" w:bidi="ar-SA"/>
    </w:rPr>
  </w:style>
  <w:style w:type="character" w:customStyle="1" w:styleId="B1Car">
    <w:name w:val="B1+ Car"/>
    <w:link w:val="B1"/>
    <w:uiPriority w:val="99"/>
    <w:qFormat/>
    <w:rsid w:val="009D14BC"/>
    <w:rPr>
      <w:rFonts w:eastAsia="MS Mincho"/>
    </w:rPr>
  </w:style>
  <w:style w:type="character" w:customStyle="1" w:styleId="HeaderChar1">
    <w:name w:val="Header Char1"/>
    <w:basedOn w:val="DefaultParagraphFont"/>
    <w:semiHidden/>
    <w:qFormat/>
    <w:rsid w:val="009D14B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D14BC"/>
    <w:rPr>
      <w:color w:val="605E5C"/>
      <w:shd w:val="clear" w:color="auto" w:fill="E1DFDD"/>
    </w:rPr>
  </w:style>
  <w:style w:type="paragraph" w:customStyle="1" w:styleId="Style86">
    <w:name w:val="_Style 86"/>
    <w:uiPriority w:val="99"/>
    <w:semiHidden/>
    <w:qFormat/>
    <w:rsid w:val="009D14BC"/>
    <w:pPr>
      <w:spacing w:after="160" w:line="259" w:lineRule="auto"/>
    </w:pPr>
    <w:rPr>
      <w:rFonts w:eastAsia="MS Mincho"/>
      <w:lang w:eastAsia="en-US"/>
    </w:rPr>
  </w:style>
  <w:style w:type="table" w:customStyle="1" w:styleId="TableGrid19">
    <w:name w:val="Table Grid19"/>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D14BC"/>
    <w:rPr>
      <w:rFonts w:eastAsia="MS Mincho"/>
      <w:lang w:val="en-US" w:eastAsia="en-US"/>
    </w:rPr>
    <w:tblPr/>
  </w:style>
  <w:style w:type="table" w:customStyle="1" w:styleId="TableGrid58">
    <w:name w:val="Table Grid58"/>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D14BC"/>
    <w:rPr>
      <w:rFonts w:eastAsia="MS Mincho"/>
      <w:lang w:val="en-US" w:eastAsia="en-US"/>
    </w:rPr>
    <w:tblPr/>
  </w:style>
  <w:style w:type="table" w:customStyle="1" w:styleId="TableGrid515">
    <w:name w:val="Table Grid5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D14BC"/>
    <w:rPr>
      <w:rFonts w:eastAsia="MS Mincho"/>
      <w:lang w:val="en-US" w:eastAsia="en-US"/>
    </w:rPr>
    <w:tblPr/>
  </w:style>
  <w:style w:type="table" w:customStyle="1" w:styleId="Tabellengitternetz11121">
    <w:name w:val="Tabellengitternetz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D14BC"/>
    <w:rPr>
      <w:rFonts w:eastAsia="MS Mincho"/>
      <w:lang w:val="en-US" w:eastAsia="en-US"/>
    </w:rPr>
    <w:tblPr/>
  </w:style>
  <w:style w:type="table" w:customStyle="1" w:styleId="TableGrid59">
    <w:name w:val="Table Grid59"/>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D14BC"/>
    <w:rPr>
      <w:rFonts w:eastAsia="MS Mincho"/>
      <w:lang w:val="en-US" w:eastAsia="en-US"/>
    </w:rPr>
    <w:tblPr/>
  </w:style>
  <w:style w:type="table" w:customStyle="1" w:styleId="TableGrid516">
    <w:name w:val="Table Grid5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D14BC"/>
    <w:rPr>
      <w:rFonts w:eastAsia="MS Mincho"/>
      <w:lang w:val="en-US" w:eastAsia="en-US"/>
    </w:rPr>
    <w:tblPr/>
  </w:style>
  <w:style w:type="table" w:customStyle="1" w:styleId="Tabellengitternetz11122">
    <w:name w:val="Tabellengitternetz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D14B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D14B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D14BC"/>
    <w:pPr>
      <w:overflowPunct w:val="0"/>
      <w:autoSpaceDE w:val="0"/>
      <w:autoSpaceDN w:val="0"/>
      <w:adjustRightInd w:val="0"/>
      <w:ind w:left="400" w:hanging="400"/>
      <w:jc w:val="center"/>
      <w:textAlignment w:val="baseline"/>
    </w:pPr>
    <w:rPr>
      <w:rFonts w:eastAsia="MS Mincho"/>
      <w:b/>
      <w:lang w:eastAsia="en-GB"/>
    </w:rPr>
  </w:style>
  <w:style w:type="numbering" w:customStyle="1" w:styleId="1f">
    <w:name w:val="无列表1"/>
    <w:next w:val="NoList"/>
    <w:semiHidden/>
    <w:rsid w:val="007920DB"/>
  </w:style>
  <w:style w:type="numbering" w:customStyle="1" w:styleId="1f0">
    <w:name w:val="リストなし1"/>
    <w:next w:val="NoList"/>
    <w:uiPriority w:val="99"/>
    <w:semiHidden/>
    <w:unhideWhenUsed/>
    <w:rsid w:val="007920DB"/>
  </w:style>
  <w:style w:type="numbering" w:customStyle="1" w:styleId="NoList1">
    <w:name w:val="No List1"/>
    <w:next w:val="NoList"/>
    <w:uiPriority w:val="99"/>
    <w:semiHidden/>
    <w:unhideWhenUsed/>
    <w:rsid w:val="007920DB"/>
  </w:style>
  <w:style w:type="numbering" w:customStyle="1" w:styleId="115">
    <w:name w:val="无列表11"/>
    <w:next w:val="NoList"/>
    <w:semiHidden/>
    <w:rsid w:val="007920DB"/>
  </w:style>
  <w:style w:type="numbering" w:customStyle="1" w:styleId="116">
    <w:name w:val="リストなし11"/>
    <w:next w:val="NoList"/>
    <w:uiPriority w:val="99"/>
    <w:semiHidden/>
    <w:unhideWhenUsed/>
    <w:rsid w:val="007920DB"/>
  </w:style>
  <w:style w:type="numbering" w:customStyle="1" w:styleId="NoList2">
    <w:name w:val="No List2"/>
    <w:next w:val="NoList"/>
    <w:uiPriority w:val="99"/>
    <w:semiHidden/>
    <w:unhideWhenUsed/>
    <w:rsid w:val="007920DB"/>
  </w:style>
  <w:style w:type="numbering" w:customStyle="1" w:styleId="NoList3">
    <w:name w:val="No List3"/>
    <w:next w:val="NoList"/>
    <w:uiPriority w:val="99"/>
    <w:semiHidden/>
    <w:unhideWhenUsed/>
    <w:rsid w:val="007920DB"/>
  </w:style>
  <w:style w:type="numbering" w:customStyle="1" w:styleId="NoList11">
    <w:name w:val="No List11"/>
    <w:next w:val="NoList"/>
    <w:uiPriority w:val="99"/>
    <w:semiHidden/>
    <w:unhideWhenUsed/>
    <w:rsid w:val="007920DB"/>
  </w:style>
  <w:style w:type="numbering" w:customStyle="1" w:styleId="NoList4">
    <w:name w:val="No List4"/>
    <w:next w:val="NoList"/>
    <w:uiPriority w:val="99"/>
    <w:semiHidden/>
    <w:unhideWhenUsed/>
    <w:rsid w:val="007920DB"/>
  </w:style>
  <w:style w:type="numbering" w:customStyle="1" w:styleId="NoList5">
    <w:name w:val="No List5"/>
    <w:next w:val="NoList"/>
    <w:uiPriority w:val="99"/>
    <w:semiHidden/>
    <w:unhideWhenUsed/>
    <w:rsid w:val="007920DB"/>
  </w:style>
  <w:style w:type="numbering" w:customStyle="1" w:styleId="NoList111">
    <w:name w:val="No List111"/>
    <w:next w:val="NoList"/>
    <w:uiPriority w:val="99"/>
    <w:semiHidden/>
    <w:unhideWhenUsed/>
    <w:rsid w:val="007920DB"/>
  </w:style>
  <w:style w:type="numbering" w:customStyle="1" w:styleId="NoList21">
    <w:name w:val="No List21"/>
    <w:next w:val="NoList"/>
    <w:uiPriority w:val="99"/>
    <w:semiHidden/>
    <w:unhideWhenUsed/>
    <w:rsid w:val="007920DB"/>
  </w:style>
  <w:style w:type="numbering" w:customStyle="1" w:styleId="NoList31">
    <w:name w:val="No List31"/>
    <w:next w:val="NoList"/>
    <w:uiPriority w:val="99"/>
    <w:semiHidden/>
    <w:unhideWhenUsed/>
    <w:rsid w:val="007920DB"/>
  </w:style>
  <w:style w:type="numbering" w:customStyle="1" w:styleId="NoList41">
    <w:name w:val="No List41"/>
    <w:next w:val="NoList"/>
    <w:uiPriority w:val="99"/>
    <w:semiHidden/>
    <w:unhideWhenUsed/>
    <w:rsid w:val="007920DB"/>
  </w:style>
  <w:style w:type="numbering" w:customStyle="1" w:styleId="NoList6">
    <w:name w:val="No List6"/>
    <w:next w:val="NoList"/>
    <w:uiPriority w:val="99"/>
    <w:semiHidden/>
    <w:unhideWhenUsed/>
    <w:rsid w:val="007920DB"/>
  </w:style>
  <w:style w:type="numbering" w:customStyle="1" w:styleId="NoList7">
    <w:name w:val="No List7"/>
    <w:next w:val="NoList"/>
    <w:uiPriority w:val="99"/>
    <w:semiHidden/>
    <w:unhideWhenUsed/>
    <w:rsid w:val="007920DB"/>
  </w:style>
  <w:style w:type="numbering" w:customStyle="1" w:styleId="NoList12">
    <w:name w:val="No List12"/>
    <w:next w:val="NoList"/>
    <w:uiPriority w:val="99"/>
    <w:semiHidden/>
    <w:unhideWhenUsed/>
    <w:rsid w:val="007920DB"/>
  </w:style>
  <w:style w:type="numbering" w:customStyle="1" w:styleId="NoList22">
    <w:name w:val="No List22"/>
    <w:next w:val="NoList"/>
    <w:uiPriority w:val="99"/>
    <w:semiHidden/>
    <w:unhideWhenUsed/>
    <w:rsid w:val="007920DB"/>
  </w:style>
  <w:style w:type="numbering" w:customStyle="1" w:styleId="NoList32">
    <w:name w:val="No List32"/>
    <w:next w:val="NoList"/>
    <w:uiPriority w:val="99"/>
    <w:semiHidden/>
    <w:unhideWhenUsed/>
    <w:rsid w:val="007920DB"/>
  </w:style>
  <w:style w:type="numbering" w:customStyle="1" w:styleId="NoList42">
    <w:name w:val="No List42"/>
    <w:next w:val="NoList"/>
    <w:uiPriority w:val="99"/>
    <w:semiHidden/>
    <w:unhideWhenUsed/>
    <w:rsid w:val="007920DB"/>
  </w:style>
  <w:style w:type="numbering" w:customStyle="1" w:styleId="NoList51">
    <w:name w:val="No List51"/>
    <w:next w:val="NoList"/>
    <w:uiPriority w:val="99"/>
    <w:semiHidden/>
    <w:unhideWhenUsed/>
    <w:rsid w:val="007920DB"/>
  </w:style>
  <w:style w:type="numbering" w:customStyle="1" w:styleId="NoList211">
    <w:name w:val="No List211"/>
    <w:next w:val="NoList"/>
    <w:uiPriority w:val="99"/>
    <w:semiHidden/>
    <w:unhideWhenUsed/>
    <w:rsid w:val="007920DB"/>
  </w:style>
  <w:style w:type="numbering" w:customStyle="1" w:styleId="NoList311">
    <w:name w:val="No List311"/>
    <w:next w:val="NoList"/>
    <w:uiPriority w:val="99"/>
    <w:semiHidden/>
    <w:unhideWhenUsed/>
    <w:rsid w:val="007920DB"/>
  </w:style>
  <w:style w:type="numbering" w:customStyle="1" w:styleId="NoList411">
    <w:name w:val="No List411"/>
    <w:next w:val="NoList"/>
    <w:uiPriority w:val="99"/>
    <w:semiHidden/>
    <w:unhideWhenUsed/>
    <w:rsid w:val="007920DB"/>
  </w:style>
  <w:style w:type="numbering" w:customStyle="1" w:styleId="NoList61">
    <w:name w:val="No List61"/>
    <w:next w:val="NoList"/>
    <w:uiPriority w:val="99"/>
    <w:semiHidden/>
    <w:unhideWhenUsed/>
    <w:rsid w:val="007920DB"/>
  </w:style>
  <w:style w:type="numbering" w:customStyle="1" w:styleId="1113">
    <w:name w:val="无列表111"/>
    <w:next w:val="NoList"/>
    <w:semiHidden/>
    <w:rsid w:val="007920DB"/>
  </w:style>
  <w:style w:type="numbering" w:customStyle="1" w:styleId="NoList1111">
    <w:name w:val="No List1111"/>
    <w:next w:val="NoList"/>
    <w:uiPriority w:val="99"/>
    <w:semiHidden/>
    <w:unhideWhenUsed/>
    <w:rsid w:val="007920DB"/>
  </w:style>
  <w:style w:type="numbering" w:customStyle="1" w:styleId="NoList71">
    <w:name w:val="No List71"/>
    <w:next w:val="NoList"/>
    <w:uiPriority w:val="99"/>
    <w:semiHidden/>
    <w:unhideWhenUsed/>
    <w:rsid w:val="007920DB"/>
  </w:style>
  <w:style w:type="numbering" w:customStyle="1" w:styleId="NoList121">
    <w:name w:val="No List121"/>
    <w:next w:val="NoList"/>
    <w:uiPriority w:val="99"/>
    <w:semiHidden/>
    <w:unhideWhenUsed/>
    <w:rsid w:val="007920DB"/>
  </w:style>
  <w:style w:type="numbering" w:customStyle="1" w:styleId="NoList221">
    <w:name w:val="No List221"/>
    <w:next w:val="NoList"/>
    <w:uiPriority w:val="99"/>
    <w:semiHidden/>
    <w:unhideWhenUsed/>
    <w:rsid w:val="007920DB"/>
  </w:style>
  <w:style w:type="numbering" w:customStyle="1" w:styleId="NoList321">
    <w:name w:val="No List321"/>
    <w:next w:val="NoList"/>
    <w:uiPriority w:val="99"/>
    <w:semiHidden/>
    <w:unhideWhenUsed/>
    <w:rsid w:val="007920DB"/>
  </w:style>
  <w:style w:type="numbering" w:customStyle="1" w:styleId="NoList8">
    <w:name w:val="No List8"/>
    <w:next w:val="NoList"/>
    <w:uiPriority w:val="99"/>
    <w:semiHidden/>
    <w:unhideWhenUsed/>
    <w:rsid w:val="007920DB"/>
  </w:style>
  <w:style w:type="numbering" w:customStyle="1" w:styleId="NoList9">
    <w:name w:val="No List9"/>
    <w:next w:val="NoList"/>
    <w:uiPriority w:val="99"/>
    <w:semiHidden/>
    <w:unhideWhenUsed/>
    <w:rsid w:val="007920DB"/>
  </w:style>
  <w:style w:type="numbering" w:customStyle="1" w:styleId="NoList81">
    <w:name w:val="No List81"/>
    <w:next w:val="NoList"/>
    <w:uiPriority w:val="99"/>
    <w:semiHidden/>
    <w:unhideWhenUsed/>
    <w:rsid w:val="007920DB"/>
  </w:style>
  <w:style w:type="numbering" w:customStyle="1" w:styleId="NoList91">
    <w:name w:val="No List91"/>
    <w:next w:val="NoList"/>
    <w:uiPriority w:val="99"/>
    <w:semiHidden/>
    <w:unhideWhenUsed/>
    <w:rsid w:val="007920DB"/>
  </w:style>
  <w:style w:type="numbering" w:customStyle="1" w:styleId="NoList10">
    <w:name w:val="No List10"/>
    <w:next w:val="NoList"/>
    <w:uiPriority w:val="99"/>
    <w:semiHidden/>
    <w:unhideWhenUsed/>
    <w:rsid w:val="007920DB"/>
  </w:style>
  <w:style w:type="numbering" w:customStyle="1" w:styleId="LFO191">
    <w:name w:val="LFO191"/>
    <w:basedOn w:val="NoList"/>
    <w:rsid w:val="007920DB"/>
  </w:style>
  <w:style w:type="numbering" w:customStyle="1" w:styleId="124">
    <w:name w:val="无列表12"/>
    <w:next w:val="NoList"/>
    <w:semiHidden/>
    <w:rsid w:val="007920DB"/>
  </w:style>
  <w:style w:type="numbering" w:customStyle="1" w:styleId="125">
    <w:name w:val="リストなし12"/>
    <w:next w:val="NoList"/>
    <w:uiPriority w:val="99"/>
    <w:semiHidden/>
    <w:unhideWhenUsed/>
    <w:rsid w:val="007920DB"/>
  </w:style>
  <w:style w:type="numbering" w:customStyle="1" w:styleId="1114">
    <w:name w:val="リストなし111"/>
    <w:next w:val="NoList"/>
    <w:uiPriority w:val="99"/>
    <w:semiHidden/>
    <w:unhideWhenUsed/>
    <w:rsid w:val="007920DB"/>
  </w:style>
  <w:style w:type="numbering" w:customStyle="1" w:styleId="NoList13">
    <w:name w:val="No List13"/>
    <w:next w:val="NoList"/>
    <w:uiPriority w:val="99"/>
    <w:semiHidden/>
    <w:unhideWhenUsed/>
    <w:rsid w:val="007920DB"/>
  </w:style>
  <w:style w:type="numbering" w:customStyle="1" w:styleId="NoList23">
    <w:name w:val="No List23"/>
    <w:next w:val="NoList"/>
    <w:uiPriority w:val="99"/>
    <w:semiHidden/>
    <w:unhideWhenUsed/>
    <w:rsid w:val="007920DB"/>
  </w:style>
  <w:style w:type="numbering" w:customStyle="1" w:styleId="NoList33">
    <w:name w:val="No List33"/>
    <w:next w:val="NoList"/>
    <w:uiPriority w:val="99"/>
    <w:semiHidden/>
    <w:unhideWhenUsed/>
    <w:rsid w:val="007920DB"/>
  </w:style>
  <w:style w:type="numbering" w:customStyle="1" w:styleId="NoList43">
    <w:name w:val="No List43"/>
    <w:next w:val="NoList"/>
    <w:uiPriority w:val="99"/>
    <w:semiHidden/>
    <w:unhideWhenUsed/>
    <w:rsid w:val="007920DB"/>
  </w:style>
  <w:style w:type="numbering" w:customStyle="1" w:styleId="NoList52">
    <w:name w:val="No List52"/>
    <w:next w:val="NoList"/>
    <w:uiPriority w:val="99"/>
    <w:semiHidden/>
    <w:unhideWhenUsed/>
    <w:rsid w:val="007920DB"/>
  </w:style>
  <w:style w:type="numbering" w:customStyle="1" w:styleId="NoList62">
    <w:name w:val="No List62"/>
    <w:next w:val="NoList"/>
    <w:uiPriority w:val="99"/>
    <w:semiHidden/>
    <w:unhideWhenUsed/>
    <w:rsid w:val="007920DB"/>
  </w:style>
  <w:style w:type="numbering" w:customStyle="1" w:styleId="NoList72">
    <w:name w:val="No List72"/>
    <w:next w:val="NoList"/>
    <w:uiPriority w:val="99"/>
    <w:semiHidden/>
    <w:unhideWhenUsed/>
    <w:rsid w:val="007920DB"/>
  </w:style>
  <w:style w:type="numbering" w:customStyle="1" w:styleId="NoList112">
    <w:name w:val="No List112"/>
    <w:next w:val="NoList"/>
    <w:uiPriority w:val="99"/>
    <w:semiHidden/>
    <w:unhideWhenUsed/>
    <w:rsid w:val="007920DB"/>
  </w:style>
  <w:style w:type="numbering" w:customStyle="1" w:styleId="NoList212">
    <w:name w:val="No List212"/>
    <w:next w:val="NoList"/>
    <w:uiPriority w:val="99"/>
    <w:semiHidden/>
    <w:unhideWhenUsed/>
    <w:rsid w:val="007920DB"/>
  </w:style>
  <w:style w:type="numbering" w:customStyle="1" w:styleId="NoList312">
    <w:name w:val="No List312"/>
    <w:next w:val="NoList"/>
    <w:uiPriority w:val="99"/>
    <w:semiHidden/>
    <w:unhideWhenUsed/>
    <w:rsid w:val="007920DB"/>
  </w:style>
  <w:style w:type="numbering" w:customStyle="1" w:styleId="NoList412">
    <w:name w:val="No List412"/>
    <w:next w:val="NoList"/>
    <w:uiPriority w:val="99"/>
    <w:semiHidden/>
    <w:unhideWhenUsed/>
    <w:rsid w:val="007920DB"/>
  </w:style>
  <w:style w:type="numbering" w:customStyle="1" w:styleId="NoList511">
    <w:name w:val="No List511"/>
    <w:next w:val="NoList"/>
    <w:uiPriority w:val="99"/>
    <w:semiHidden/>
    <w:unhideWhenUsed/>
    <w:rsid w:val="007920DB"/>
  </w:style>
  <w:style w:type="numbering" w:customStyle="1" w:styleId="NoList611">
    <w:name w:val="No List611"/>
    <w:next w:val="NoList"/>
    <w:uiPriority w:val="99"/>
    <w:semiHidden/>
    <w:unhideWhenUsed/>
    <w:rsid w:val="007920DB"/>
  </w:style>
  <w:style w:type="numbering" w:customStyle="1" w:styleId="NoList711">
    <w:name w:val="No List711"/>
    <w:next w:val="NoList"/>
    <w:uiPriority w:val="99"/>
    <w:semiHidden/>
    <w:unhideWhenUsed/>
    <w:rsid w:val="007920DB"/>
  </w:style>
  <w:style w:type="numbering" w:customStyle="1" w:styleId="NoList811">
    <w:name w:val="No List811"/>
    <w:next w:val="NoList"/>
    <w:uiPriority w:val="99"/>
    <w:semiHidden/>
    <w:unhideWhenUsed/>
    <w:rsid w:val="007920DB"/>
  </w:style>
  <w:style w:type="numbering" w:customStyle="1" w:styleId="NoList122">
    <w:name w:val="No List122"/>
    <w:next w:val="NoList"/>
    <w:uiPriority w:val="99"/>
    <w:semiHidden/>
    <w:rsid w:val="007920DB"/>
  </w:style>
  <w:style w:type="numbering" w:customStyle="1" w:styleId="NoList1112">
    <w:name w:val="No List1112"/>
    <w:next w:val="NoList"/>
    <w:uiPriority w:val="99"/>
    <w:semiHidden/>
    <w:unhideWhenUsed/>
    <w:rsid w:val="007920DB"/>
  </w:style>
  <w:style w:type="numbering" w:customStyle="1" w:styleId="1121">
    <w:name w:val="无列表112"/>
    <w:next w:val="NoList"/>
    <w:semiHidden/>
    <w:rsid w:val="007920DB"/>
  </w:style>
  <w:style w:type="numbering" w:customStyle="1" w:styleId="NoList222">
    <w:name w:val="No List222"/>
    <w:next w:val="NoList"/>
    <w:uiPriority w:val="99"/>
    <w:semiHidden/>
    <w:unhideWhenUsed/>
    <w:rsid w:val="007920DB"/>
  </w:style>
  <w:style w:type="numbering" w:customStyle="1" w:styleId="NoList322">
    <w:name w:val="No List322"/>
    <w:next w:val="NoList"/>
    <w:uiPriority w:val="99"/>
    <w:semiHidden/>
    <w:unhideWhenUsed/>
    <w:rsid w:val="007920DB"/>
  </w:style>
  <w:style w:type="numbering" w:customStyle="1" w:styleId="NoList421">
    <w:name w:val="No List421"/>
    <w:next w:val="NoList"/>
    <w:uiPriority w:val="99"/>
    <w:semiHidden/>
    <w:unhideWhenUsed/>
    <w:rsid w:val="007920DB"/>
  </w:style>
  <w:style w:type="numbering" w:customStyle="1" w:styleId="NoList2111">
    <w:name w:val="No List2111"/>
    <w:next w:val="NoList"/>
    <w:uiPriority w:val="99"/>
    <w:semiHidden/>
    <w:unhideWhenUsed/>
    <w:rsid w:val="007920DB"/>
  </w:style>
  <w:style w:type="numbering" w:customStyle="1" w:styleId="NoList3111">
    <w:name w:val="No List3111"/>
    <w:next w:val="NoList"/>
    <w:uiPriority w:val="99"/>
    <w:semiHidden/>
    <w:unhideWhenUsed/>
    <w:rsid w:val="007920DB"/>
  </w:style>
  <w:style w:type="numbering" w:customStyle="1" w:styleId="NoList4111">
    <w:name w:val="No List4111"/>
    <w:next w:val="NoList"/>
    <w:uiPriority w:val="99"/>
    <w:semiHidden/>
    <w:unhideWhenUsed/>
    <w:rsid w:val="007920DB"/>
  </w:style>
  <w:style w:type="numbering" w:customStyle="1" w:styleId="11111">
    <w:name w:val="无列表1111"/>
    <w:next w:val="NoList"/>
    <w:semiHidden/>
    <w:rsid w:val="007920DB"/>
  </w:style>
  <w:style w:type="numbering" w:customStyle="1" w:styleId="NoList11111">
    <w:name w:val="No List11111"/>
    <w:next w:val="NoList"/>
    <w:uiPriority w:val="99"/>
    <w:semiHidden/>
    <w:unhideWhenUsed/>
    <w:rsid w:val="007920DB"/>
  </w:style>
  <w:style w:type="numbering" w:customStyle="1" w:styleId="NoList1211">
    <w:name w:val="No List1211"/>
    <w:next w:val="NoList"/>
    <w:uiPriority w:val="99"/>
    <w:semiHidden/>
    <w:unhideWhenUsed/>
    <w:rsid w:val="007920DB"/>
  </w:style>
  <w:style w:type="numbering" w:customStyle="1" w:styleId="NoList2211">
    <w:name w:val="No List2211"/>
    <w:next w:val="NoList"/>
    <w:uiPriority w:val="99"/>
    <w:semiHidden/>
    <w:unhideWhenUsed/>
    <w:rsid w:val="007920DB"/>
  </w:style>
  <w:style w:type="numbering" w:customStyle="1" w:styleId="NoList3211">
    <w:name w:val="No List3211"/>
    <w:next w:val="NoList"/>
    <w:uiPriority w:val="99"/>
    <w:semiHidden/>
    <w:unhideWhenUsed/>
    <w:rsid w:val="007920DB"/>
  </w:style>
  <w:style w:type="numbering" w:customStyle="1" w:styleId="NoList14">
    <w:name w:val="No List14"/>
    <w:next w:val="NoList"/>
    <w:uiPriority w:val="99"/>
    <w:semiHidden/>
    <w:unhideWhenUsed/>
    <w:rsid w:val="007920DB"/>
  </w:style>
  <w:style w:type="numbering" w:customStyle="1" w:styleId="NoList15">
    <w:name w:val="No List15"/>
    <w:next w:val="NoList"/>
    <w:uiPriority w:val="99"/>
    <w:semiHidden/>
    <w:unhideWhenUsed/>
    <w:rsid w:val="007920DB"/>
  </w:style>
  <w:style w:type="numbering" w:customStyle="1" w:styleId="NoList24">
    <w:name w:val="No List24"/>
    <w:next w:val="NoList"/>
    <w:uiPriority w:val="99"/>
    <w:semiHidden/>
    <w:unhideWhenUsed/>
    <w:rsid w:val="007920DB"/>
  </w:style>
  <w:style w:type="numbering" w:customStyle="1" w:styleId="NoList34">
    <w:name w:val="No List34"/>
    <w:next w:val="NoList"/>
    <w:uiPriority w:val="99"/>
    <w:semiHidden/>
    <w:unhideWhenUsed/>
    <w:rsid w:val="007920DB"/>
  </w:style>
  <w:style w:type="numbering" w:customStyle="1" w:styleId="NoList44">
    <w:name w:val="No List44"/>
    <w:next w:val="NoList"/>
    <w:uiPriority w:val="99"/>
    <w:semiHidden/>
    <w:unhideWhenUsed/>
    <w:rsid w:val="007920DB"/>
  </w:style>
  <w:style w:type="numbering" w:customStyle="1" w:styleId="NoList53">
    <w:name w:val="No List53"/>
    <w:next w:val="NoList"/>
    <w:uiPriority w:val="99"/>
    <w:semiHidden/>
    <w:unhideWhenUsed/>
    <w:rsid w:val="007920DB"/>
  </w:style>
  <w:style w:type="numbering" w:customStyle="1" w:styleId="NoList63">
    <w:name w:val="No List63"/>
    <w:next w:val="NoList"/>
    <w:uiPriority w:val="99"/>
    <w:semiHidden/>
    <w:unhideWhenUsed/>
    <w:rsid w:val="007920DB"/>
  </w:style>
  <w:style w:type="numbering" w:customStyle="1" w:styleId="NoList73">
    <w:name w:val="No List73"/>
    <w:next w:val="NoList"/>
    <w:uiPriority w:val="99"/>
    <w:semiHidden/>
    <w:unhideWhenUsed/>
    <w:rsid w:val="007920DB"/>
  </w:style>
  <w:style w:type="numbering" w:customStyle="1" w:styleId="NoList82">
    <w:name w:val="No List82"/>
    <w:next w:val="NoList"/>
    <w:uiPriority w:val="99"/>
    <w:semiHidden/>
    <w:unhideWhenUsed/>
    <w:rsid w:val="007920DB"/>
  </w:style>
  <w:style w:type="numbering" w:customStyle="1" w:styleId="NoList92">
    <w:name w:val="No List92"/>
    <w:next w:val="NoList"/>
    <w:uiPriority w:val="99"/>
    <w:semiHidden/>
    <w:unhideWhenUsed/>
    <w:rsid w:val="007920DB"/>
  </w:style>
  <w:style w:type="numbering" w:customStyle="1" w:styleId="NoList113">
    <w:name w:val="No List113"/>
    <w:next w:val="NoList"/>
    <w:uiPriority w:val="99"/>
    <w:semiHidden/>
    <w:unhideWhenUsed/>
    <w:rsid w:val="007920DB"/>
  </w:style>
  <w:style w:type="numbering" w:customStyle="1" w:styleId="NoList213">
    <w:name w:val="No List213"/>
    <w:next w:val="NoList"/>
    <w:uiPriority w:val="99"/>
    <w:semiHidden/>
    <w:unhideWhenUsed/>
    <w:rsid w:val="007920DB"/>
  </w:style>
  <w:style w:type="numbering" w:customStyle="1" w:styleId="NoList313">
    <w:name w:val="No List313"/>
    <w:next w:val="NoList"/>
    <w:uiPriority w:val="99"/>
    <w:semiHidden/>
    <w:unhideWhenUsed/>
    <w:rsid w:val="007920DB"/>
  </w:style>
  <w:style w:type="numbering" w:customStyle="1" w:styleId="NoList413">
    <w:name w:val="No List413"/>
    <w:next w:val="NoList"/>
    <w:uiPriority w:val="99"/>
    <w:semiHidden/>
    <w:unhideWhenUsed/>
    <w:rsid w:val="007920DB"/>
  </w:style>
  <w:style w:type="numbering" w:customStyle="1" w:styleId="NoList512">
    <w:name w:val="No List512"/>
    <w:next w:val="NoList"/>
    <w:uiPriority w:val="99"/>
    <w:semiHidden/>
    <w:unhideWhenUsed/>
    <w:rsid w:val="007920DB"/>
  </w:style>
  <w:style w:type="numbering" w:customStyle="1" w:styleId="NoList612">
    <w:name w:val="No List612"/>
    <w:next w:val="NoList"/>
    <w:uiPriority w:val="99"/>
    <w:semiHidden/>
    <w:unhideWhenUsed/>
    <w:rsid w:val="007920DB"/>
  </w:style>
  <w:style w:type="numbering" w:customStyle="1" w:styleId="NoList712">
    <w:name w:val="No List712"/>
    <w:next w:val="NoList"/>
    <w:uiPriority w:val="99"/>
    <w:semiHidden/>
    <w:unhideWhenUsed/>
    <w:rsid w:val="007920DB"/>
  </w:style>
  <w:style w:type="numbering" w:customStyle="1" w:styleId="NoList812">
    <w:name w:val="No List812"/>
    <w:next w:val="NoList"/>
    <w:uiPriority w:val="99"/>
    <w:semiHidden/>
    <w:unhideWhenUsed/>
    <w:rsid w:val="007920DB"/>
  </w:style>
  <w:style w:type="numbering" w:customStyle="1" w:styleId="NoList911">
    <w:name w:val="No List911"/>
    <w:next w:val="NoList"/>
    <w:uiPriority w:val="99"/>
    <w:semiHidden/>
    <w:unhideWhenUsed/>
    <w:rsid w:val="007920DB"/>
  </w:style>
  <w:style w:type="numbering" w:customStyle="1" w:styleId="LFO192">
    <w:name w:val="LFO192"/>
    <w:basedOn w:val="NoList"/>
    <w:rsid w:val="007920DB"/>
  </w:style>
  <w:style w:type="numbering" w:customStyle="1" w:styleId="NoList101">
    <w:name w:val="No List101"/>
    <w:next w:val="NoList"/>
    <w:uiPriority w:val="99"/>
    <w:semiHidden/>
    <w:unhideWhenUsed/>
    <w:rsid w:val="007920DB"/>
  </w:style>
  <w:style w:type="numbering" w:customStyle="1" w:styleId="LFO1911">
    <w:name w:val="LFO1911"/>
    <w:basedOn w:val="NoList"/>
    <w:rsid w:val="007920DB"/>
  </w:style>
  <w:style w:type="numbering" w:customStyle="1" w:styleId="NoList123">
    <w:name w:val="No List123"/>
    <w:next w:val="NoList"/>
    <w:uiPriority w:val="99"/>
    <w:semiHidden/>
    <w:rsid w:val="007920DB"/>
  </w:style>
  <w:style w:type="numbering" w:customStyle="1" w:styleId="NoList1113">
    <w:name w:val="No List1113"/>
    <w:next w:val="NoList"/>
    <w:uiPriority w:val="99"/>
    <w:semiHidden/>
    <w:unhideWhenUsed/>
    <w:rsid w:val="007920DB"/>
  </w:style>
  <w:style w:type="numbering" w:customStyle="1" w:styleId="131">
    <w:name w:val="无列表13"/>
    <w:next w:val="NoList"/>
    <w:semiHidden/>
    <w:rsid w:val="007920DB"/>
  </w:style>
  <w:style w:type="numbering" w:customStyle="1" w:styleId="132">
    <w:name w:val="リストなし13"/>
    <w:next w:val="NoList"/>
    <w:uiPriority w:val="99"/>
    <w:semiHidden/>
    <w:unhideWhenUsed/>
    <w:rsid w:val="007920DB"/>
  </w:style>
  <w:style w:type="numbering" w:customStyle="1" w:styleId="1130">
    <w:name w:val="无列表113"/>
    <w:next w:val="NoList"/>
    <w:semiHidden/>
    <w:rsid w:val="007920DB"/>
  </w:style>
  <w:style w:type="numbering" w:customStyle="1" w:styleId="1122">
    <w:name w:val="リストなし112"/>
    <w:next w:val="NoList"/>
    <w:uiPriority w:val="99"/>
    <w:semiHidden/>
    <w:unhideWhenUsed/>
    <w:rsid w:val="007920DB"/>
  </w:style>
  <w:style w:type="numbering" w:customStyle="1" w:styleId="NoList223">
    <w:name w:val="No List223"/>
    <w:next w:val="NoList"/>
    <w:uiPriority w:val="99"/>
    <w:semiHidden/>
    <w:unhideWhenUsed/>
    <w:rsid w:val="007920DB"/>
  </w:style>
  <w:style w:type="numbering" w:customStyle="1" w:styleId="NoList323">
    <w:name w:val="No List323"/>
    <w:next w:val="NoList"/>
    <w:uiPriority w:val="99"/>
    <w:semiHidden/>
    <w:unhideWhenUsed/>
    <w:rsid w:val="007920DB"/>
  </w:style>
  <w:style w:type="numbering" w:customStyle="1" w:styleId="NoList422">
    <w:name w:val="No List422"/>
    <w:next w:val="NoList"/>
    <w:uiPriority w:val="99"/>
    <w:semiHidden/>
    <w:unhideWhenUsed/>
    <w:rsid w:val="007920DB"/>
  </w:style>
  <w:style w:type="numbering" w:customStyle="1" w:styleId="NoList2112">
    <w:name w:val="No List2112"/>
    <w:next w:val="NoList"/>
    <w:uiPriority w:val="99"/>
    <w:semiHidden/>
    <w:unhideWhenUsed/>
    <w:rsid w:val="007920DB"/>
  </w:style>
  <w:style w:type="numbering" w:customStyle="1" w:styleId="NoList3112">
    <w:name w:val="No List3112"/>
    <w:next w:val="NoList"/>
    <w:uiPriority w:val="99"/>
    <w:semiHidden/>
    <w:unhideWhenUsed/>
    <w:rsid w:val="007920DB"/>
  </w:style>
  <w:style w:type="numbering" w:customStyle="1" w:styleId="NoList4112">
    <w:name w:val="No List4112"/>
    <w:next w:val="NoList"/>
    <w:uiPriority w:val="99"/>
    <w:semiHidden/>
    <w:unhideWhenUsed/>
    <w:rsid w:val="007920DB"/>
  </w:style>
  <w:style w:type="numbering" w:customStyle="1" w:styleId="11120">
    <w:name w:val="无列表1112"/>
    <w:next w:val="NoList"/>
    <w:semiHidden/>
    <w:rsid w:val="007920DB"/>
  </w:style>
  <w:style w:type="numbering" w:customStyle="1" w:styleId="NoList11112">
    <w:name w:val="No List11112"/>
    <w:next w:val="NoList"/>
    <w:uiPriority w:val="99"/>
    <w:semiHidden/>
    <w:unhideWhenUsed/>
    <w:rsid w:val="007920DB"/>
  </w:style>
  <w:style w:type="numbering" w:customStyle="1" w:styleId="NoList1212">
    <w:name w:val="No List1212"/>
    <w:next w:val="NoList"/>
    <w:uiPriority w:val="99"/>
    <w:semiHidden/>
    <w:unhideWhenUsed/>
    <w:rsid w:val="007920DB"/>
  </w:style>
  <w:style w:type="numbering" w:customStyle="1" w:styleId="NoList2212">
    <w:name w:val="No List2212"/>
    <w:next w:val="NoList"/>
    <w:uiPriority w:val="99"/>
    <w:semiHidden/>
    <w:unhideWhenUsed/>
    <w:rsid w:val="007920DB"/>
  </w:style>
  <w:style w:type="numbering" w:customStyle="1" w:styleId="NoList3212">
    <w:name w:val="No List3212"/>
    <w:next w:val="NoList"/>
    <w:uiPriority w:val="99"/>
    <w:semiHidden/>
    <w:unhideWhenUsed/>
    <w:rsid w:val="007920DB"/>
  </w:style>
  <w:style w:type="numbering" w:customStyle="1" w:styleId="NoList16">
    <w:name w:val="No List16"/>
    <w:next w:val="NoList"/>
    <w:uiPriority w:val="99"/>
    <w:semiHidden/>
    <w:unhideWhenUsed/>
    <w:rsid w:val="007920DB"/>
  </w:style>
  <w:style w:type="numbering" w:customStyle="1" w:styleId="NoList17">
    <w:name w:val="No List17"/>
    <w:next w:val="NoList"/>
    <w:uiPriority w:val="99"/>
    <w:semiHidden/>
    <w:unhideWhenUsed/>
    <w:rsid w:val="007920DB"/>
  </w:style>
  <w:style w:type="numbering" w:customStyle="1" w:styleId="NoList25">
    <w:name w:val="No List25"/>
    <w:next w:val="NoList"/>
    <w:uiPriority w:val="99"/>
    <w:semiHidden/>
    <w:unhideWhenUsed/>
    <w:rsid w:val="007920DB"/>
  </w:style>
  <w:style w:type="numbering" w:customStyle="1" w:styleId="NoList35">
    <w:name w:val="No List35"/>
    <w:next w:val="NoList"/>
    <w:uiPriority w:val="99"/>
    <w:semiHidden/>
    <w:unhideWhenUsed/>
    <w:rsid w:val="007920DB"/>
  </w:style>
  <w:style w:type="numbering" w:customStyle="1" w:styleId="NoList45">
    <w:name w:val="No List45"/>
    <w:next w:val="NoList"/>
    <w:uiPriority w:val="99"/>
    <w:semiHidden/>
    <w:unhideWhenUsed/>
    <w:rsid w:val="007920DB"/>
  </w:style>
  <w:style w:type="numbering" w:customStyle="1" w:styleId="NoList54">
    <w:name w:val="No List54"/>
    <w:next w:val="NoList"/>
    <w:uiPriority w:val="99"/>
    <w:semiHidden/>
    <w:unhideWhenUsed/>
    <w:rsid w:val="007920DB"/>
  </w:style>
  <w:style w:type="numbering" w:customStyle="1" w:styleId="NoList64">
    <w:name w:val="No List64"/>
    <w:next w:val="NoList"/>
    <w:uiPriority w:val="99"/>
    <w:semiHidden/>
    <w:unhideWhenUsed/>
    <w:rsid w:val="007920DB"/>
  </w:style>
  <w:style w:type="numbering" w:customStyle="1" w:styleId="NoList74">
    <w:name w:val="No List74"/>
    <w:next w:val="NoList"/>
    <w:uiPriority w:val="99"/>
    <w:semiHidden/>
    <w:unhideWhenUsed/>
    <w:rsid w:val="007920DB"/>
  </w:style>
  <w:style w:type="numbering" w:customStyle="1" w:styleId="NoList83">
    <w:name w:val="No List83"/>
    <w:next w:val="NoList"/>
    <w:uiPriority w:val="99"/>
    <w:semiHidden/>
    <w:unhideWhenUsed/>
    <w:rsid w:val="007920DB"/>
  </w:style>
  <w:style w:type="numbering" w:customStyle="1" w:styleId="NoList93">
    <w:name w:val="No List93"/>
    <w:next w:val="NoList"/>
    <w:uiPriority w:val="99"/>
    <w:semiHidden/>
    <w:unhideWhenUsed/>
    <w:rsid w:val="007920DB"/>
  </w:style>
  <w:style w:type="numbering" w:customStyle="1" w:styleId="NoList114">
    <w:name w:val="No List114"/>
    <w:next w:val="NoList"/>
    <w:uiPriority w:val="99"/>
    <w:semiHidden/>
    <w:unhideWhenUsed/>
    <w:rsid w:val="007920DB"/>
  </w:style>
  <w:style w:type="numbering" w:customStyle="1" w:styleId="NoList214">
    <w:name w:val="No List214"/>
    <w:next w:val="NoList"/>
    <w:uiPriority w:val="99"/>
    <w:semiHidden/>
    <w:unhideWhenUsed/>
    <w:rsid w:val="007920DB"/>
  </w:style>
  <w:style w:type="numbering" w:customStyle="1" w:styleId="NoList314">
    <w:name w:val="No List314"/>
    <w:next w:val="NoList"/>
    <w:uiPriority w:val="99"/>
    <w:semiHidden/>
    <w:unhideWhenUsed/>
    <w:rsid w:val="007920DB"/>
  </w:style>
  <w:style w:type="numbering" w:customStyle="1" w:styleId="NoList414">
    <w:name w:val="No List414"/>
    <w:next w:val="NoList"/>
    <w:uiPriority w:val="99"/>
    <w:semiHidden/>
    <w:unhideWhenUsed/>
    <w:rsid w:val="007920DB"/>
  </w:style>
  <w:style w:type="numbering" w:customStyle="1" w:styleId="NoList513">
    <w:name w:val="No List513"/>
    <w:next w:val="NoList"/>
    <w:uiPriority w:val="99"/>
    <w:semiHidden/>
    <w:unhideWhenUsed/>
    <w:rsid w:val="007920DB"/>
  </w:style>
  <w:style w:type="numbering" w:customStyle="1" w:styleId="NoList613">
    <w:name w:val="No List613"/>
    <w:next w:val="NoList"/>
    <w:uiPriority w:val="99"/>
    <w:semiHidden/>
    <w:unhideWhenUsed/>
    <w:rsid w:val="007920DB"/>
  </w:style>
  <w:style w:type="numbering" w:customStyle="1" w:styleId="NoList713">
    <w:name w:val="No List713"/>
    <w:next w:val="NoList"/>
    <w:uiPriority w:val="99"/>
    <w:semiHidden/>
    <w:unhideWhenUsed/>
    <w:rsid w:val="007920DB"/>
  </w:style>
  <w:style w:type="numbering" w:customStyle="1" w:styleId="NoList813">
    <w:name w:val="No List813"/>
    <w:next w:val="NoList"/>
    <w:uiPriority w:val="99"/>
    <w:semiHidden/>
    <w:unhideWhenUsed/>
    <w:rsid w:val="007920DB"/>
  </w:style>
  <w:style w:type="numbering" w:customStyle="1" w:styleId="NoList912">
    <w:name w:val="No List912"/>
    <w:next w:val="NoList"/>
    <w:uiPriority w:val="99"/>
    <w:semiHidden/>
    <w:unhideWhenUsed/>
    <w:rsid w:val="007920DB"/>
  </w:style>
  <w:style w:type="numbering" w:customStyle="1" w:styleId="LFO193">
    <w:name w:val="LFO193"/>
    <w:basedOn w:val="NoList"/>
    <w:rsid w:val="007920DB"/>
  </w:style>
  <w:style w:type="numbering" w:customStyle="1" w:styleId="NoList102">
    <w:name w:val="No List102"/>
    <w:next w:val="NoList"/>
    <w:uiPriority w:val="99"/>
    <w:semiHidden/>
    <w:unhideWhenUsed/>
    <w:rsid w:val="007920DB"/>
  </w:style>
  <w:style w:type="numbering" w:customStyle="1" w:styleId="LFO1912">
    <w:name w:val="LFO1912"/>
    <w:basedOn w:val="NoList"/>
    <w:rsid w:val="007920DB"/>
  </w:style>
  <w:style w:type="numbering" w:customStyle="1" w:styleId="NoList124">
    <w:name w:val="No List124"/>
    <w:next w:val="NoList"/>
    <w:uiPriority w:val="99"/>
    <w:semiHidden/>
    <w:rsid w:val="007920DB"/>
  </w:style>
  <w:style w:type="numbering" w:customStyle="1" w:styleId="NoList1114">
    <w:name w:val="No List1114"/>
    <w:next w:val="NoList"/>
    <w:uiPriority w:val="99"/>
    <w:semiHidden/>
    <w:unhideWhenUsed/>
    <w:rsid w:val="007920DB"/>
  </w:style>
  <w:style w:type="numbering" w:customStyle="1" w:styleId="141">
    <w:name w:val="无列表14"/>
    <w:next w:val="NoList"/>
    <w:semiHidden/>
    <w:rsid w:val="007920DB"/>
  </w:style>
  <w:style w:type="numbering" w:customStyle="1" w:styleId="142">
    <w:name w:val="リストなし14"/>
    <w:next w:val="NoList"/>
    <w:uiPriority w:val="99"/>
    <w:semiHidden/>
    <w:unhideWhenUsed/>
    <w:rsid w:val="007920DB"/>
  </w:style>
  <w:style w:type="numbering" w:customStyle="1" w:styleId="1140">
    <w:name w:val="无列表114"/>
    <w:next w:val="NoList"/>
    <w:semiHidden/>
    <w:rsid w:val="007920DB"/>
  </w:style>
  <w:style w:type="numbering" w:customStyle="1" w:styleId="1131">
    <w:name w:val="リストなし113"/>
    <w:next w:val="NoList"/>
    <w:uiPriority w:val="99"/>
    <w:semiHidden/>
    <w:unhideWhenUsed/>
    <w:rsid w:val="007920DB"/>
  </w:style>
  <w:style w:type="numbering" w:customStyle="1" w:styleId="NoList224">
    <w:name w:val="No List224"/>
    <w:next w:val="NoList"/>
    <w:uiPriority w:val="99"/>
    <w:semiHidden/>
    <w:unhideWhenUsed/>
    <w:rsid w:val="007920DB"/>
  </w:style>
  <w:style w:type="numbering" w:customStyle="1" w:styleId="NoList324">
    <w:name w:val="No List324"/>
    <w:next w:val="NoList"/>
    <w:uiPriority w:val="99"/>
    <w:semiHidden/>
    <w:unhideWhenUsed/>
    <w:rsid w:val="007920DB"/>
  </w:style>
  <w:style w:type="numbering" w:customStyle="1" w:styleId="NoList423">
    <w:name w:val="No List423"/>
    <w:next w:val="NoList"/>
    <w:uiPriority w:val="99"/>
    <w:semiHidden/>
    <w:unhideWhenUsed/>
    <w:rsid w:val="007920DB"/>
  </w:style>
  <w:style w:type="numbering" w:customStyle="1" w:styleId="NoList2113">
    <w:name w:val="No List2113"/>
    <w:next w:val="NoList"/>
    <w:uiPriority w:val="99"/>
    <w:semiHidden/>
    <w:unhideWhenUsed/>
    <w:rsid w:val="007920DB"/>
  </w:style>
  <w:style w:type="numbering" w:customStyle="1" w:styleId="NoList3113">
    <w:name w:val="No List3113"/>
    <w:next w:val="NoList"/>
    <w:uiPriority w:val="99"/>
    <w:semiHidden/>
    <w:unhideWhenUsed/>
    <w:rsid w:val="007920DB"/>
  </w:style>
  <w:style w:type="numbering" w:customStyle="1" w:styleId="NoList4113">
    <w:name w:val="No List4113"/>
    <w:next w:val="NoList"/>
    <w:uiPriority w:val="99"/>
    <w:semiHidden/>
    <w:unhideWhenUsed/>
    <w:rsid w:val="007920DB"/>
  </w:style>
  <w:style w:type="numbering" w:customStyle="1" w:styleId="11130">
    <w:name w:val="无列表1113"/>
    <w:next w:val="NoList"/>
    <w:semiHidden/>
    <w:rsid w:val="007920DB"/>
  </w:style>
  <w:style w:type="numbering" w:customStyle="1" w:styleId="NoList11113">
    <w:name w:val="No List11113"/>
    <w:next w:val="NoList"/>
    <w:uiPriority w:val="99"/>
    <w:semiHidden/>
    <w:unhideWhenUsed/>
    <w:rsid w:val="007920DB"/>
  </w:style>
  <w:style w:type="numbering" w:customStyle="1" w:styleId="NoList1213">
    <w:name w:val="No List1213"/>
    <w:next w:val="NoList"/>
    <w:uiPriority w:val="99"/>
    <w:semiHidden/>
    <w:unhideWhenUsed/>
    <w:rsid w:val="007920DB"/>
  </w:style>
  <w:style w:type="numbering" w:customStyle="1" w:styleId="NoList2213">
    <w:name w:val="No List2213"/>
    <w:next w:val="NoList"/>
    <w:uiPriority w:val="99"/>
    <w:semiHidden/>
    <w:unhideWhenUsed/>
    <w:rsid w:val="007920DB"/>
  </w:style>
  <w:style w:type="numbering" w:customStyle="1" w:styleId="NoList3213">
    <w:name w:val="No List3213"/>
    <w:next w:val="NoList"/>
    <w:uiPriority w:val="99"/>
    <w:semiHidden/>
    <w:unhideWhenUsed/>
    <w:rsid w:val="007920DB"/>
  </w:style>
  <w:style w:type="numbering" w:customStyle="1" w:styleId="29">
    <w:name w:val="无列表2"/>
    <w:next w:val="NoList"/>
    <w:uiPriority w:val="99"/>
    <w:semiHidden/>
    <w:unhideWhenUsed/>
    <w:rsid w:val="007920DB"/>
  </w:style>
  <w:style w:type="numbering" w:customStyle="1" w:styleId="151">
    <w:name w:val="无列表15"/>
    <w:next w:val="NoList"/>
    <w:semiHidden/>
    <w:rsid w:val="007920DB"/>
  </w:style>
  <w:style w:type="numbering" w:customStyle="1" w:styleId="152">
    <w:name w:val="リストなし15"/>
    <w:next w:val="NoList"/>
    <w:uiPriority w:val="99"/>
    <w:semiHidden/>
    <w:unhideWhenUsed/>
    <w:rsid w:val="007920DB"/>
  </w:style>
  <w:style w:type="numbering" w:customStyle="1" w:styleId="NoList18">
    <w:name w:val="No List18"/>
    <w:next w:val="NoList"/>
    <w:uiPriority w:val="99"/>
    <w:semiHidden/>
    <w:unhideWhenUsed/>
    <w:rsid w:val="007920DB"/>
  </w:style>
  <w:style w:type="numbering" w:customStyle="1" w:styleId="1150">
    <w:name w:val="无列表115"/>
    <w:next w:val="NoList"/>
    <w:semiHidden/>
    <w:rsid w:val="007920DB"/>
  </w:style>
  <w:style w:type="numbering" w:customStyle="1" w:styleId="1141">
    <w:name w:val="リストなし114"/>
    <w:next w:val="NoList"/>
    <w:uiPriority w:val="99"/>
    <w:semiHidden/>
    <w:unhideWhenUsed/>
    <w:rsid w:val="007920DB"/>
  </w:style>
  <w:style w:type="numbering" w:customStyle="1" w:styleId="NoList26">
    <w:name w:val="No List26"/>
    <w:next w:val="NoList"/>
    <w:uiPriority w:val="99"/>
    <w:semiHidden/>
    <w:unhideWhenUsed/>
    <w:rsid w:val="007920DB"/>
  </w:style>
  <w:style w:type="numbering" w:customStyle="1" w:styleId="NoList36">
    <w:name w:val="No List36"/>
    <w:next w:val="NoList"/>
    <w:uiPriority w:val="99"/>
    <w:semiHidden/>
    <w:unhideWhenUsed/>
    <w:rsid w:val="007920DB"/>
  </w:style>
  <w:style w:type="numbering" w:customStyle="1" w:styleId="NoList115">
    <w:name w:val="No List115"/>
    <w:next w:val="NoList"/>
    <w:uiPriority w:val="99"/>
    <w:semiHidden/>
    <w:unhideWhenUsed/>
    <w:rsid w:val="007920DB"/>
  </w:style>
  <w:style w:type="numbering" w:customStyle="1" w:styleId="NoList46">
    <w:name w:val="No List46"/>
    <w:next w:val="NoList"/>
    <w:uiPriority w:val="99"/>
    <w:semiHidden/>
    <w:unhideWhenUsed/>
    <w:rsid w:val="007920DB"/>
  </w:style>
  <w:style w:type="numbering" w:customStyle="1" w:styleId="NoList55">
    <w:name w:val="No List55"/>
    <w:next w:val="NoList"/>
    <w:uiPriority w:val="99"/>
    <w:semiHidden/>
    <w:unhideWhenUsed/>
    <w:rsid w:val="007920DB"/>
  </w:style>
  <w:style w:type="numbering" w:customStyle="1" w:styleId="NoList1115">
    <w:name w:val="No List1115"/>
    <w:next w:val="NoList"/>
    <w:uiPriority w:val="99"/>
    <w:semiHidden/>
    <w:unhideWhenUsed/>
    <w:rsid w:val="007920DB"/>
  </w:style>
  <w:style w:type="numbering" w:customStyle="1" w:styleId="NoList215">
    <w:name w:val="No List215"/>
    <w:next w:val="NoList"/>
    <w:uiPriority w:val="99"/>
    <w:semiHidden/>
    <w:unhideWhenUsed/>
    <w:rsid w:val="007920DB"/>
  </w:style>
  <w:style w:type="numbering" w:customStyle="1" w:styleId="NoList315">
    <w:name w:val="No List315"/>
    <w:next w:val="NoList"/>
    <w:uiPriority w:val="99"/>
    <w:semiHidden/>
    <w:unhideWhenUsed/>
    <w:rsid w:val="007920DB"/>
  </w:style>
  <w:style w:type="numbering" w:customStyle="1" w:styleId="NoList415">
    <w:name w:val="No List415"/>
    <w:next w:val="NoList"/>
    <w:uiPriority w:val="99"/>
    <w:semiHidden/>
    <w:unhideWhenUsed/>
    <w:rsid w:val="007920DB"/>
  </w:style>
  <w:style w:type="numbering" w:customStyle="1" w:styleId="NoList65">
    <w:name w:val="No List65"/>
    <w:next w:val="NoList"/>
    <w:uiPriority w:val="99"/>
    <w:semiHidden/>
    <w:unhideWhenUsed/>
    <w:rsid w:val="007920DB"/>
  </w:style>
  <w:style w:type="numbering" w:customStyle="1" w:styleId="NoList75">
    <w:name w:val="No List75"/>
    <w:next w:val="NoList"/>
    <w:uiPriority w:val="99"/>
    <w:semiHidden/>
    <w:unhideWhenUsed/>
    <w:rsid w:val="007920DB"/>
  </w:style>
  <w:style w:type="numbering" w:customStyle="1" w:styleId="NoList125">
    <w:name w:val="No List125"/>
    <w:next w:val="NoList"/>
    <w:uiPriority w:val="99"/>
    <w:semiHidden/>
    <w:unhideWhenUsed/>
    <w:rsid w:val="007920DB"/>
  </w:style>
  <w:style w:type="numbering" w:customStyle="1" w:styleId="NoList225">
    <w:name w:val="No List225"/>
    <w:next w:val="NoList"/>
    <w:uiPriority w:val="99"/>
    <w:semiHidden/>
    <w:unhideWhenUsed/>
    <w:rsid w:val="007920DB"/>
  </w:style>
  <w:style w:type="numbering" w:customStyle="1" w:styleId="NoList325">
    <w:name w:val="No List325"/>
    <w:next w:val="NoList"/>
    <w:uiPriority w:val="99"/>
    <w:semiHidden/>
    <w:unhideWhenUsed/>
    <w:rsid w:val="007920DB"/>
  </w:style>
  <w:style w:type="numbering" w:customStyle="1" w:styleId="NoList424">
    <w:name w:val="No List424"/>
    <w:next w:val="NoList"/>
    <w:uiPriority w:val="99"/>
    <w:semiHidden/>
    <w:unhideWhenUsed/>
    <w:rsid w:val="007920DB"/>
  </w:style>
  <w:style w:type="numbering" w:customStyle="1" w:styleId="NoList514">
    <w:name w:val="No List514"/>
    <w:next w:val="NoList"/>
    <w:uiPriority w:val="99"/>
    <w:semiHidden/>
    <w:unhideWhenUsed/>
    <w:rsid w:val="007920DB"/>
  </w:style>
  <w:style w:type="numbering" w:customStyle="1" w:styleId="NoList2114">
    <w:name w:val="No List2114"/>
    <w:next w:val="NoList"/>
    <w:uiPriority w:val="99"/>
    <w:semiHidden/>
    <w:unhideWhenUsed/>
    <w:rsid w:val="007920DB"/>
  </w:style>
  <w:style w:type="numbering" w:customStyle="1" w:styleId="NoList3114">
    <w:name w:val="No List3114"/>
    <w:next w:val="NoList"/>
    <w:uiPriority w:val="99"/>
    <w:semiHidden/>
    <w:unhideWhenUsed/>
    <w:rsid w:val="007920DB"/>
  </w:style>
  <w:style w:type="numbering" w:customStyle="1" w:styleId="NoList4114">
    <w:name w:val="No List4114"/>
    <w:next w:val="NoList"/>
    <w:uiPriority w:val="99"/>
    <w:semiHidden/>
    <w:unhideWhenUsed/>
    <w:rsid w:val="007920DB"/>
  </w:style>
  <w:style w:type="numbering" w:customStyle="1" w:styleId="NoList614">
    <w:name w:val="No List614"/>
    <w:next w:val="NoList"/>
    <w:uiPriority w:val="99"/>
    <w:semiHidden/>
    <w:unhideWhenUsed/>
    <w:rsid w:val="007920DB"/>
  </w:style>
  <w:style w:type="numbering" w:customStyle="1" w:styleId="11140">
    <w:name w:val="无列表1114"/>
    <w:next w:val="NoList"/>
    <w:semiHidden/>
    <w:rsid w:val="007920DB"/>
  </w:style>
  <w:style w:type="numbering" w:customStyle="1" w:styleId="NoList11114">
    <w:name w:val="No List11114"/>
    <w:next w:val="NoList"/>
    <w:uiPriority w:val="99"/>
    <w:semiHidden/>
    <w:unhideWhenUsed/>
    <w:rsid w:val="007920DB"/>
  </w:style>
  <w:style w:type="numbering" w:customStyle="1" w:styleId="NoList714">
    <w:name w:val="No List714"/>
    <w:next w:val="NoList"/>
    <w:uiPriority w:val="99"/>
    <w:semiHidden/>
    <w:unhideWhenUsed/>
    <w:rsid w:val="007920DB"/>
  </w:style>
  <w:style w:type="numbering" w:customStyle="1" w:styleId="NoList1214">
    <w:name w:val="No List1214"/>
    <w:next w:val="NoList"/>
    <w:uiPriority w:val="99"/>
    <w:semiHidden/>
    <w:unhideWhenUsed/>
    <w:rsid w:val="007920DB"/>
  </w:style>
  <w:style w:type="numbering" w:customStyle="1" w:styleId="NoList2214">
    <w:name w:val="No List2214"/>
    <w:next w:val="NoList"/>
    <w:uiPriority w:val="99"/>
    <w:semiHidden/>
    <w:unhideWhenUsed/>
    <w:rsid w:val="007920DB"/>
  </w:style>
  <w:style w:type="numbering" w:customStyle="1" w:styleId="NoList3214">
    <w:name w:val="No List3214"/>
    <w:next w:val="NoList"/>
    <w:uiPriority w:val="99"/>
    <w:semiHidden/>
    <w:unhideWhenUsed/>
    <w:rsid w:val="007920DB"/>
  </w:style>
  <w:style w:type="numbering" w:customStyle="1" w:styleId="NoList84">
    <w:name w:val="No List84"/>
    <w:next w:val="NoList"/>
    <w:uiPriority w:val="99"/>
    <w:semiHidden/>
    <w:unhideWhenUsed/>
    <w:rsid w:val="007920DB"/>
  </w:style>
  <w:style w:type="numbering" w:customStyle="1" w:styleId="NoList94">
    <w:name w:val="No List94"/>
    <w:next w:val="NoList"/>
    <w:uiPriority w:val="99"/>
    <w:semiHidden/>
    <w:unhideWhenUsed/>
    <w:rsid w:val="007920DB"/>
  </w:style>
  <w:style w:type="numbering" w:customStyle="1" w:styleId="NoList814">
    <w:name w:val="No List814"/>
    <w:next w:val="NoList"/>
    <w:uiPriority w:val="99"/>
    <w:semiHidden/>
    <w:unhideWhenUsed/>
    <w:rsid w:val="007920DB"/>
  </w:style>
  <w:style w:type="numbering" w:customStyle="1" w:styleId="NoList913">
    <w:name w:val="No List913"/>
    <w:next w:val="NoList"/>
    <w:uiPriority w:val="99"/>
    <w:semiHidden/>
    <w:unhideWhenUsed/>
    <w:rsid w:val="007920DB"/>
  </w:style>
  <w:style w:type="numbering" w:customStyle="1" w:styleId="LFO194">
    <w:name w:val="LFO194"/>
    <w:basedOn w:val="NoList"/>
    <w:rsid w:val="007920DB"/>
  </w:style>
  <w:style w:type="numbering" w:customStyle="1" w:styleId="NoList103">
    <w:name w:val="No List103"/>
    <w:next w:val="NoList"/>
    <w:uiPriority w:val="99"/>
    <w:semiHidden/>
    <w:unhideWhenUsed/>
    <w:rsid w:val="007920DB"/>
  </w:style>
  <w:style w:type="numbering" w:customStyle="1" w:styleId="LFO1913">
    <w:name w:val="LFO1913"/>
    <w:basedOn w:val="NoList"/>
    <w:rsid w:val="007920DB"/>
  </w:style>
  <w:style w:type="numbering" w:customStyle="1" w:styleId="1210">
    <w:name w:val="无列表121"/>
    <w:next w:val="NoList"/>
    <w:semiHidden/>
    <w:rsid w:val="007920DB"/>
  </w:style>
  <w:style w:type="numbering" w:customStyle="1" w:styleId="1211">
    <w:name w:val="リストなし121"/>
    <w:next w:val="NoList"/>
    <w:uiPriority w:val="99"/>
    <w:semiHidden/>
    <w:unhideWhenUsed/>
    <w:rsid w:val="007920DB"/>
  </w:style>
  <w:style w:type="numbering" w:customStyle="1" w:styleId="11112">
    <w:name w:val="リストなし1111"/>
    <w:next w:val="NoList"/>
    <w:uiPriority w:val="99"/>
    <w:semiHidden/>
    <w:unhideWhenUsed/>
    <w:rsid w:val="007920DB"/>
  </w:style>
  <w:style w:type="numbering" w:customStyle="1" w:styleId="NoList131">
    <w:name w:val="No List131"/>
    <w:next w:val="NoList"/>
    <w:uiPriority w:val="99"/>
    <w:semiHidden/>
    <w:unhideWhenUsed/>
    <w:rsid w:val="007920DB"/>
  </w:style>
  <w:style w:type="numbering" w:customStyle="1" w:styleId="NoList231">
    <w:name w:val="No List231"/>
    <w:next w:val="NoList"/>
    <w:uiPriority w:val="99"/>
    <w:semiHidden/>
    <w:unhideWhenUsed/>
    <w:rsid w:val="007920DB"/>
  </w:style>
  <w:style w:type="numbering" w:customStyle="1" w:styleId="NoList331">
    <w:name w:val="No List331"/>
    <w:next w:val="NoList"/>
    <w:uiPriority w:val="99"/>
    <w:semiHidden/>
    <w:unhideWhenUsed/>
    <w:rsid w:val="007920DB"/>
  </w:style>
  <w:style w:type="numbering" w:customStyle="1" w:styleId="NoList431">
    <w:name w:val="No List431"/>
    <w:next w:val="NoList"/>
    <w:uiPriority w:val="99"/>
    <w:semiHidden/>
    <w:unhideWhenUsed/>
    <w:rsid w:val="007920DB"/>
  </w:style>
  <w:style w:type="numbering" w:customStyle="1" w:styleId="NoList521">
    <w:name w:val="No List521"/>
    <w:next w:val="NoList"/>
    <w:uiPriority w:val="99"/>
    <w:semiHidden/>
    <w:unhideWhenUsed/>
    <w:rsid w:val="007920DB"/>
  </w:style>
  <w:style w:type="numbering" w:customStyle="1" w:styleId="NoList621">
    <w:name w:val="No List621"/>
    <w:next w:val="NoList"/>
    <w:uiPriority w:val="99"/>
    <w:semiHidden/>
    <w:unhideWhenUsed/>
    <w:rsid w:val="007920DB"/>
  </w:style>
  <w:style w:type="numbering" w:customStyle="1" w:styleId="NoList721">
    <w:name w:val="No List721"/>
    <w:next w:val="NoList"/>
    <w:uiPriority w:val="99"/>
    <w:semiHidden/>
    <w:unhideWhenUsed/>
    <w:rsid w:val="007920DB"/>
  </w:style>
  <w:style w:type="numbering" w:customStyle="1" w:styleId="NoList1121">
    <w:name w:val="No List1121"/>
    <w:next w:val="NoList"/>
    <w:uiPriority w:val="99"/>
    <w:semiHidden/>
    <w:unhideWhenUsed/>
    <w:rsid w:val="007920DB"/>
  </w:style>
  <w:style w:type="numbering" w:customStyle="1" w:styleId="NoList2121">
    <w:name w:val="No List2121"/>
    <w:next w:val="NoList"/>
    <w:uiPriority w:val="99"/>
    <w:semiHidden/>
    <w:unhideWhenUsed/>
    <w:rsid w:val="007920DB"/>
  </w:style>
  <w:style w:type="numbering" w:customStyle="1" w:styleId="NoList3121">
    <w:name w:val="No List3121"/>
    <w:next w:val="NoList"/>
    <w:uiPriority w:val="99"/>
    <w:semiHidden/>
    <w:unhideWhenUsed/>
    <w:rsid w:val="007920DB"/>
  </w:style>
  <w:style w:type="numbering" w:customStyle="1" w:styleId="NoList4121">
    <w:name w:val="No List4121"/>
    <w:next w:val="NoList"/>
    <w:uiPriority w:val="99"/>
    <w:semiHidden/>
    <w:unhideWhenUsed/>
    <w:rsid w:val="007920DB"/>
  </w:style>
  <w:style w:type="numbering" w:customStyle="1" w:styleId="NoList5111">
    <w:name w:val="No List5111"/>
    <w:next w:val="NoList"/>
    <w:uiPriority w:val="99"/>
    <w:semiHidden/>
    <w:unhideWhenUsed/>
    <w:rsid w:val="007920DB"/>
  </w:style>
  <w:style w:type="numbering" w:customStyle="1" w:styleId="NoList6111">
    <w:name w:val="No List6111"/>
    <w:next w:val="NoList"/>
    <w:uiPriority w:val="99"/>
    <w:semiHidden/>
    <w:unhideWhenUsed/>
    <w:rsid w:val="007920DB"/>
  </w:style>
  <w:style w:type="numbering" w:customStyle="1" w:styleId="NoList7111">
    <w:name w:val="No List7111"/>
    <w:next w:val="NoList"/>
    <w:uiPriority w:val="99"/>
    <w:semiHidden/>
    <w:unhideWhenUsed/>
    <w:rsid w:val="007920DB"/>
  </w:style>
  <w:style w:type="numbering" w:customStyle="1" w:styleId="NoList8111">
    <w:name w:val="No List8111"/>
    <w:next w:val="NoList"/>
    <w:uiPriority w:val="99"/>
    <w:semiHidden/>
    <w:unhideWhenUsed/>
    <w:rsid w:val="007920DB"/>
  </w:style>
  <w:style w:type="numbering" w:customStyle="1" w:styleId="NoList1221">
    <w:name w:val="No List1221"/>
    <w:next w:val="NoList"/>
    <w:uiPriority w:val="99"/>
    <w:semiHidden/>
    <w:rsid w:val="007920DB"/>
  </w:style>
  <w:style w:type="numbering" w:customStyle="1" w:styleId="NoList11121">
    <w:name w:val="No List11121"/>
    <w:next w:val="NoList"/>
    <w:uiPriority w:val="99"/>
    <w:semiHidden/>
    <w:unhideWhenUsed/>
    <w:rsid w:val="007920DB"/>
  </w:style>
  <w:style w:type="numbering" w:customStyle="1" w:styleId="11210">
    <w:name w:val="无列表1121"/>
    <w:next w:val="NoList"/>
    <w:semiHidden/>
    <w:rsid w:val="007920DB"/>
  </w:style>
  <w:style w:type="numbering" w:customStyle="1" w:styleId="NoList2221">
    <w:name w:val="No List2221"/>
    <w:next w:val="NoList"/>
    <w:uiPriority w:val="99"/>
    <w:semiHidden/>
    <w:unhideWhenUsed/>
    <w:rsid w:val="007920DB"/>
  </w:style>
  <w:style w:type="numbering" w:customStyle="1" w:styleId="NoList3221">
    <w:name w:val="No List3221"/>
    <w:next w:val="NoList"/>
    <w:uiPriority w:val="99"/>
    <w:semiHidden/>
    <w:unhideWhenUsed/>
    <w:rsid w:val="007920DB"/>
  </w:style>
  <w:style w:type="numbering" w:customStyle="1" w:styleId="NoList4211">
    <w:name w:val="No List4211"/>
    <w:next w:val="NoList"/>
    <w:uiPriority w:val="99"/>
    <w:semiHidden/>
    <w:unhideWhenUsed/>
    <w:rsid w:val="007920DB"/>
  </w:style>
  <w:style w:type="numbering" w:customStyle="1" w:styleId="NoList21111">
    <w:name w:val="No List21111"/>
    <w:next w:val="NoList"/>
    <w:uiPriority w:val="99"/>
    <w:semiHidden/>
    <w:unhideWhenUsed/>
    <w:rsid w:val="007920DB"/>
  </w:style>
  <w:style w:type="numbering" w:customStyle="1" w:styleId="NoList31111">
    <w:name w:val="No List31111"/>
    <w:next w:val="NoList"/>
    <w:uiPriority w:val="99"/>
    <w:semiHidden/>
    <w:unhideWhenUsed/>
    <w:rsid w:val="007920DB"/>
  </w:style>
  <w:style w:type="numbering" w:customStyle="1" w:styleId="NoList41111">
    <w:name w:val="No List41111"/>
    <w:next w:val="NoList"/>
    <w:uiPriority w:val="99"/>
    <w:semiHidden/>
    <w:unhideWhenUsed/>
    <w:rsid w:val="007920DB"/>
  </w:style>
  <w:style w:type="numbering" w:customStyle="1" w:styleId="111110">
    <w:name w:val="无列表11111"/>
    <w:next w:val="NoList"/>
    <w:semiHidden/>
    <w:rsid w:val="007920DB"/>
  </w:style>
  <w:style w:type="numbering" w:customStyle="1" w:styleId="NoList111111">
    <w:name w:val="No List111111"/>
    <w:next w:val="NoList"/>
    <w:uiPriority w:val="99"/>
    <w:semiHidden/>
    <w:unhideWhenUsed/>
    <w:rsid w:val="007920DB"/>
  </w:style>
  <w:style w:type="numbering" w:customStyle="1" w:styleId="NoList12111">
    <w:name w:val="No List12111"/>
    <w:next w:val="NoList"/>
    <w:uiPriority w:val="99"/>
    <w:semiHidden/>
    <w:unhideWhenUsed/>
    <w:rsid w:val="007920DB"/>
  </w:style>
  <w:style w:type="numbering" w:customStyle="1" w:styleId="NoList22111">
    <w:name w:val="No List22111"/>
    <w:next w:val="NoList"/>
    <w:uiPriority w:val="99"/>
    <w:semiHidden/>
    <w:unhideWhenUsed/>
    <w:rsid w:val="007920DB"/>
  </w:style>
  <w:style w:type="numbering" w:customStyle="1" w:styleId="NoList32111">
    <w:name w:val="No List32111"/>
    <w:next w:val="NoList"/>
    <w:uiPriority w:val="99"/>
    <w:semiHidden/>
    <w:unhideWhenUsed/>
    <w:rsid w:val="007920DB"/>
  </w:style>
  <w:style w:type="numbering" w:customStyle="1" w:styleId="NoList141">
    <w:name w:val="No List141"/>
    <w:next w:val="NoList"/>
    <w:uiPriority w:val="99"/>
    <w:semiHidden/>
    <w:unhideWhenUsed/>
    <w:rsid w:val="007920DB"/>
  </w:style>
  <w:style w:type="numbering" w:customStyle="1" w:styleId="NoList151">
    <w:name w:val="No List151"/>
    <w:next w:val="NoList"/>
    <w:uiPriority w:val="99"/>
    <w:semiHidden/>
    <w:unhideWhenUsed/>
    <w:rsid w:val="007920DB"/>
  </w:style>
  <w:style w:type="numbering" w:customStyle="1" w:styleId="NoList241">
    <w:name w:val="No List241"/>
    <w:next w:val="NoList"/>
    <w:uiPriority w:val="99"/>
    <w:semiHidden/>
    <w:unhideWhenUsed/>
    <w:rsid w:val="007920DB"/>
  </w:style>
  <w:style w:type="numbering" w:customStyle="1" w:styleId="NoList341">
    <w:name w:val="No List341"/>
    <w:next w:val="NoList"/>
    <w:uiPriority w:val="99"/>
    <w:semiHidden/>
    <w:unhideWhenUsed/>
    <w:rsid w:val="007920DB"/>
  </w:style>
  <w:style w:type="numbering" w:customStyle="1" w:styleId="NoList441">
    <w:name w:val="No List441"/>
    <w:next w:val="NoList"/>
    <w:uiPriority w:val="99"/>
    <w:semiHidden/>
    <w:unhideWhenUsed/>
    <w:rsid w:val="007920DB"/>
  </w:style>
  <w:style w:type="numbering" w:customStyle="1" w:styleId="NoList531">
    <w:name w:val="No List531"/>
    <w:next w:val="NoList"/>
    <w:uiPriority w:val="99"/>
    <w:semiHidden/>
    <w:unhideWhenUsed/>
    <w:rsid w:val="007920DB"/>
  </w:style>
  <w:style w:type="numbering" w:customStyle="1" w:styleId="NoList631">
    <w:name w:val="No List631"/>
    <w:next w:val="NoList"/>
    <w:uiPriority w:val="99"/>
    <w:semiHidden/>
    <w:unhideWhenUsed/>
    <w:rsid w:val="007920DB"/>
  </w:style>
  <w:style w:type="numbering" w:customStyle="1" w:styleId="NoList731">
    <w:name w:val="No List731"/>
    <w:next w:val="NoList"/>
    <w:uiPriority w:val="99"/>
    <w:semiHidden/>
    <w:unhideWhenUsed/>
    <w:rsid w:val="007920DB"/>
  </w:style>
  <w:style w:type="numbering" w:customStyle="1" w:styleId="NoList821">
    <w:name w:val="No List821"/>
    <w:next w:val="NoList"/>
    <w:uiPriority w:val="99"/>
    <w:semiHidden/>
    <w:unhideWhenUsed/>
    <w:rsid w:val="007920DB"/>
  </w:style>
  <w:style w:type="numbering" w:customStyle="1" w:styleId="NoList921">
    <w:name w:val="No List921"/>
    <w:next w:val="NoList"/>
    <w:uiPriority w:val="99"/>
    <w:semiHidden/>
    <w:unhideWhenUsed/>
    <w:rsid w:val="007920DB"/>
  </w:style>
  <w:style w:type="numbering" w:customStyle="1" w:styleId="NoList1131">
    <w:name w:val="No List1131"/>
    <w:next w:val="NoList"/>
    <w:uiPriority w:val="99"/>
    <w:semiHidden/>
    <w:unhideWhenUsed/>
    <w:rsid w:val="007920DB"/>
  </w:style>
  <w:style w:type="numbering" w:customStyle="1" w:styleId="NoList2131">
    <w:name w:val="No List2131"/>
    <w:next w:val="NoList"/>
    <w:uiPriority w:val="99"/>
    <w:semiHidden/>
    <w:unhideWhenUsed/>
    <w:rsid w:val="007920DB"/>
  </w:style>
  <w:style w:type="numbering" w:customStyle="1" w:styleId="NoList3131">
    <w:name w:val="No List3131"/>
    <w:next w:val="NoList"/>
    <w:uiPriority w:val="99"/>
    <w:semiHidden/>
    <w:unhideWhenUsed/>
    <w:rsid w:val="007920DB"/>
  </w:style>
  <w:style w:type="numbering" w:customStyle="1" w:styleId="NoList4131">
    <w:name w:val="No List4131"/>
    <w:next w:val="NoList"/>
    <w:uiPriority w:val="99"/>
    <w:semiHidden/>
    <w:unhideWhenUsed/>
    <w:rsid w:val="007920DB"/>
  </w:style>
  <w:style w:type="numbering" w:customStyle="1" w:styleId="NoList5121">
    <w:name w:val="No List5121"/>
    <w:next w:val="NoList"/>
    <w:uiPriority w:val="99"/>
    <w:semiHidden/>
    <w:unhideWhenUsed/>
    <w:rsid w:val="007920DB"/>
  </w:style>
  <w:style w:type="numbering" w:customStyle="1" w:styleId="NoList6121">
    <w:name w:val="No List6121"/>
    <w:next w:val="NoList"/>
    <w:uiPriority w:val="99"/>
    <w:semiHidden/>
    <w:unhideWhenUsed/>
    <w:rsid w:val="007920DB"/>
  </w:style>
  <w:style w:type="numbering" w:customStyle="1" w:styleId="NoList7121">
    <w:name w:val="No List7121"/>
    <w:next w:val="NoList"/>
    <w:uiPriority w:val="99"/>
    <w:semiHidden/>
    <w:unhideWhenUsed/>
    <w:rsid w:val="007920DB"/>
  </w:style>
  <w:style w:type="numbering" w:customStyle="1" w:styleId="NoList8121">
    <w:name w:val="No List8121"/>
    <w:next w:val="NoList"/>
    <w:uiPriority w:val="99"/>
    <w:semiHidden/>
    <w:unhideWhenUsed/>
    <w:rsid w:val="007920DB"/>
  </w:style>
  <w:style w:type="numbering" w:customStyle="1" w:styleId="NoList9111">
    <w:name w:val="No List9111"/>
    <w:next w:val="NoList"/>
    <w:uiPriority w:val="99"/>
    <w:semiHidden/>
    <w:unhideWhenUsed/>
    <w:rsid w:val="007920DB"/>
  </w:style>
  <w:style w:type="numbering" w:customStyle="1" w:styleId="LFO1921">
    <w:name w:val="LFO1921"/>
    <w:basedOn w:val="NoList"/>
    <w:rsid w:val="007920DB"/>
  </w:style>
  <w:style w:type="numbering" w:customStyle="1" w:styleId="NoList1011">
    <w:name w:val="No List1011"/>
    <w:next w:val="NoList"/>
    <w:uiPriority w:val="99"/>
    <w:semiHidden/>
    <w:unhideWhenUsed/>
    <w:rsid w:val="007920DB"/>
  </w:style>
  <w:style w:type="numbering" w:customStyle="1" w:styleId="LFO19111">
    <w:name w:val="LFO19111"/>
    <w:basedOn w:val="NoList"/>
    <w:rsid w:val="007920DB"/>
  </w:style>
  <w:style w:type="numbering" w:customStyle="1" w:styleId="NoList1231">
    <w:name w:val="No List1231"/>
    <w:next w:val="NoList"/>
    <w:uiPriority w:val="99"/>
    <w:semiHidden/>
    <w:rsid w:val="007920DB"/>
  </w:style>
  <w:style w:type="numbering" w:customStyle="1" w:styleId="NoList11131">
    <w:name w:val="No List11131"/>
    <w:next w:val="NoList"/>
    <w:uiPriority w:val="99"/>
    <w:semiHidden/>
    <w:unhideWhenUsed/>
    <w:rsid w:val="007920DB"/>
  </w:style>
  <w:style w:type="numbering" w:customStyle="1" w:styleId="1310">
    <w:name w:val="无列表131"/>
    <w:next w:val="NoList"/>
    <w:semiHidden/>
    <w:rsid w:val="007920DB"/>
  </w:style>
  <w:style w:type="numbering" w:customStyle="1" w:styleId="1311">
    <w:name w:val="リストなし131"/>
    <w:next w:val="NoList"/>
    <w:uiPriority w:val="99"/>
    <w:semiHidden/>
    <w:unhideWhenUsed/>
    <w:rsid w:val="007920DB"/>
  </w:style>
  <w:style w:type="numbering" w:customStyle="1" w:styleId="11310">
    <w:name w:val="无列表1131"/>
    <w:next w:val="NoList"/>
    <w:semiHidden/>
    <w:rsid w:val="007920DB"/>
  </w:style>
  <w:style w:type="numbering" w:customStyle="1" w:styleId="11211">
    <w:name w:val="リストなし1121"/>
    <w:next w:val="NoList"/>
    <w:uiPriority w:val="99"/>
    <w:semiHidden/>
    <w:unhideWhenUsed/>
    <w:rsid w:val="007920DB"/>
  </w:style>
  <w:style w:type="numbering" w:customStyle="1" w:styleId="NoList2231">
    <w:name w:val="No List2231"/>
    <w:next w:val="NoList"/>
    <w:uiPriority w:val="99"/>
    <w:semiHidden/>
    <w:unhideWhenUsed/>
    <w:rsid w:val="007920DB"/>
  </w:style>
  <w:style w:type="numbering" w:customStyle="1" w:styleId="NoList3231">
    <w:name w:val="No List3231"/>
    <w:next w:val="NoList"/>
    <w:uiPriority w:val="99"/>
    <w:semiHidden/>
    <w:unhideWhenUsed/>
    <w:rsid w:val="007920DB"/>
  </w:style>
  <w:style w:type="numbering" w:customStyle="1" w:styleId="NoList4221">
    <w:name w:val="No List4221"/>
    <w:next w:val="NoList"/>
    <w:uiPriority w:val="99"/>
    <w:semiHidden/>
    <w:unhideWhenUsed/>
    <w:rsid w:val="007920DB"/>
  </w:style>
  <w:style w:type="numbering" w:customStyle="1" w:styleId="NoList21121">
    <w:name w:val="No List21121"/>
    <w:next w:val="NoList"/>
    <w:uiPriority w:val="99"/>
    <w:semiHidden/>
    <w:unhideWhenUsed/>
    <w:rsid w:val="007920DB"/>
  </w:style>
  <w:style w:type="numbering" w:customStyle="1" w:styleId="NoList31121">
    <w:name w:val="No List31121"/>
    <w:next w:val="NoList"/>
    <w:uiPriority w:val="99"/>
    <w:semiHidden/>
    <w:unhideWhenUsed/>
    <w:rsid w:val="007920DB"/>
  </w:style>
  <w:style w:type="numbering" w:customStyle="1" w:styleId="NoList41121">
    <w:name w:val="No List41121"/>
    <w:next w:val="NoList"/>
    <w:uiPriority w:val="99"/>
    <w:semiHidden/>
    <w:unhideWhenUsed/>
    <w:rsid w:val="007920DB"/>
  </w:style>
  <w:style w:type="numbering" w:customStyle="1" w:styleId="11121">
    <w:name w:val="无列表11121"/>
    <w:next w:val="NoList"/>
    <w:semiHidden/>
    <w:rsid w:val="007920DB"/>
  </w:style>
  <w:style w:type="numbering" w:customStyle="1" w:styleId="NoList111121">
    <w:name w:val="No List111121"/>
    <w:next w:val="NoList"/>
    <w:uiPriority w:val="99"/>
    <w:semiHidden/>
    <w:unhideWhenUsed/>
    <w:rsid w:val="007920DB"/>
  </w:style>
  <w:style w:type="numbering" w:customStyle="1" w:styleId="NoList12121">
    <w:name w:val="No List12121"/>
    <w:next w:val="NoList"/>
    <w:uiPriority w:val="99"/>
    <w:semiHidden/>
    <w:unhideWhenUsed/>
    <w:rsid w:val="007920DB"/>
  </w:style>
  <w:style w:type="numbering" w:customStyle="1" w:styleId="NoList22121">
    <w:name w:val="No List22121"/>
    <w:next w:val="NoList"/>
    <w:uiPriority w:val="99"/>
    <w:semiHidden/>
    <w:unhideWhenUsed/>
    <w:rsid w:val="007920DB"/>
  </w:style>
  <w:style w:type="numbering" w:customStyle="1" w:styleId="NoList32121">
    <w:name w:val="No List32121"/>
    <w:next w:val="NoList"/>
    <w:uiPriority w:val="99"/>
    <w:semiHidden/>
    <w:unhideWhenUsed/>
    <w:rsid w:val="007920DB"/>
  </w:style>
  <w:style w:type="numbering" w:customStyle="1" w:styleId="NoList161">
    <w:name w:val="No List161"/>
    <w:next w:val="NoList"/>
    <w:uiPriority w:val="99"/>
    <w:semiHidden/>
    <w:unhideWhenUsed/>
    <w:rsid w:val="007920DB"/>
  </w:style>
  <w:style w:type="numbering" w:customStyle="1" w:styleId="NoList171">
    <w:name w:val="No List171"/>
    <w:next w:val="NoList"/>
    <w:uiPriority w:val="99"/>
    <w:semiHidden/>
    <w:unhideWhenUsed/>
    <w:rsid w:val="007920DB"/>
  </w:style>
  <w:style w:type="numbering" w:customStyle="1" w:styleId="NoList251">
    <w:name w:val="No List251"/>
    <w:next w:val="NoList"/>
    <w:uiPriority w:val="99"/>
    <w:semiHidden/>
    <w:unhideWhenUsed/>
    <w:rsid w:val="007920DB"/>
  </w:style>
  <w:style w:type="numbering" w:customStyle="1" w:styleId="NoList351">
    <w:name w:val="No List351"/>
    <w:next w:val="NoList"/>
    <w:uiPriority w:val="99"/>
    <w:semiHidden/>
    <w:unhideWhenUsed/>
    <w:rsid w:val="007920DB"/>
  </w:style>
  <w:style w:type="numbering" w:customStyle="1" w:styleId="NoList451">
    <w:name w:val="No List451"/>
    <w:next w:val="NoList"/>
    <w:uiPriority w:val="99"/>
    <w:semiHidden/>
    <w:unhideWhenUsed/>
    <w:rsid w:val="007920DB"/>
  </w:style>
  <w:style w:type="numbering" w:customStyle="1" w:styleId="NoList541">
    <w:name w:val="No List541"/>
    <w:next w:val="NoList"/>
    <w:uiPriority w:val="99"/>
    <w:semiHidden/>
    <w:unhideWhenUsed/>
    <w:rsid w:val="007920DB"/>
  </w:style>
  <w:style w:type="numbering" w:customStyle="1" w:styleId="NoList641">
    <w:name w:val="No List641"/>
    <w:next w:val="NoList"/>
    <w:uiPriority w:val="99"/>
    <w:semiHidden/>
    <w:unhideWhenUsed/>
    <w:rsid w:val="007920DB"/>
  </w:style>
  <w:style w:type="numbering" w:customStyle="1" w:styleId="NoList741">
    <w:name w:val="No List741"/>
    <w:next w:val="NoList"/>
    <w:uiPriority w:val="99"/>
    <w:semiHidden/>
    <w:unhideWhenUsed/>
    <w:rsid w:val="007920DB"/>
  </w:style>
  <w:style w:type="numbering" w:customStyle="1" w:styleId="NoList831">
    <w:name w:val="No List831"/>
    <w:next w:val="NoList"/>
    <w:uiPriority w:val="99"/>
    <w:semiHidden/>
    <w:unhideWhenUsed/>
    <w:rsid w:val="007920DB"/>
  </w:style>
  <w:style w:type="numbering" w:customStyle="1" w:styleId="NoList931">
    <w:name w:val="No List931"/>
    <w:next w:val="NoList"/>
    <w:uiPriority w:val="99"/>
    <w:semiHidden/>
    <w:unhideWhenUsed/>
    <w:rsid w:val="007920DB"/>
  </w:style>
  <w:style w:type="numbering" w:customStyle="1" w:styleId="NoList1141">
    <w:name w:val="No List1141"/>
    <w:next w:val="NoList"/>
    <w:uiPriority w:val="99"/>
    <w:semiHidden/>
    <w:unhideWhenUsed/>
    <w:rsid w:val="007920DB"/>
  </w:style>
  <w:style w:type="numbering" w:customStyle="1" w:styleId="NoList2141">
    <w:name w:val="No List2141"/>
    <w:next w:val="NoList"/>
    <w:uiPriority w:val="99"/>
    <w:semiHidden/>
    <w:unhideWhenUsed/>
    <w:rsid w:val="007920DB"/>
  </w:style>
  <w:style w:type="numbering" w:customStyle="1" w:styleId="NoList3141">
    <w:name w:val="No List3141"/>
    <w:next w:val="NoList"/>
    <w:uiPriority w:val="99"/>
    <w:semiHidden/>
    <w:unhideWhenUsed/>
    <w:rsid w:val="007920DB"/>
  </w:style>
  <w:style w:type="numbering" w:customStyle="1" w:styleId="NoList4141">
    <w:name w:val="No List4141"/>
    <w:next w:val="NoList"/>
    <w:uiPriority w:val="99"/>
    <w:semiHidden/>
    <w:unhideWhenUsed/>
    <w:rsid w:val="007920DB"/>
  </w:style>
  <w:style w:type="numbering" w:customStyle="1" w:styleId="NoList5131">
    <w:name w:val="No List5131"/>
    <w:next w:val="NoList"/>
    <w:uiPriority w:val="99"/>
    <w:semiHidden/>
    <w:unhideWhenUsed/>
    <w:rsid w:val="007920DB"/>
  </w:style>
  <w:style w:type="numbering" w:customStyle="1" w:styleId="NoList6131">
    <w:name w:val="No List6131"/>
    <w:next w:val="NoList"/>
    <w:uiPriority w:val="99"/>
    <w:semiHidden/>
    <w:unhideWhenUsed/>
    <w:rsid w:val="007920DB"/>
  </w:style>
  <w:style w:type="numbering" w:customStyle="1" w:styleId="NoList7131">
    <w:name w:val="No List7131"/>
    <w:next w:val="NoList"/>
    <w:uiPriority w:val="99"/>
    <w:semiHidden/>
    <w:unhideWhenUsed/>
    <w:rsid w:val="007920DB"/>
  </w:style>
  <w:style w:type="numbering" w:customStyle="1" w:styleId="NoList8131">
    <w:name w:val="No List8131"/>
    <w:next w:val="NoList"/>
    <w:uiPriority w:val="99"/>
    <w:semiHidden/>
    <w:unhideWhenUsed/>
    <w:rsid w:val="007920DB"/>
  </w:style>
  <w:style w:type="numbering" w:customStyle="1" w:styleId="NoList9121">
    <w:name w:val="No List9121"/>
    <w:next w:val="NoList"/>
    <w:uiPriority w:val="99"/>
    <w:semiHidden/>
    <w:unhideWhenUsed/>
    <w:rsid w:val="007920DB"/>
  </w:style>
  <w:style w:type="numbering" w:customStyle="1" w:styleId="LFO1931">
    <w:name w:val="LFO1931"/>
    <w:basedOn w:val="NoList"/>
    <w:rsid w:val="007920DB"/>
  </w:style>
  <w:style w:type="numbering" w:customStyle="1" w:styleId="NoList1021">
    <w:name w:val="No List1021"/>
    <w:next w:val="NoList"/>
    <w:uiPriority w:val="99"/>
    <w:semiHidden/>
    <w:unhideWhenUsed/>
    <w:rsid w:val="007920DB"/>
  </w:style>
  <w:style w:type="numbering" w:customStyle="1" w:styleId="LFO19121">
    <w:name w:val="LFO19121"/>
    <w:basedOn w:val="NoList"/>
    <w:rsid w:val="007920DB"/>
  </w:style>
  <w:style w:type="numbering" w:customStyle="1" w:styleId="NoList1241">
    <w:name w:val="No List1241"/>
    <w:next w:val="NoList"/>
    <w:uiPriority w:val="99"/>
    <w:semiHidden/>
    <w:rsid w:val="007920DB"/>
  </w:style>
  <w:style w:type="numbering" w:customStyle="1" w:styleId="NoList11141">
    <w:name w:val="No List11141"/>
    <w:next w:val="NoList"/>
    <w:uiPriority w:val="99"/>
    <w:semiHidden/>
    <w:unhideWhenUsed/>
    <w:rsid w:val="007920DB"/>
  </w:style>
  <w:style w:type="numbering" w:customStyle="1" w:styleId="1410">
    <w:name w:val="无列表141"/>
    <w:next w:val="NoList"/>
    <w:semiHidden/>
    <w:rsid w:val="007920DB"/>
  </w:style>
  <w:style w:type="numbering" w:customStyle="1" w:styleId="1411">
    <w:name w:val="リストなし141"/>
    <w:next w:val="NoList"/>
    <w:uiPriority w:val="99"/>
    <w:semiHidden/>
    <w:unhideWhenUsed/>
    <w:rsid w:val="007920DB"/>
  </w:style>
  <w:style w:type="numbering" w:customStyle="1" w:styleId="11410">
    <w:name w:val="无列表1141"/>
    <w:next w:val="NoList"/>
    <w:semiHidden/>
    <w:rsid w:val="007920DB"/>
  </w:style>
  <w:style w:type="numbering" w:customStyle="1" w:styleId="11311">
    <w:name w:val="リストなし1131"/>
    <w:next w:val="NoList"/>
    <w:uiPriority w:val="99"/>
    <w:semiHidden/>
    <w:unhideWhenUsed/>
    <w:rsid w:val="007920DB"/>
  </w:style>
  <w:style w:type="numbering" w:customStyle="1" w:styleId="NoList2241">
    <w:name w:val="No List2241"/>
    <w:next w:val="NoList"/>
    <w:uiPriority w:val="99"/>
    <w:semiHidden/>
    <w:unhideWhenUsed/>
    <w:rsid w:val="007920DB"/>
  </w:style>
  <w:style w:type="numbering" w:customStyle="1" w:styleId="NoList3241">
    <w:name w:val="No List3241"/>
    <w:next w:val="NoList"/>
    <w:uiPriority w:val="99"/>
    <w:semiHidden/>
    <w:unhideWhenUsed/>
    <w:rsid w:val="007920DB"/>
  </w:style>
  <w:style w:type="numbering" w:customStyle="1" w:styleId="NoList4231">
    <w:name w:val="No List4231"/>
    <w:next w:val="NoList"/>
    <w:uiPriority w:val="99"/>
    <w:semiHidden/>
    <w:unhideWhenUsed/>
    <w:rsid w:val="007920DB"/>
  </w:style>
  <w:style w:type="numbering" w:customStyle="1" w:styleId="NoList21131">
    <w:name w:val="No List21131"/>
    <w:next w:val="NoList"/>
    <w:uiPriority w:val="99"/>
    <w:semiHidden/>
    <w:unhideWhenUsed/>
    <w:rsid w:val="007920DB"/>
  </w:style>
  <w:style w:type="numbering" w:customStyle="1" w:styleId="NoList31131">
    <w:name w:val="No List31131"/>
    <w:next w:val="NoList"/>
    <w:uiPriority w:val="99"/>
    <w:semiHidden/>
    <w:unhideWhenUsed/>
    <w:rsid w:val="007920DB"/>
  </w:style>
  <w:style w:type="numbering" w:customStyle="1" w:styleId="NoList41131">
    <w:name w:val="No List41131"/>
    <w:next w:val="NoList"/>
    <w:uiPriority w:val="99"/>
    <w:semiHidden/>
    <w:unhideWhenUsed/>
    <w:rsid w:val="007920DB"/>
  </w:style>
  <w:style w:type="numbering" w:customStyle="1" w:styleId="11131">
    <w:name w:val="无列表11131"/>
    <w:next w:val="NoList"/>
    <w:semiHidden/>
    <w:rsid w:val="007920DB"/>
  </w:style>
  <w:style w:type="numbering" w:customStyle="1" w:styleId="NoList111131">
    <w:name w:val="No List111131"/>
    <w:next w:val="NoList"/>
    <w:uiPriority w:val="99"/>
    <w:semiHidden/>
    <w:unhideWhenUsed/>
    <w:rsid w:val="007920DB"/>
  </w:style>
  <w:style w:type="numbering" w:customStyle="1" w:styleId="NoList12131">
    <w:name w:val="No List12131"/>
    <w:next w:val="NoList"/>
    <w:uiPriority w:val="99"/>
    <w:semiHidden/>
    <w:unhideWhenUsed/>
    <w:rsid w:val="007920DB"/>
  </w:style>
  <w:style w:type="numbering" w:customStyle="1" w:styleId="NoList22131">
    <w:name w:val="No List22131"/>
    <w:next w:val="NoList"/>
    <w:uiPriority w:val="99"/>
    <w:semiHidden/>
    <w:unhideWhenUsed/>
    <w:rsid w:val="007920DB"/>
  </w:style>
  <w:style w:type="numbering" w:customStyle="1" w:styleId="NoList32131">
    <w:name w:val="No List32131"/>
    <w:next w:val="NoList"/>
    <w:uiPriority w:val="99"/>
    <w:semiHidden/>
    <w:unhideWhenUsed/>
    <w:rsid w:val="007920DB"/>
  </w:style>
  <w:style w:type="numbering" w:customStyle="1" w:styleId="111111">
    <w:name w:val="无列表111111"/>
    <w:next w:val="NoList"/>
    <w:semiHidden/>
    <w:rsid w:val="007920DB"/>
  </w:style>
  <w:style w:type="numbering" w:customStyle="1" w:styleId="217">
    <w:name w:val="无列表21"/>
    <w:next w:val="NoList"/>
    <w:uiPriority w:val="99"/>
    <w:semiHidden/>
    <w:unhideWhenUsed/>
    <w:rsid w:val="007920DB"/>
  </w:style>
  <w:style w:type="numbering" w:customStyle="1" w:styleId="1510">
    <w:name w:val="无列表151"/>
    <w:next w:val="NoList"/>
    <w:semiHidden/>
    <w:rsid w:val="007920DB"/>
  </w:style>
  <w:style w:type="numbering" w:customStyle="1" w:styleId="1511">
    <w:name w:val="リストなし151"/>
    <w:next w:val="NoList"/>
    <w:uiPriority w:val="99"/>
    <w:semiHidden/>
    <w:unhideWhenUsed/>
    <w:rsid w:val="007920DB"/>
  </w:style>
  <w:style w:type="numbering" w:customStyle="1" w:styleId="NoList181">
    <w:name w:val="No List181"/>
    <w:next w:val="NoList"/>
    <w:uiPriority w:val="99"/>
    <w:semiHidden/>
    <w:unhideWhenUsed/>
    <w:rsid w:val="007920DB"/>
  </w:style>
  <w:style w:type="numbering" w:customStyle="1" w:styleId="1151">
    <w:name w:val="无列表1151"/>
    <w:next w:val="NoList"/>
    <w:semiHidden/>
    <w:rsid w:val="007920DB"/>
  </w:style>
  <w:style w:type="numbering" w:customStyle="1" w:styleId="11411">
    <w:name w:val="リストなし1141"/>
    <w:next w:val="NoList"/>
    <w:uiPriority w:val="99"/>
    <w:semiHidden/>
    <w:unhideWhenUsed/>
    <w:rsid w:val="007920DB"/>
  </w:style>
  <w:style w:type="numbering" w:customStyle="1" w:styleId="NoList261">
    <w:name w:val="No List261"/>
    <w:next w:val="NoList"/>
    <w:uiPriority w:val="99"/>
    <w:semiHidden/>
    <w:unhideWhenUsed/>
    <w:rsid w:val="007920DB"/>
  </w:style>
  <w:style w:type="numbering" w:customStyle="1" w:styleId="NoList361">
    <w:name w:val="No List361"/>
    <w:next w:val="NoList"/>
    <w:uiPriority w:val="99"/>
    <w:semiHidden/>
    <w:unhideWhenUsed/>
    <w:rsid w:val="007920DB"/>
  </w:style>
  <w:style w:type="numbering" w:customStyle="1" w:styleId="NoList1151">
    <w:name w:val="No List1151"/>
    <w:next w:val="NoList"/>
    <w:uiPriority w:val="99"/>
    <w:semiHidden/>
    <w:unhideWhenUsed/>
    <w:rsid w:val="007920DB"/>
  </w:style>
  <w:style w:type="numbering" w:customStyle="1" w:styleId="NoList461">
    <w:name w:val="No List461"/>
    <w:next w:val="NoList"/>
    <w:uiPriority w:val="99"/>
    <w:semiHidden/>
    <w:unhideWhenUsed/>
    <w:rsid w:val="007920DB"/>
  </w:style>
  <w:style w:type="numbering" w:customStyle="1" w:styleId="NoList551">
    <w:name w:val="No List551"/>
    <w:next w:val="NoList"/>
    <w:uiPriority w:val="99"/>
    <w:semiHidden/>
    <w:unhideWhenUsed/>
    <w:rsid w:val="007920DB"/>
  </w:style>
  <w:style w:type="numbering" w:customStyle="1" w:styleId="NoList11151">
    <w:name w:val="No List11151"/>
    <w:next w:val="NoList"/>
    <w:uiPriority w:val="99"/>
    <w:semiHidden/>
    <w:unhideWhenUsed/>
    <w:rsid w:val="007920DB"/>
  </w:style>
  <w:style w:type="numbering" w:customStyle="1" w:styleId="NoList2151">
    <w:name w:val="No List2151"/>
    <w:next w:val="NoList"/>
    <w:uiPriority w:val="99"/>
    <w:semiHidden/>
    <w:unhideWhenUsed/>
    <w:rsid w:val="007920DB"/>
  </w:style>
  <w:style w:type="numbering" w:customStyle="1" w:styleId="NoList3151">
    <w:name w:val="No List3151"/>
    <w:next w:val="NoList"/>
    <w:uiPriority w:val="99"/>
    <w:semiHidden/>
    <w:unhideWhenUsed/>
    <w:rsid w:val="007920DB"/>
  </w:style>
  <w:style w:type="numbering" w:customStyle="1" w:styleId="NoList4151">
    <w:name w:val="No List4151"/>
    <w:next w:val="NoList"/>
    <w:uiPriority w:val="99"/>
    <w:semiHidden/>
    <w:unhideWhenUsed/>
    <w:rsid w:val="007920DB"/>
  </w:style>
  <w:style w:type="numbering" w:customStyle="1" w:styleId="NoList651">
    <w:name w:val="No List651"/>
    <w:next w:val="NoList"/>
    <w:uiPriority w:val="99"/>
    <w:semiHidden/>
    <w:unhideWhenUsed/>
    <w:rsid w:val="007920DB"/>
  </w:style>
  <w:style w:type="numbering" w:customStyle="1" w:styleId="NoList751">
    <w:name w:val="No List751"/>
    <w:next w:val="NoList"/>
    <w:uiPriority w:val="99"/>
    <w:semiHidden/>
    <w:unhideWhenUsed/>
    <w:rsid w:val="007920DB"/>
  </w:style>
  <w:style w:type="numbering" w:customStyle="1" w:styleId="NoList1251">
    <w:name w:val="No List1251"/>
    <w:next w:val="NoList"/>
    <w:uiPriority w:val="99"/>
    <w:semiHidden/>
    <w:unhideWhenUsed/>
    <w:rsid w:val="007920DB"/>
  </w:style>
  <w:style w:type="numbering" w:customStyle="1" w:styleId="NoList2251">
    <w:name w:val="No List2251"/>
    <w:next w:val="NoList"/>
    <w:uiPriority w:val="99"/>
    <w:semiHidden/>
    <w:unhideWhenUsed/>
    <w:rsid w:val="007920DB"/>
  </w:style>
  <w:style w:type="numbering" w:customStyle="1" w:styleId="NoList3251">
    <w:name w:val="No List3251"/>
    <w:next w:val="NoList"/>
    <w:uiPriority w:val="99"/>
    <w:semiHidden/>
    <w:unhideWhenUsed/>
    <w:rsid w:val="007920DB"/>
  </w:style>
  <w:style w:type="numbering" w:customStyle="1" w:styleId="NoList4241">
    <w:name w:val="No List4241"/>
    <w:next w:val="NoList"/>
    <w:uiPriority w:val="99"/>
    <w:semiHidden/>
    <w:unhideWhenUsed/>
    <w:rsid w:val="007920DB"/>
  </w:style>
  <w:style w:type="numbering" w:customStyle="1" w:styleId="NoList5141">
    <w:name w:val="No List5141"/>
    <w:next w:val="NoList"/>
    <w:uiPriority w:val="99"/>
    <w:semiHidden/>
    <w:unhideWhenUsed/>
    <w:rsid w:val="007920DB"/>
  </w:style>
  <w:style w:type="numbering" w:customStyle="1" w:styleId="NoList21141">
    <w:name w:val="No List21141"/>
    <w:next w:val="NoList"/>
    <w:uiPriority w:val="99"/>
    <w:semiHidden/>
    <w:unhideWhenUsed/>
    <w:rsid w:val="007920DB"/>
  </w:style>
  <w:style w:type="numbering" w:customStyle="1" w:styleId="NoList31141">
    <w:name w:val="No List31141"/>
    <w:next w:val="NoList"/>
    <w:uiPriority w:val="99"/>
    <w:semiHidden/>
    <w:unhideWhenUsed/>
    <w:rsid w:val="007920DB"/>
  </w:style>
  <w:style w:type="numbering" w:customStyle="1" w:styleId="NoList41141">
    <w:name w:val="No List41141"/>
    <w:next w:val="NoList"/>
    <w:uiPriority w:val="99"/>
    <w:semiHidden/>
    <w:unhideWhenUsed/>
    <w:rsid w:val="007920DB"/>
  </w:style>
  <w:style w:type="numbering" w:customStyle="1" w:styleId="NoList6141">
    <w:name w:val="No List6141"/>
    <w:next w:val="NoList"/>
    <w:uiPriority w:val="99"/>
    <w:semiHidden/>
    <w:unhideWhenUsed/>
    <w:rsid w:val="007920DB"/>
  </w:style>
  <w:style w:type="numbering" w:customStyle="1" w:styleId="11141">
    <w:name w:val="无列表11141"/>
    <w:next w:val="NoList"/>
    <w:semiHidden/>
    <w:rsid w:val="007920DB"/>
  </w:style>
  <w:style w:type="numbering" w:customStyle="1" w:styleId="NoList111141">
    <w:name w:val="No List111141"/>
    <w:next w:val="NoList"/>
    <w:uiPriority w:val="99"/>
    <w:semiHidden/>
    <w:unhideWhenUsed/>
    <w:rsid w:val="007920DB"/>
  </w:style>
  <w:style w:type="numbering" w:customStyle="1" w:styleId="NoList7141">
    <w:name w:val="No List7141"/>
    <w:next w:val="NoList"/>
    <w:uiPriority w:val="99"/>
    <w:semiHidden/>
    <w:unhideWhenUsed/>
    <w:rsid w:val="007920DB"/>
  </w:style>
  <w:style w:type="numbering" w:customStyle="1" w:styleId="NoList12141">
    <w:name w:val="No List12141"/>
    <w:next w:val="NoList"/>
    <w:uiPriority w:val="99"/>
    <w:semiHidden/>
    <w:unhideWhenUsed/>
    <w:rsid w:val="007920DB"/>
  </w:style>
  <w:style w:type="numbering" w:customStyle="1" w:styleId="NoList22141">
    <w:name w:val="No List22141"/>
    <w:next w:val="NoList"/>
    <w:uiPriority w:val="99"/>
    <w:semiHidden/>
    <w:unhideWhenUsed/>
    <w:rsid w:val="007920DB"/>
  </w:style>
  <w:style w:type="numbering" w:customStyle="1" w:styleId="NoList32141">
    <w:name w:val="No List32141"/>
    <w:next w:val="NoList"/>
    <w:uiPriority w:val="99"/>
    <w:semiHidden/>
    <w:unhideWhenUsed/>
    <w:rsid w:val="007920DB"/>
  </w:style>
  <w:style w:type="numbering" w:customStyle="1" w:styleId="NoList841">
    <w:name w:val="No List841"/>
    <w:next w:val="NoList"/>
    <w:uiPriority w:val="99"/>
    <w:semiHidden/>
    <w:unhideWhenUsed/>
    <w:rsid w:val="007920DB"/>
  </w:style>
  <w:style w:type="numbering" w:customStyle="1" w:styleId="NoList941">
    <w:name w:val="No List941"/>
    <w:next w:val="NoList"/>
    <w:uiPriority w:val="99"/>
    <w:semiHidden/>
    <w:unhideWhenUsed/>
    <w:rsid w:val="007920DB"/>
  </w:style>
  <w:style w:type="numbering" w:customStyle="1" w:styleId="NoList8141">
    <w:name w:val="No List8141"/>
    <w:next w:val="NoList"/>
    <w:uiPriority w:val="99"/>
    <w:semiHidden/>
    <w:unhideWhenUsed/>
    <w:rsid w:val="007920DB"/>
  </w:style>
  <w:style w:type="numbering" w:customStyle="1" w:styleId="NoList9131">
    <w:name w:val="No List9131"/>
    <w:next w:val="NoList"/>
    <w:uiPriority w:val="99"/>
    <w:semiHidden/>
    <w:unhideWhenUsed/>
    <w:rsid w:val="007920DB"/>
  </w:style>
  <w:style w:type="numbering" w:customStyle="1" w:styleId="LFO1941">
    <w:name w:val="LFO1941"/>
    <w:basedOn w:val="NoList"/>
    <w:rsid w:val="007920DB"/>
  </w:style>
  <w:style w:type="numbering" w:customStyle="1" w:styleId="NoList1031">
    <w:name w:val="No List1031"/>
    <w:next w:val="NoList"/>
    <w:uiPriority w:val="99"/>
    <w:semiHidden/>
    <w:unhideWhenUsed/>
    <w:rsid w:val="007920DB"/>
  </w:style>
  <w:style w:type="numbering" w:customStyle="1" w:styleId="LFO19131">
    <w:name w:val="LFO19131"/>
    <w:basedOn w:val="NoList"/>
    <w:rsid w:val="007920DB"/>
  </w:style>
  <w:style w:type="numbering" w:customStyle="1" w:styleId="12110">
    <w:name w:val="无列表1211"/>
    <w:next w:val="NoList"/>
    <w:semiHidden/>
    <w:rsid w:val="007920DB"/>
  </w:style>
  <w:style w:type="numbering" w:customStyle="1" w:styleId="12111">
    <w:name w:val="リストなし1211"/>
    <w:next w:val="NoList"/>
    <w:uiPriority w:val="99"/>
    <w:semiHidden/>
    <w:unhideWhenUsed/>
    <w:rsid w:val="007920DB"/>
  </w:style>
  <w:style w:type="numbering" w:customStyle="1" w:styleId="111112">
    <w:name w:val="リストなし11111"/>
    <w:next w:val="NoList"/>
    <w:uiPriority w:val="99"/>
    <w:semiHidden/>
    <w:unhideWhenUsed/>
    <w:rsid w:val="007920DB"/>
  </w:style>
  <w:style w:type="numbering" w:customStyle="1" w:styleId="NoList1311">
    <w:name w:val="No List1311"/>
    <w:next w:val="NoList"/>
    <w:uiPriority w:val="99"/>
    <w:semiHidden/>
    <w:unhideWhenUsed/>
    <w:rsid w:val="007920DB"/>
  </w:style>
  <w:style w:type="numbering" w:customStyle="1" w:styleId="NoList2311">
    <w:name w:val="No List2311"/>
    <w:next w:val="NoList"/>
    <w:uiPriority w:val="99"/>
    <w:semiHidden/>
    <w:unhideWhenUsed/>
    <w:rsid w:val="007920DB"/>
  </w:style>
  <w:style w:type="numbering" w:customStyle="1" w:styleId="NoList3311">
    <w:name w:val="No List3311"/>
    <w:next w:val="NoList"/>
    <w:uiPriority w:val="99"/>
    <w:semiHidden/>
    <w:unhideWhenUsed/>
    <w:rsid w:val="007920DB"/>
  </w:style>
  <w:style w:type="numbering" w:customStyle="1" w:styleId="NoList4311">
    <w:name w:val="No List4311"/>
    <w:next w:val="NoList"/>
    <w:uiPriority w:val="99"/>
    <w:semiHidden/>
    <w:unhideWhenUsed/>
    <w:rsid w:val="007920DB"/>
  </w:style>
  <w:style w:type="numbering" w:customStyle="1" w:styleId="NoList5211">
    <w:name w:val="No List5211"/>
    <w:next w:val="NoList"/>
    <w:uiPriority w:val="99"/>
    <w:semiHidden/>
    <w:unhideWhenUsed/>
    <w:rsid w:val="007920DB"/>
  </w:style>
  <w:style w:type="numbering" w:customStyle="1" w:styleId="NoList6211">
    <w:name w:val="No List6211"/>
    <w:next w:val="NoList"/>
    <w:uiPriority w:val="99"/>
    <w:semiHidden/>
    <w:unhideWhenUsed/>
    <w:rsid w:val="007920DB"/>
  </w:style>
  <w:style w:type="numbering" w:customStyle="1" w:styleId="NoList7211">
    <w:name w:val="No List7211"/>
    <w:next w:val="NoList"/>
    <w:uiPriority w:val="99"/>
    <w:semiHidden/>
    <w:unhideWhenUsed/>
    <w:rsid w:val="007920DB"/>
  </w:style>
  <w:style w:type="numbering" w:customStyle="1" w:styleId="NoList11211">
    <w:name w:val="No List11211"/>
    <w:next w:val="NoList"/>
    <w:uiPriority w:val="99"/>
    <w:semiHidden/>
    <w:unhideWhenUsed/>
    <w:rsid w:val="007920DB"/>
  </w:style>
  <w:style w:type="numbering" w:customStyle="1" w:styleId="NoList21211">
    <w:name w:val="No List21211"/>
    <w:next w:val="NoList"/>
    <w:uiPriority w:val="99"/>
    <w:semiHidden/>
    <w:unhideWhenUsed/>
    <w:rsid w:val="007920DB"/>
  </w:style>
  <w:style w:type="numbering" w:customStyle="1" w:styleId="NoList31211">
    <w:name w:val="No List31211"/>
    <w:next w:val="NoList"/>
    <w:uiPriority w:val="99"/>
    <w:semiHidden/>
    <w:unhideWhenUsed/>
    <w:rsid w:val="007920DB"/>
  </w:style>
  <w:style w:type="numbering" w:customStyle="1" w:styleId="NoList41211">
    <w:name w:val="No List41211"/>
    <w:next w:val="NoList"/>
    <w:uiPriority w:val="99"/>
    <w:semiHidden/>
    <w:unhideWhenUsed/>
    <w:rsid w:val="007920DB"/>
  </w:style>
  <w:style w:type="numbering" w:customStyle="1" w:styleId="NoList51111">
    <w:name w:val="No List51111"/>
    <w:next w:val="NoList"/>
    <w:uiPriority w:val="99"/>
    <w:semiHidden/>
    <w:unhideWhenUsed/>
    <w:rsid w:val="007920DB"/>
  </w:style>
  <w:style w:type="numbering" w:customStyle="1" w:styleId="NoList61111">
    <w:name w:val="No List61111"/>
    <w:next w:val="NoList"/>
    <w:uiPriority w:val="99"/>
    <w:semiHidden/>
    <w:unhideWhenUsed/>
    <w:rsid w:val="007920DB"/>
  </w:style>
  <w:style w:type="numbering" w:customStyle="1" w:styleId="NoList71111">
    <w:name w:val="No List71111"/>
    <w:next w:val="NoList"/>
    <w:uiPriority w:val="99"/>
    <w:semiHidden/>
    <w:unhideWhenUsed/>
    <w:rsid w:val="007920DB"/>
  </w:style>
  <w:style w:type="numbering" w:customStyle="1" w:styleId="NoList81111">
    <w:name w:val="No List81111"/>
    <w:next w:val="NoList"/>
    <w:uiPriority w:val="99"/>
    <w:semiHidden/>
    <w:unhideWhenUsed/>
    <w:rsid w:val="007920DB"/>
  </w:style>
  <w:style w:type="numbering" w:customStyle="1" w:styleId="NoList12211">
    <w:name w:val="No List12211"/>
    <w:next w:val="NoList"/>
    <w:uiPriority w:val="99"/>
    <w:semiHidden/>
    <w:rsid w:val="007920DB"/>
  </w:style>
  <w:style w:type="numbering" w:customStyle="1" w:styleId="NoList111211">
    <w:name w:val="No List111211"/>
    <w:next w:val="NoList"/>
    <w:uiPriority w:val="99"/>
    <w:semiHidden/>
    <w:unhideWhenUsed/>
    <w:rsid w:val="007920DB"/>
  </w:style>
  <w:style w:type="numbering" w:customStyle="1" w:styleId="112110">
    <w:name w:val="无列表11211"/>
    <w:next w:val="NoList"/>
    <w:semiHidden/>
    <w:rsid w:val="007920DB"/>
  </w:style>
  <w:style w:type="numbering" w:customStyle="1" w:styleId="NoList22211">
    <w:name w:val="No List22211"/>
    <w:next w:val="NoList"/>
    <w:uiPriority w:val="99"/>
    <w:semiHidden/>
    <w:unhideWhenUsed/>
    <w:rsid w:val="007920DB"/>
  </w:style>
  <w:style w:type="numbering" w:customStyle="1" w:styleId="NoList32211">
    <w:name w:val="No List32211"/>
    <w:next w:val="NoList"/>
    <w:uiPriority w:val="99"/>
    <w:semiHidden/>
    <w:unhideWhenUsed/>
    <w:rsid w:val="007920DB"/>
  </w:style>
  <w:style w:type="numbering" w:customStyle="1" w:styleId="NoList42111">
    <w:name w:val="No List42111"/>
    <w:next w:val="NoList"/>
    <w:uiPriority w:val="99"/>
    <w:semiHidden/>
    <w:unhideWhenUsed/>
    <w:rsid w:val="007920DB"/>
  </w:style>
  <w:style w:type="numbering" w:customStyle="1" w:styleId="NoList211111">
    <w:name w:val="No List211111"/>
    <w:next w:val="NoList"/>
    <w:uiPriority w:val="99"/>
    <w:semiHidden/>
    <w:unhideWhenUsed/>
    <w:rsid w:val="007920DB"/>
  </w:style>
  <w:style w:type="numbering" w:customStyle="1" w:styleId="NoList311111">
    <w:name w:val="No List311111"/>
    <w:next w:val="NoList"/>
    <w:uiPriority w:val="99"/>
    <w:semiHidden/>
    <w:unhideWhenUsed/>
    <w:rsid w:val="007920DB"/>
  </w:style>
  <w:style w:type="numbering" w:customStyle="1" w:styleId="NoList411111">
    <w:name w:val="No List411111"/>
    <w:next w:val="NoList"/>
    <w:uiPriority w:val="99"/>
    <w:semiHidden/>
    <w:unhideWhenUsed/>
    <w:rsid w:val="007920DB"/>
  </w:style>
  <w:style w:type="numbering" w:customStyle="1" w:styleId="1111111">
    <w:name w:val="无列表1111111"/>
    <w:next w:val="NoList"/>
    <w:semiHidden/>
    <w:rsid w:val="007920DB"/>
  </w:style>
  <w:style w:type="numbering" w:customStyle="1" w:styleId="NoList1111111">
    <w:name w:val="No List1111111"/>
    <w:next w:val="NoList"/>
    <w:uiPriority w:val="99"/>
    <w:semiHidden/>
    <w:unhideWhenUsed/>
    <w:rsid w:val="007920DB"/>
  </w:style>
  <w:style w:type="numbering" w:customStyle="1" w:styleId="NoList121111">
    <w:name w:val="No List121111"/>
    <w:next w:val="NoList"/>
    <w:uiPriority w:val="99"/>
    <w:semiHidden/>
    <w:unhideWhenUsed/>
    <w:rsid w:val="007920DB"/>
  </w:style>
  <w:style w:type="numbering" w:customStyle="1" w:styleId="NoList221111">
    <w:name w:val="No List221111"/>
    <w:next w:val="NoList"/>
    <w:uiPriority w:val="99"/>
    <w:semiHidden/>
    <w:unhideWhenUsed/>
    <w:rsid w:val="007920DB"/>
  </w:style>
  <w:style w:type="numbering" w:customStyle="1" w:styleId="NoList321111">
    <w:name w:val="No List321111"/>
    <w:next w:val="NoList"/>
    <w:uiPriority w:val="99"/>
    <w:semiHidden/>
    <w:unhideWhenUsed/>
    <w:rsid w:val="007920DB"/>
  </w:style>
  <w:style w:type="numbering" w:customStyle="1" w:styleId="NoList1411">
    <w:name w:val="No List1411"/>
    <w:next w:val="NoList"/>
    <w:uiPriority w:val="99"/>
    <w:semiHidden/>
    <w:unhideWhenUsed/>
    <w:rsid w:val="007920DB"/>
  </w:style>
  <w:style w:type="numbering" w:customStyle="1" w:styleId="NoList1511">
    <w:name w:val="No List1511"/>
    <w:next w:val="NoList"/>
    <w:uiPriority w:val="99"/>
    <w:semiHidden/>
    <w:unhideWhenUsed/>
    <w:rsid w:val="007920DB"/>
  </w:style>
  <w:style w:type="numbering" w:customStyle="1" w:styleId="NoList2411">
    <w:name w:val="No List2411"/>
    <w:next w:val="NoList"/>
    <w:uiPriority w:val="99"/>
    <w:semiHidden/>
    <w:unhideWhenUsed/>
    <w:rsid w:val="007920DB"/>
  </w:style>
  <w:style w:type="numbering" w:customStyle="1" w:styleId="NoList3411">
    <w:name w:val="No List3411"/>
    <w:next w:val="NoList"/>
    <w:uiPriority w:val="99"/>
    <w:semiHidden/>
    <w:unhideWhenUsed/>
    <w:rsid w:val="007920DB"/>
  </w:style>
  <w:style w:type="numbering" w:customStyle="1" w:styleId="NoList4411">
    <w:name w:val="No List4411"/>
    <w:next w:val="NoList"/>
    <w:uiPriority w:val="99"/>
    <w:semiHidden/>
    <w:unhideWhenUsed/>
    <w:rsid w:val="007920DB"/>
  </w:style>
  <w:style w:type="numbering" w:customStyle="1" w:styleId="NoList5311">
    <w:name w:val="No List5311"/>
    <w:next w:val="NoList"/>
    <w:uiPriority w:val="99"/>
    <w:semiHidden/>
    <w:unhideWhenUsed/>
    <w:rsid w:val="007920DB"/>
  </w:style>
  <w:style w:type="numbering" w:customStyle="1" w:styleId="NoList6311">
    <w:name w:val="No List6311"/>
    <w:next w:val="NoList"/>
    <w:uiPriority w:val="99"/>
    <w:semiHidden/>
    <w:unhideWhenUsed/>
    <w:rsid w:val="007920DB"/>
  </w:style>
  <w:style w:type="numbering" w:customStyle="1" w:styleId="NoList7311">
    <w:name w:val="No List7311"/>
    <w:next w:val="NoList"/>
    <w:uiPriority w:val="99"/>
    <w:semiHidden/>
    <w:unhideWhenUsed/>
    <w:rsid w:val="007920DB"/>
  </w:style>
  <w:style w:type="numbering" w:customStyle="1" w:styleId="NoList8211">
    <w:name w:val="No List8211"/>
    <w:next w:val="NoList"/>
    <w:uiPriority w:val="99"/>
    <w:semiHidden/>
    <w:unhideWhenUsed/>
    <w:rsid w:val="007920DB"/>
  </w:style>
  <w:style w:type="numbering" w:customStyle="1" w:styleId="NoList9211">
    <w:name w:val="No List9211"/>
    <w:next w:val="NoList"/>
    <w:uiPriority w:val="99"/>
    <w:semiHidden/>
    <w:unhideWhenUsed/>
    <w:rsid w:val="007920DB"/>
  </w:style>
  <w:style w:type="numbering" w:customStyle="1" w:styleId="NoList11311">
    <w:name w:val="No List11311"/>
    <w:next w:val="NoList"/>
    <w:uiPriority w:val="99"/>
    <w:semiHidden/>
    <w:unhideWhenUsed/>
    <w:rsid w:val="007920DB"/>
  </w:style>
  <w:style w:type="numbering" w:customStyle="1" w:styleId="NoList21311">
    <w:name w:val="No List21311"/>
    <w:next w:val="NoList"/>
    <w:uiPriority w:val="99"/>
    <w:semiHidden/>
    <w:unhideWhenUsed/>
    <w:rsid w:val="007920DB"/>
  </w:style>
  <w:style w:type="numbering" w:customStyle="1" w:styleId="NoList31311">
    <w:name w:val="No List31311"/>
    <w:next w:val="NoList"/>
    <w:uiPriority w:val="99"/>
    <w:semiHidden/>
    <w:unhideWhenUsed/>
    <w:rsid w:val="007920DB"/>
  </w:style>
  <w:style w:type="numbering" w:customStyle="1" w:styleId="NoList41311">
    <w:name w:val="No List41311"/>
    <w:next w:val="NoList"/>
    <w:uiPriority w:val="99"/>
    <w:semiHidden/>
    <w:unhideWhenUsed/>
    <w:rsid w:val="007920DB"/>
  </w:style>
  <w:style w:type="numbering" w:customStyle="1" w:styleId="NoList51211">
    <w:name w:val="No List51211"/>
    <w:next w:val="NoList"/>
    <w:uiPriority w:val="99"/>
    <w:semiHidden/>
    <w:unhideWhenUsed/>
    <w:rsid w:val="007920DB"/>
  </w:style>
  <w:style w:type="numbering" w:customStyle="1" w:styleId="NoList61211">
    <w:name w:val="No List61211"/>
    <w:next w:val="NoList"/>
    <w:uiPriority w:val="99"/>
    <w:semiHidden/>
    <w:unhideWhenUsed/>
    <w:rsid w:val="007920DB"/>
  </w:style>
  <w:style w:type="numbering" w:customStyle="1" w:styleId="NoList71211">
    <w:name w:val="No List71211"/>
    <w:next w:val="NoList"/>
    <w:uiPriority w:val="99"/>
    <w:semiHidden/>
    <w:unhideWhenUsed/>
    <w:rsid w:val="007920DB"/>
  </w:style>
  <w:style w:type="numbering" w:customStyle="1" w:styleId="NoList81211">
    <w:name w:val="No List81211"/>
    <w:next w:val="NoList"/>
    <w:uiPriority w:val="99"/>
    <w:semiHidden/>
    <w:unhideWhenUsed/>
    <w:rsid w:val="007920DB"/>
  </w:style>
  <w:style w:type="numbering" w:customStyle="1" w:styleId="NoList91111">
    <w:name w:val="No List91111"/>
    <w:next w:val="NoList"/>
    <w:uiPriority w:val="99"/>
    <w:semiHidden/>
    <w:unhideWhenUsed/>
    <w:rsid w:val="007920DB"/>
  </w:style>
  <w:style w:type="numbering" w:customStyle="1" w:styleId="LFO19211">
    <w:name w:val="LFO19211"/>
    <w:basedOn w:val="NoList"/>
    <w:rsid w:val="007920DB"/>
  </w:style>
  <w:style w:type="numbering" w:customStyle="1" w:styleId="NoList10111">
    <w:name w:val="No List10111"/>
    <w:next w:val="NoList"/>
    <w:uiPriority w:val="99"/>
    <w:semiHidden/>
    <w:unhideWhenUsed/>
    <w:rsid w:val="007920DB"/>
  </w:style>
  <w:style w:type="numbering" w:customStyle="1" w:styleId="LFO191111">
    <w:name w:val="LFO191111"/>
    <w:basedOn w:val="NoList"/>
    <w:rsid w:val="007920DB"/>
  </w:style>
  <w:style w:type="numbering" w:customStyle="1" w:styleId="NoList12311">
    <w:name w:val="No List12311"/>
    <w:next w:val="NoList"/>
    <w:uiPriority w:val="99"/>
    <w:semiHidden/>
    <w:rsid w:val="007920DB"/>
  </w:style>
  <w:style w:type="numbering" w:customStyle="1" w:styleId="NoList111311">
    <w:name w:val="No List111311"/>
    <w:next w:val="NoList"/>
    <w:uiPriority w:val="99"/>
    <w:semiHidden/>
    <w:unhideWhenUsed/>
    <w:rsid w:val="007920DB"/>
  </w:style>
  <w:style w:type="numbering" w:customStyle="1" w:styleId="13110">
    <w:name w:val="无列表1311"/>
    <w:next w:val="NoList"/>
    <w:semiHidden/>
    <w:rsid w:val="007920DB"/>
  </w:style>
  <w:style w:type="numbering" w:customStyle="1" w:styleId="13111">
    <w:name w:val="リストなし1311"/>
    <w:next w:val="NoList"/>
    <w:uiPriority w:val="99"/>
    <w:semiHidden/>
    <w:unhideWhenUsed/>
    <w:rsid w:val="007920DB"/>
  </w:style>
  <w:style w:type="numbering" w:customStyle="1" w:styleId="113110">
    <w:name w:val="无列表11311"/>
    <w:next w:val="NoList"/>
    <w:semiHidden/>
    <w:rsid w:val="007920DB"/>
  </w:style>
  <w:style w:type="numbering" w:customStyle="1" w:styleId="112111">
    <w:name w:val="リストなし11211"/>
    <w:next w:val="NoList"/>
    <w:uiPriority w:val="99"/>
    <w:semiHidden/>
    <w:unhideWhenUsed/>
    <w:rsid w:val="007920DB"/>
  </w:style>
  <w:style w:type="numbering" w:customStyle="1" w:styleId="NoList22311">
    <w:name w:val="No List22311"/>
    <w:next w:val="NoList"/>
    <w:uiPriority w:val="99"/>
    <w:semiHidden/>
    <w:unhideWhenUsed/>
    <w:rsid w:val="007920DB"/>
  </w:style>
  <w:style w:type="numbering" w:customStyle="1" w:styleId="NoList32311">
    <w:name w:val="No List32311"/>
    <w:next w:val="NoList"/>
    <w:uiPriority w:val="99"/>
    <w:semiHidden/>
    <w:unhideWhenUsed/>
    <w:rsid w:val="007920DB"/>
  </w:style>
  <w:style w:type="numbering" w:customStyle="1" w:styleId="NoList42211">
    <w:name w:val="No List42211"/>
    <w:next w:val="NoList"/>
    <w:uiPriority w:val="99"/>
    <w:semiHidden/>
    <w:unhideWhenUsed/>
    <w:rsid w:val="007920DB"/>
  </w:style>
  <w:style w:type="numbering" w:customStyle="1" w:styleId="NoList211211">
    <w:name w:val="No List211211"/>
    <w:next w:val="NoList"/>
    <w:uiPriority w:val="99"/>
    <w:semiHidden/>
    <w:unhideWhenUsed/>
    <w:rsid w:val="007920DB"/>
  </w:style>
  <w:style w:type="numbering" w:customStyle="1" w:styleId="NoList311211">
    <w:name w:val="No List311211"/>
    <w:next w:val="NoList"/>
    <w:uiPriority w:val="99"/>
    <w:semiHidden/>
    <w:unhideWhenUsed/>
    <w:rsid w:val="007920DB"/>
  </w:style>
  <w:style w:type="numbering" w:customStyle="1" w:styleId="NoList411211">
    <w:name w:val="No List411211"/>
    <w:next w:val="NoList"/>
    <w:uiPriority w:val="99"/>
    <w:semiHidden/>
    <w:unhideWhenUsed/>
    <w:rsid w:val="007920DB"/>
  </w:style>
  <w:style w:type="numbering" w:customStyle="1" w:styleId="111211">
    <w:name w:val="无列表111211"/>
    <w:next w:val="NoList"/>
    <w:semiHidden/>
    <w:rsid w:val="007920DB"/>
  </w:style>
  <w:style w:type="numbering" w:customStyle="1" w:styleId="NoList1111211">
    <w:name w:val="No List1111211"/>
    <w:next w:val="NoList"/>
    <w:uiPriority w:val="99"/>
    <w:semiHidden/>
    <w:unhideWhenUsed/>
    <w:rsid w:val="007920DB"/>
  </w:style>
  <w:style w:type="numbering" w:customStyle="1" w:styleId="NoList121211">
    <w:name w:val="No List121211"/>
    <w:next w:val="NoList"/>
    <w:uiPriority w:val="99"/>
    <w:semiHidden/>
    <w:unhideWhenUsed/>
    <w:rsid w:val="007920DB"/>
  </w:style>
  <w:style w:type="numbering" w:customStyle="1" w:styleId="NoList221211">
    <w:name w:val="No List221211"/>
    <w:next w:val="NoList"/>
    <w:uiPriority w:val="99"/>
    <w:semiHidden/>
    <w:unhideWhenUsed/>
    <w:rsid w:val="007920DB"/>
  </w:style>
  <w:style w:type="numbering" w:customStyle="1" w:styleId="NoList321211">
    <w:name w:val="No List321211"/>
    <w:next w:val="NoList"/>
    <w:uiPriority w:val="99"/>
    <w:semiHidden/>
    <w:unhideWhenUsed/>
    <w:rsid w:val="007920DB"/>
  </w:style>
  <w:style w:type="numbering" w:customStyle="1" w:styleId="NoList1611">
    <w:name w:val="No List1611"/>
    <w:next w:val="NoList"/>
    <w:uiPriority w:val="99"/>
    <w:semiHidden/>
    <w:unhideWhenUsed/>
    <w:rsid w:val="007920DB"/>
  </w:style>
  <w:style w:type="numbering" w:customStyle="1" w:styleId="NoList1711">
    <w:name w:val="No List1711"/>
    <w:next w:val="NoList"/>
    <w:uiPriority w:val="99"/>
    <w:semiHidden/>
    <w:unhideWhenUsed/>
    <w:rsid w:val="007920DB"/>
  </w:style>
  <w:style w:type="numbering" w:customStyle="1" w:styleId="NoList2511">
    <w:name w:val="No List2511"/>
    <w:next w:val="NoList"/>
    <w:uiPriority w:val="99"/>
    <w:semiHidden/>
    <w:unhideWhenUsed/>
    <w:rsid w:val="007920DB"/>
  </w:style>
  <w:style w:type="numbering" w:customStyle="1" w:styleId="NoList3511">
    <w:name w:val="No List3511"/>
    <w:next w:val="NoList"/>
    <w:uiPriority w:val="99"/>
    <w:semiHidden/>
    <w:unhideWhenUsed/>
    <w:rsid w:val="007920DB"/>
  </w:style>
  <w:style w:type="numbering" w:customStyle="1" w:styleId="NoList4511">
    <w:name w:val="No List4511"/>
    <w:next w:val="NoList"/>
    <w:uiPriority w:val="99"/>
    <w:semiHidden/>
    <w:unhideWhenUsed/>
    <w:rsid w:val="007920DB"/>
  </w:style>
  <w:style w:type="numbering" w:customStyle="1" w:styleId="NoList5411">
    <w:name w:val="No List5411"/>
    <w:next w:val="NoList"/>
    <w:uiPriority w:val="99"/>
    <w:semiHidden/>
    <w:unhideWhenUsed/>
    <w:rsid w:val="007920DB"/>
  </w:style>
  <w:style w:type="numbering" w:customStyle="1" w:styleId="NoList6411">
    <w:name w:val="No List6411"/>
    <w:next w:val="NoList"/>
    <w:uiPriority w:val="99"/>
    <w:semiHidden/>
    <w:unhideWhenUsed/>
    <w:rsid w:val="007920DB"/>
  </w:style>
  <w:style w:type="numbering" w:customStyle="1" w:styleId="NoList7411">
    <w:name w:val="No List7411"/>
    <w:next w:val="NoList"/>
    <w:uiPriority w:val="99"/>
    <w:semiHidden/>
    <w:unhideWhenUsed/>
    <w:rsid w:val="007920DB"/>
  </w:style>
  <w:style w:type="numbering" w:customStyle="1" w:styleId="NoList8311">
    <w:name w:val="No List8311"/>
    <w:next w:val="NoList"/>
    <w:uiPriority w:val="99"/>
    <w:semiHidden/>
    <w:unhideWhenUsed/>
    <w:rsid w:val="007920DB"/>
  </w:style>
  <w:style w:type="numbering" w:customStyle="1" w:styleId="NoList9311">
    <w:name w:val="No List9311"/>
    <w:next w:val="NoList"/>
    <w:uiPriority w:val="99"/>
    <w:semiHidden/>
    <w:unhideWhenUsed/>
    <w:rsid w:val="007920DB"/>
  </w:style>
  <w:style w:type="numbering" w:customStyle="1" w:styleId="NoList11411">
    <w:name w:val="No List11411"/>
    <w:next w:val="NoList"/>
    <w:uiPriority w:val="99"/>
    <w:semiHidden/>
    <w:unhideWhenUsed/>
    <w:rsid w:val="007920DB"/>
  </w:style>
  <w:style w:type="numbering" w:customStyle="1" w:styleId="NoList21411">
    <w:name w:val="No List21411"/>
    <w:next w:val="NoList"/>
    <w:uiPriority w:val="99"/>
    <w:semiHidden/>
    <w:unhideWhenUsed/>
    <w:rsid w:val="007920DB"/>
  </w:style>
  <w:style w:type="numbering" w:customStyle="1" w:styleId="NoList31411">
    <w:name w:val="No List31411"/>
    <w:next w:val="NoList"/>
    <w:uiPriority w:val="99"/>
    <w:semiHidden/>
    <w:unhideWhenUsed/>
    <w:rsid w:val="007920DB"/>
  </w:style>
  <w:style w:type="numbering" w:customStyle="1" w:styleId="NoList41411">
    <w:name w:val="No List41411"/>
    <w:next w:val="NoList"/>
    <w:uiPriority w:val="99"/>
    <w:semiHidden/>
    <w:unhideWhenUsed/>
    <w:rsid w:val="007920DB"/>
  </w:style>
  <w:style w:type="numbering" w:customStyle="1" w:styleId="NoList51311">
    <w:name w:val="No List51311"/>
    <w:next w:val="NoList"/>
    <w:uiPriority w:val="99"/>
    <w:semiHidden/>
    <w:unhideWhenUsed/>
    <w:rsid w:val="007920DB"/>
  </w:style>
  <w:style w:type="numbering" w:customStyle="1" w:styleId="NoList61311">
    <w:name w:val="No List61311"/>
    <w:next w:val="NoList"/>
    <w:uiPriority w:val="99"/>
    <w:semiHidden/>
    <w:unhideWhenUsed/>
    <w:rsid w:val="007920DB"/>
  </w:style>
  <w:style w:type="numbering" w:customStyle="1" w:styleId="NoList71311">
    <w:name w:val="No List71311"/>
    <w:next w:val="NoList"/>
    <w:uiPriority w:val="99"/>
    <w:semiHidden/>
    <w:unhideWhenUsed/>
    <w:rsid w:val="007920DB"/>
  </w:style>
  <w:style w:type="numbering" w:customStyle="1" w:styleId="NoList81311">
    <w:name w:val="No List81311"/>
    <w:next w:val="NoList"/>
    <w:uiPriority w:val="99"/>
    <w:semiHidden/>
    <w:unhideWhenUsed/>
    <w:rsid w:val="007920DB"/>
  </w:style>
  <w:style w:type="numbering" w:customStyle="1" w:styleId="NoList91211">
    <w:name w:val="No List91211"/>
    <w:next w:val="NoList"/>
    <w:uiPriority w:val="99"/>
    <w:semiHidden/>
    <w:unhideWhenUsed/>
    <w:rsid w:val="007920DB"/>
  </w:style>
  <w:style w:type="numbering" w:customStyle="1" w:styleId="LFO19311">
    <w:name w:val="LFO19311"/>
    <w:basedOn w:val="NoList"/>
    <w:rsid w:val="007920DB"/>
  </w:style>
  <w:style w:type="numbering" w:customStyle="1" w:styleId="NoList10211">
    <w:name w:val="No List10211"/>
    <w:next w:val="NoList"/>
    <w:uiPriority w:val="99"/>
    <w:semiHidden/>
    <w:unhideWhenUsed/>
    <w:rsid w:val="007920DB"/>
  </w:style>
  <w:style w:type="numbering" w:customStyle="1" w:styleId="LFO191211">
    <w:name w:val="LFO191211"/>
    <w:basedOn w:val="NoList"/>
    <w:rsid w:val="007920DB"/>
  </w:style>
  <w:style w:type="numbering" w:customStyle="1" w:styleId="NoList12411">
    <w:name w:val="No List12411"/>
    <w:next w:val="NoList"/>
    <w:uiPriority w:val="99"/>
    <w:semiHidden/>
    <w:rsid w:val="007920DB"/>
  </w:style>
  <w:style w:type="numbering" w:customStyle="1" w:styleId="NoList111411">
    <w:name w:val="No List111411"/>
    <w:next w:val="NoList"/>
    <w:uiPriority w:val="99"/>
    <w:semiHidden/>
    <w:unhideWhenUsed/>
    <w:rsid w:val="007920DB"/>
  </w:style>
  <w:style w:type="numbering" w:customStyle="1" w:styleId="14110">
    <w:name w:val="无列表1411"/>
    <w:next w:val="NoList"/>
    <w:semiHidden/>
    <w:rsid w:val="007920DB"/>
  </w:style>
  <w:style w:type="numbering" w:customStyle="1" w:styleId="14111">
    <w:name w:val="リストなし1411"/>
    <w:next w:val="NoList"/>
    <w:uiPriority w:val="99"/>
    <w:semiHidden/>
    <w:unhideWhenUsed/>
    <w:rsid w:val="007920DB"/>
  </w:style>
  <w:style w:type="numbering" w:customStyle="1" w:styleId="114110">
    <w:name w:val="无列表11411"/>
    <w:next w:val="NoList"/>
    <w:semiHidden/>
    <w:rsid w:val="007920DB"/>
  </w:style>
  <w:style w:type="numbering" w:customStyle="1" w:styleId="113111">
    <w:name w:val="リストなし11311"/>
    <w:next w:val="NoList"/>
    <w:uiPriority w:val="99"/>
    <w:semiHidden/>
    <w:unhideWhenUsed/>
    <w:rsid w:val="007920DB"/>
  </w:style>
  <w:style w:type="numbering" w:customStyle="1" w:styleId="NoList22411">
    <w:name w:val="No List22411"/>
    <w:next w:val="NoList"/>
    <w:uiPriority w:val="99"/>
    <w:semiHidden/>
    <w:unhideWhenUsed/>
    <w:rsid w:val="007920DB"/>
  </w:style>
  <w:style w:type="numbering" w:customStyle="1" w:styleId="NoList32411">
    <w:name w:val="No List32411"/>
    <w:next w:val="NoList"/>
    <w:uiPriority w:val="99"/>
    <w:semiHidden/>
    <w:unhideWhenUsed/>
    <w:rsid w:val="007920DB"/>
  </w:style>
  <w:style w:type="numbering" w:customStyle="1" w:styleId="NoList42311">
    <w:name w:val="No List42311"/>
    <w:next w:val="NoList"/>
    <w:uiPriority w:val="99"/>
    <w:semiHidden/>
    <w:unhideWhenUsed/>
    <w:rsid w:val="007920DB"/>
  </w:style>
  <w:style w:type="numbering" w:customStyle="1" w:styleId="NoList211311">
    <w:name w:val="No List211311"/>
    <w:next w:val="NoList"/>
    <w:uiPriority w:val="99"/>
    <w:semiHidden/>
    <w:unhideWhenUsed/>
    <w:rsid w:val="007920DB"/>
  </w:style>
  <w:style w:type="numbering" w:customStyle="1" w:styleId="NoList311311">
    <w:name w:val="No List311311"/>
    <w:next w:val="NoList"/>
    <w:uiPriority w:val="99"/>
    <w:semiHidden/>
    <w:unhideWhenUsed/>
    <w:rsid w:val="007920DB"/>
  </w:style>
  <w:style w:type="numbering" w:customStyle="1" w:styleId="NoList411311">
    <w:name w:val="No List411311"/>
    <w:next w:val="NoList"/>
    <w:uiPriority w:val="99"/>
    <w:semiHidden/>
    <w:unhideWhenUsed/>
    <w:rsid w:val="007920DB"/>
  </w:style>
  <w:style w:type="numbering" w:customStyle="1" w:styleId="111311">
    <w:name w:val="无列表111311"/>
    <w:next w:val="NoList"/>
    <w:semiHidden/>
    <w:rsid w:val="007920DB"/>
  </w:style>
  <w:style w:type="numbering" w:customStyle="1" w:styleId="NoList1111311">
    <w:name w:val="No List1111311"/>
    <w:next w:val="NoList"/>
    <w:uiPriority w:val="99"/>
    <w:semiHidden/>
    <w:unhideWhenUsed/>
    <w:rsid w:val="007920DB"/>
  </w:style>
  <w:style w:type="numbering" w:customStyle="1" w:styleId="NoList121311">
    <w:name w:val="No List121311"/>
    <w:next w:val="NoList"/>
    <w:uiPriority w:val="99"/>
    <w:semiHidden/>
    <w:unhideWhenUsed/>
    <w:rsid w:val="007920DB"/>
  </w:style>
  <w:style w:type="numbering" w:customStyle="1" w:styleId="NoList221311">
    <w:name w:val="No List221311"/>
    <w:next w:val="NoList"/>
    <w:uiPriority w:val="99"/>
    <w:semiHidden/>
    <w:unhideWhenUsed/>
    <w:rsid w:val="007920DB"/>
  </w:style>
  <w:style w:type="numbering" w:customStyle="1" w:styleId="NoList321311">
    <w:name w:val="No List321311"/>
    <w:next w:val="NoList"/>
    <w:uiPriority w:val="99"/>
    <w:semiHidden/>
    <w:unhideWhenUsed/>
    <w:rsid w:val="007920DB"/>
  </w:style>
  <w:style w:type="numbering" w:customStyle="1" w:styleId="3a">
    <w:name w:val="无列表3"/>
    <w:next w:val="NoList"/>
    <w:uiPriority w:val="99"/>
    <w:semiHidden/>
    <w:unhideWhenUsed/>
    <w:rsid w:val="007920DB"/>
  </w:style>
  <w:style w:type="numbering" w:customStyle="1" w:styleId="161">
    <w:name w:val="无列表16"/>
    <w:next w:val="NoList"/>
    <w:semiHidden/>
    <w:rsid w:val="007920DB"/>
  </w:style>
  <w:style w:type="numbering" w:customStyle="1" w:styleId="162">
    <w:name w:val="リストなし16"/>
    <w:next w:val="NoList"/>
    <w:uiPriority w:val="99"/>
    <w:semiHidden/>
    <w:unhideWhenUsed/>
    <w:rsid w:val="007920DB"/>
  </w:style>
  <w:style w:type="numbering" w:customStyle="1" w:styleId="NoList19">
    <w:name w:val="No List19"/>
    <w:next w:val="NoList"/>
    <w:uiPriority w:val="99"/>
    <w:semiHidden/>
    <w:unhideWhenUsed/>
    <w:rsid w:val="007920DB"/>
  </w:style>
  <w:style w:type="numbering" w:customStyle="1" w:styleId="1160">
    <w:name w:val="无列表116"/>
    <w:next w:val="NoList"/>
    <w:semiHidden/>
    <w:rsid w:val="007920DB"/>
  </w:style>
  <w:style w:type="numbering" w:customStyle="1" w:styleId="1152">
    <w:name w:val="リストなし115"/>
    <w:next w:val="NoList"/>
    <w:uiPriority w:val="99"/>
    <w:semiHidden/>
    <w:unhideWhenUsed/>
    <w:rsid w:val="007920DB"/>
  </w:style>
  <w:style w:type="numbering" w:customStyle="1" w:styleId="NoList27">
    <w:name w:val="No List27"/>
    <w:next w:val="NoList"/>
    <w:uiPriority w:val="99"/>
    <w:semiHidden/>
    <w:unhideWhenUsed/>
    <w:rsid w:val="007920DB"/>
  </w:style>
  <w:style w:type="numbering" w:customStyle="1" w:styleId="NoList37">
    <w:name w:val="No List37"/>
    <w:next w:val="NoList"/>
    <w:uiPriority w:val="99"/>
    <w:semiHidden/>
    <w:unhideWhenUsed/>
    <w:rsid w:val="007920DB"/>
  </w:style>
  <w:style w:type="numbering" w:customStyle="1" w:styleId="NoList116">
    <w:name w:val="No List116"/>
    <w:next w:val="NoList"/>
    <w:uiPriority w:val="99"/>
    <w:semiHidden/>
    <w:unhideWhenUsed/>
    <w:rsid w:val="007920DB"/>
  </w:style>
  <w:style w:type="numbering" w:customStyle="1" w:styleId="NoList47">
    <w:name w:val="No List47"/>
    <w:next w:val="NoList"/>
    <w:uiPriority w:val="99"/>
    <w:semiHidden/>
    <w:unhideWhenUsed/>
    <w:rsid w:val="007920DB"/>
  </w:style>
  <w:style w:type="numbering" w:customStyle="1" w:styleId="NoList56">
    <w:name w:val="No List56"/>
    <w:next w:val="NoList"/>
    <w:uiPriority w:val="99"/>
    <w:semiHidden/>
    <w:unhideWhenUsed/>
    <w:rsid w:val="007920DB"/>
  </w:style>
  <w:style w:type="numbering" w:customStyle="1" w:styleId="NoList1116">
    <w:name w:val="No List1116"/>
    <w:next w:val="NoList"/>
    <w:uiPriority w:val="99"/>
    <w:semiHidden/>
    <w:unhideWhenUsed/>
    <w:rsid w:val="007920DB"/>
  </w:style>
  <w:style w:type="numbering" w:customStyle="1" w:styleId="NoList216">
    <w:name w:val="No List216"/>
    <w:next w:val="NoList"/>
    <w:uiPriority w:val="99"/>
    <w:semiHidden/>
    <w:unhideWhenUsed/>
    <w:rsid w:val="007920DB"/>
  </w:style>
  <w:style w:type="numbering" w:customStyle="1" w:styleId="NoList316">
    <w:name w:val="No List316"/>
    <w:next w:val="NoList"/>
    <w:uiPriority w:val="99"/>
    <w:semiHidden/>
    <w:unhideWhenUsed/>
    <w:rsid w:val="007920DB"/>
  </w:style>
  <w:style w:type="numbering" w:customStyle="1" w:styleId="NoList416">
    <w:name w:val="No List416"/>
    <w:next w:val="NoList"/>
    <w:uiPriority w:val="99"/>
    <w:semiHidden/>
    <w:unhideWhenUsed/>
    <w:rsid w:val="007920DB"/>
  </w:style>
  <w:style w:type="numbering" w:customStyle="1" w:styleId="NoList66">
    <w:name w:val="No List66"/>
    <w:next w:val="NoList"/>
    <w:uiPriority w:val="99"/>
    <w:semiHidden/>
    <w:unhideWhenUsed/>
    <w:rsid w:val="007920DB"/>
  </w:style>
  <w:style w:type="numbering" w:customStyle="1" w:styleId="NoList76">
    <w:name w:val="No List76"/>
    <w:next w:val="NoList"/>
    <w:uiPriority w:val="99"/>
    <w:semiHidden/>
    <w:unhideWhenUsed/>
    <w:rsid w:val="007920DB"/>
  </w:style>
  <w:style w:type="numbering" w:customStyle="1" w:styleId="NoList126">
    <w:name w:val="No List126"/>
    <w:next w:val="NoList"/>
    <w:uiPriority w:val="99"/>
    <w:semiHidden/>
    <w:unhideWhenUsed/>
    <w:rsid w:val="007920DB"/>
  </w:style>
  <w:style w:type="numbering" w:customStyle="1" w:styleId="NoList226">
    <w:name w:val="No List226"/>
    <w:next w:val="NoList"/>
    <w:uiPriority w:val="99"/>
    <w:semiHidden/>
    <w:unhideWhenUsed/>
    <w:rsid w:val="007920DB"/>
  </w:style>
  <w:style w:type="numbering" w:customStyle="1" w:styleId="NoList326">
    <w:name w:val="No List326"/>
    <w:next w:val="NoList"/>
    <w:uiPriority w:val="99"/>
    <w:semiHidden/>
    <w:unhideWhenUsed/>
    <w:rsid w:val="007920DB"/>
  </w:style>
  <w:style w:type="numbering" w:customStyle="1" w:styleId="NoList425">
    <w:name w:val="No List425"/>
    <w:next w:val="NoList"/>
    <w:uiPriority w:val="99"/>
    <w:semiHidden/>
    <w:unhideWhenUsed/>
    <w:rsid w:val="007920DB"/>
  </w:style>
  <w:style w:type="numbering" w:customStyle="1" w:styleId="NoList515">
    <w:name w:val="No List515"/>
    <w:next w:val="NoList"/>
    <w:uiPriority w:val="99"/>
    <w:semiHidden/>
    <w:unhideWhenUsed/>
    <w:rsid w:val="007920DB"/>
  </w:style>
  <w:style w:type="numbering" w:customStyle="1" w:styleId="NoList2115">
    <w:name w:val="No List2115"/>
    <w:next w:val="NoList"/>
    <w:uiPriority w:val="99"/>
    <w:semiHidden/>
    <w:unhideWhenUsed/>
    <w:rsid w:val="007920DB"/>
  </w:style>
  <w:style w:type="numbering" w:customStyle="1" w:styleId="NoList3115">
    <w:name w:val="No List3115"/>
    <w:next w:val="NoList"/>
    <w:uiPriority w:val="99"/>
    <w:semiHidden/>
    <w:unhideWhenUsed/>
    <w:rsid w:val="007920DB"/>
  </w:style>
  <w:style w:type="numbering" w:customStyle="1" w:styleId="NoList4115">
    <w:name w:val="No List4115"/>
    <w:next w:val="NoList"/>
    <w:uiPriority w:val="99"/>
    <w:semiHidden/>
    <w:unhideWhenUsed/>
    <w:rsid w:val="007920DB"/>
  </w:style>
  <w:style w:type="numbering" w:customStyle="1" w:styleId="NoList615">
    <w:name w:val="No List615"/>
    <w:next w:val="NoList"/>
    <w:uiPriority w:val="99"/>
    <w:semiHidden/>
    <w:unhideWhenUsed/>
    <w:rsid w:val="007920DB"/>
  </w:style>
  <w:style w:type="numbering" w:customStyle="1" w:styleId="1115">
    <w:name w:val="无列表1115"/>
    <w:next w:val="NoList"/>
    <w:semiHidden/>
    <w:rsid w:val="007920DB"/>
  </w:style>
  <w:style w:type="numbering" w:customStyle="1" w:styleId="NoList11115">
    <w:name w:val="No List11115"/>
    <w:next w:val="NoList"/>
    <w:uiPriority w:val="99"/>
    <w:semiHidden/>
    <w:unhideWhenUsed/>
    <w:rsid w:val="007920DB"/>
  </w:style>
  <w:style w:type="numbering" w:customStyle="1" w:styleId="NoList715">
    <w:name w:val="No List715"/>
    <w:next w:val="NoList"/>
    <w:uiPriority w:val="99"/>
    <w:semiHidden/>
    <w:unhideWhenUsed/>
    <w:rsid w:val="007920DB"/>
  </w:style>
  <w:style w:type="numbering" w:customStyle="1" w:styleId="NoList1215">
    <w:name w:val="No List1215"/>
    <w:next w:val="NoList"/>
    <w:uiPriority w:val="99"/>
    <w:semiHidden/>
    <w:unhideWhenUsed/>
    <w:rsid w:val="007920DB"/>
  </w:style>
  <w:style w:type="numbering" w:customStyle="1" w:styleId="NoList2215">
    <w:name w:val="No List2215"/>
    <w:next w:val="NoList"/>
    <w:uiPriority w:val="99"/>
    <w:semiHidden/>
    <w:unhideWhenUsed/>
    <w:rsid w:val="007920DB"/>
  </w:style>
  <w:style w:type="numbering" w:customStyle="1" w:styleId="NoList3215">
    <w:name w:val="No List3215"/>
    <w:next w:val="NoList"/>
    <w:uiPriority w:val="99"/>
    <w:semiHidden/>
    <w:unhideWhenUsed/>
    <w:rsid w:val="007920DB"/>
  </w:style>
  <w:style w:type="numbering" w:customStyle="1" w:styleId="NoList85">
    <w:name w:val="No List85"/>
    <w:next w:val="NoList"/>
    <w:uiPriority w:val="99"/>
    <w:semiHidden/>
    <w:unhideWhenUsed/>
    <w:rsid w:val="007920DB"/>
  </w:style>
  <w:style w:type="numbering" w:customStyle="1" w:styleId="NoList95">
    <w:name w:val="No List95"/>
    <w:next w:val="NoList"/>
    <w:uiPriority w:val="99"/>
    <w:semiHidden/>
    <w:unhideWhenUsed/>
    <w:rsid w:val="007920DB"/>
  </w:style>
  <w:style w:type="numbering" w:customStyle="1" w:styleId="NoList815">
    <w:name w:val="No List815"/>
    <w:next w:val="NoList"/>
    <w:uiPriority w:val="99"/>
    <w:semiHidden/>
    <w:unhideWhenUsed/>
    <w:rsid w:val="007920DB"/>
  </w:style>
  <w:style w:type="numbering" w:customStyle="1" w:styleId="NoList914">
    <w:name w:val="No List914"/>
    <w:next w:val="NoList"/>
    <w:uiPriority w:val="99"/>
    <w:semiHidden/>
    <w:unhideWhenUsed/>
    <w:rsid w:val="007920DB"/>
  </w:style>
  <w:style w:type="numbering" w:customStyle="1" w:styleId="LFO195">
    <w:name w:val="LFO195"/>
    <w:basedOn w:val="NoList"/>
    <w:rsid w:val="007920DB"/>
  </w:style>
  <w:style w:type="numbering" w:customStyle="1" w:styleId="NoList104">
    <w:name w:val="No List104"/>
    <w:next w:val="NoList"/>
    <w:uiPriority w:val="99"/>
    <w:semiHidden/>
    <w:unhideWhenUsed/>
    <w:rsid w:val="007920DB"/>
  </w:style>
  <w:style w:type="numbering" w:customStyle="1" w:styleId="LFO1914">
    <w:name w:val="LFO1914"/>
    <w:basedOn w:val="NoList"/>
    <w:rsid w:val="007920DB"/>
  </w:style>
  <w:style w:type="numbering" w:customStyle="1" w:styleId="1220">
    <w:name w:val="无列表122"/>
    <w:next w:val="NoList"/>
    <w:semiHidden/>
    <w:rsid w:val="007920DB"/>
  </w:style>
  <w:style w:type="numbering" w:customStyle="1" w:styleId="1221">
    <w:name w:val="リストなし122"/>
    <w:next w:val="NoList"/>
    <w:uiPriority w:val="99"/>
    <w:semiHidden/>
    <w:unhideWhenUsed/>
    <w:rsid w:val="007920DB"/>
  </w:style>
  <w:style w:type="numbering" w:customStyle="1" w:styleId="11122">
    <w:name w:val="リストなし1112"/>
    <w:next w:val="NoList"/>
    <w:uiPriority w:val="99"/>
    <w:semiHidden/>
    <w:unhideWhenUsed/>
    <w:rsid w:val="007920DB"/>
  </w:style>
  <w:style w:type="numbering" w:customStyle="1" w:styleId="NoList132">
    <w:name w:val="No List132"/>
    <w:next w:val="NoList"/>
    <w:uiPriority w:val="99"/>
    <w:semiHidden/>
    <w:unhideWhenUsed/>
    <w:rsid w:val="007920DB"/>
  </w:style>
  <w:style w:type="numbering" w:customStyle="1" w:styleId="NoList232">
    <w:name w:val="No List232"/>
    <w:next w:val="NoList"/>
    <w:uiPriority w:val="99"/>
    <w:semiHidden/>
    <w:unhideWhenUsed/>
    <w:rsid w:val="007920DB"/>
  </w:style>
  <w:style w:type="numbering" w:customStyle="1" w:styleId="NoList332">
    <w:name w:val="No List332"/>
    <w:next w:val="NoList"/>
    <w:uiPriority w:val="99"/>
    <w:semiHidden/>
    <w:unhideWhenUsed/>
    <w:rsid w:val="007920DB"/>
  </w:style>
  <w:style w:type="numbering" w:customStyle="1" w:styleId="NoList432">
    <w:name w:val="No List432"/>
    <w:next w:val="NoList"/>
    <w:uiPriority w:val="99"/>
    <w:semiHidden/>
    <w:unhideWhenUsed/>
    <w:rsid w:val="007920DB"/>
  </w:style>
  <w:style w:type="numbering" w:customStyle="1" w:styleId="NoList522">
    <w:name w:val="No List522"/>
    <w:next w:val="NoList"/>
    <w:uiPriority w:val="99"/>
    <w:semiHidden/>
    <w:unhideWhenUsed/>
    <w:rsid w:val="007920DB"/>
  </w:style>
  <w:style w:type="numbering" w:customStyle="1" w:styleId="NoList622">
    <w:name w:val="No List622"/>
    <w:next w:val="NoList"/>
    <w:uiPriority w:val="99"/>
    <w:semiHidden/>
    <w:unhideWhenUsed/>
    <w:rsid w:val="007920DB"/>
  </w:style>
  <w:style w:type="numbering" w:customStyle="1" w:styleId="NoList722">
    <w:name w:val="No List722"/>
    <w:next w:val="NoList"/>
    <w:uiPriority w:val="99"/>
    <w:semiHidden/>
    <w:unhideWhenUsed/>
    <w:rsid w:val="007920DB"/>
  </w:style>
  <w:style w:type="numbering" w:customStyle="1" w:styleId="NoList1122">
    <w:name w:val="No List1122"/>
    <w:next w:val="NoList"/>
    <w:uiPriority w:val="99"/>
    <w:semiHidden/>
    <w:unhideWhenUsed/>
    <w:rsid w:val="007920DB"/>
  </w:style>
  <w:style w:type="numbering" w:customStyle="1" w:styleId="NoList2122">
    <w:name w:val="No List2122"/>
    <w:next w:val="NoList"/>
    <w:uiPriority w:val="99"/>
    <w:semiHidden/>
    <w:unhideWhenUsed/>
    <w:rsid w:val="007920DB"/>
  </w:style>
  <w:style w:type="numbering" w:customStyle="1" w:styleId="NoList3122">
    <w:name w:val="No List3122"/>
    <w:next w:val="NoList"/>
    <w:uiPriority w:val="99"/>
    <w:semiHidden/>
    <w:unhideWhenUsed/>
    <w:rsid w:val="007920DB"/>
  </w:style>
  <w:style w:type="numbering" w:customStyle="1" w:styleId="NoList4122">
    <w:name w:val="No List4122"/>
    <w:next w:val="NoList"/>
    <w:uiPriority w:val="99"/>
    <w:semiHidden/>
    <w:unhideWhenUsed/>
    <w:rsid w:val="007920DB"/>
  </w:style>
  <w:style w:type="numbering" w:customStyle="1" w:styleId="NoList5112">
    <w:name w:val="No List5112"/>
    <w:next w:val="NoList"/>
    <w:uiPriority w:val="99"/>
    <w:semiHidden/>
    <w:unhideWhenUsed/>
    <w:rsid w:val="007920DB"/>
  </w:style>
  <w:style w:type="numbering" w:customStyle="1" w:styleId="NoList6112">
    <w:name w:val="No List6112"/>
    <w:next w:val="NoList"/>
    <w:uiPriority w:val="99"/>
    <w:semiHidden/>
    <w:unhideWhenUsed/>
    <w:rsid w:val="007920DB"/>
  </w:style>
  <w:style w:type="numbering" w:customStyle="1" w:styleId="NoList7112">
    <w:name w:val="No List7112"/>
    <w:next w:val="NoList"/>
    <w:uiPriority w:val="99"/>
    <w:semiHidden/>
    <w:unhideWhenUsed/>
    <w:rsid w:val="007920DB"/>
  </w:style>
  <w:style w:type="numbering" w:customStyle="1" w:styleId="NoList8112">
    <w:name w:val="No List8112"/>
    <w:next w:val="NoList"/>
    <w:uiPriority w:val="99"/>
    <w:semiHidden/>
    <w:unhideWhenUsed/>
    <w:rsid w:val="007920DB"/>
  </w:style>
  <w:style w:type="numbering" w:customStyle="1" w:styleId="NoList1222">
    <w:name w:val="No List1222"/>
    <w:next w:val="NoList"/>
    <w:uiPriority w:val="99"/>
    <w:semiHidden/>
    <w:rsid w:val="007920DB"/>
  </w:style>
  <w:style w:type="numbering" w:customStyle="1" w:styleId="NoList11122">
    <w:name w:val="No List11122"/>
    <w:next w:val="NoList"/>
    <w:uiPriority w:val="99"/>
    <w:semiHidden/>
    <w:unhideWhenUsed/>
    <w:rsid w:val="007920DB"/>
  </w:style>
  <w:style w:type="numbering" w:customStyle="1" w:styleId="11220">
    <w:name w:val="无列表1122"/>
    <w:next w:val="NoList"/>
    <w:semiHidden/>
    <w:rsid w:val="007920DB"/>
  </w:style>
  <w:style w:type="numbering" w:customStyle="1" w:styleId="NoList2222">
    <w:name w:val="No List2222"/>
    <w:next w:val="NoList"/>
    <w:uiPriority w:val="99"/>
    <w:semiHidden/>
    <w:unhideWhenUsed/>
    <w:rsid w:val="007920DB"/>
  </w:style>
  <w:style w:type="numbering" w:customStyle="1" w:styleId="NoList3222">
    <w:name w:val="No List3222"/>
    <w:next w:val="NoList"/>
    <w:uiPriority w:val="99"/>
    <w:semiHidden/>
    <w:unhideWhenUsed/>
    <w:rsid w:val="007920DB"/>
  </w:style>
  <w:style w:type="numbering" w:customStyle="1" w:styleId="NoList4212">
    <w:name w:val="No List4212"/>
    <w:next w:val="NoList"/>
    <w:uiPriority w:val="99"/>
    <w:semiHidden/>
    <w:unhideWhenUsed/>
    <w:rsid w:val="007920DB"/>
  </w:style>
  <w:style w:type="numbering" w:customStyle="1" w:styleId="NoList21112">
    <w:name w:val="No List21112"/>
    <w:next w:val="NoList"/>
    <w:uiPriority w:val="99"/>
    <w:semiHidden/>
    <w:unhideWhenUsed/>
    <w:rsid w:val="007920DB"/>
  </w:style>
  <w:style w:type="numbering" w:customStyle="1" w:styleId="NoList31112">
    <w:name w:val="No List31112"/>
    <w:next w:val="NoList"/>
    <w:uiPriority w:val="99"/>
    <w:semiHidden/>
    <w:unhideWhenUsed/>
    <w:rsid w:val="007920DB"/>
  </w:style>
  <w:style w:type="numbering" w:customStyle="1" w:styleId="NoList41112">
    <w:name w:val="No List41112"/>
    <w:next w:val="NoList"/>
    <w:uiPriority w:val="99"/>
    <w:semiHidden/>
    <w:unhideWhenUsed/>
    <w:rsid w:val="007920DB"/>
  </w:style>
  <w:style w:type="numbering" w:customStyle="1" w:styleId="111120">
    <w:name w:val="无列表11112"/>
    <w:next w:val="NoList"/>
    <w:semiHidden/>
    <w:rsid w:val="007920DB"/>
  </w:style>
  <w:style w:type="numbering" w:customStyle="1" w:styleId="NoList111112">
    <w:name w:val="No List111112"/>
    <w:next w:val="NoList"/>
    <w:uiPriority w:val="99"/>
    <w:semiHidden/>
    <w:unhideWhenUsed/>
    <w:rsid w:val="007920DB"/>
  </w:style>
  <w:style w:type="numbering" w:customStyle="1" w:styleId="NoList12112">
    <w:name w:val="No List12112"/>
    <w:next w:val="NoList"/>
    <w:uiPriority w:val="99"/>
    <w:semiHidden/>
    <w:unhideWhenUsed/>
    <w:rsid w:val="007920DB"/>
  </w:style>
  <w:style w:type="numbering" w:customStyle="1" w:styleId="NoList22112">
    <w:name w:val="No List22112"/>
    <w:next w:val="NoList"/>
    <w:uiPriority w:val="99"/>
    <w:semiHidden/>
    <w:unhideWhenUsed/>
    <w:rsid w:val="007920DB"/>
  </w:style>
  <w:style w:type="numbering" w:customStyle="1" w:styleId="NoList32112">
    <w:name w:val="No List32112"/>
    <w:next w:val="NoList"/>
    <w:uiPriority w:val="99"/>
    <w:semiHidden/>
    <w:unhideWhenUsed/>
    <w:rsid w:val="007920DB"/>
  </w:style>
  <w:style w:type="numbering" w:customStyle="1" w:styleId="NoList142">
    <w:name w:val="No List142"/>
    <w:next w:val="NoList"/>
    <w:uiPriority w:val="99"/>
    <w:semiHidden/>
    <w:unhideWhenUsed/>
    <w:rsid w:val="007920DB"/>
  </w:style>
  <w:style w:type="numbering" w:customStyle="1" w:styleId="NoList152">
    <w:name w:val="No List152"/>
    <w:next w:val="NoList"/>
    <w:uiPriority w:val="99"/>
    <w:semiHidden/>
    <w:unhideWhenUsed/>
    <w:rsid w:val="007920DB"/>
  </w:style>
  <w:style w:type="numbering" w:customStyle="1" w:styleId="NoList242">
    <w:name w:val="No List242"/>
    <w:next w:val="NoList"/>
    <w:uiPriority w:val="99"/>
    <w:semiHidden/>
    <w:unhideWhenUsed/>
    <w:rsid w:val="007920DB"/>
  </w:style>
  <w:style w:type="numbering" w:customStyle="1" w:styleId="NoList342">
    <w:name w:val="No List342"/>
    <w:next w:val="NoList"/>
    <w:uiPriority w:val="99"/>
    <w:semiHidden/>
    <w:unhideWhenUsed/>
    <w:rsid w:val="007920DB"/>
  </w:style>
  <w:style w:type="numbering" w:customStyle="1" w:styleId="NoList442">
    <w:name w:val="No List442"/>
    <w:next w:val="NoList"/>
    <w:uiPriority w:val="99"/>
    <w:semiHidden/>
    <w:unhideWhenUsed/>
    <w:rsid w:val="007920DB"/>
  </w:style>
  <w:style w:type="numbering" w:customStyle="1" w:styleId="NoList532">
    <w:name w:val="No List532"/>
    <w:next w:val="NoList"/>
    <w:uiPriority w:val="99"/>
    <w:semiHidden/>
    <w:unhideWhenUsed/>
    <w:rsid w:val="007920DB"/>
  </w:style>
  <w:style w:type="numbering" w:customStyle="1" w:styleId="NoList632">
    <w:name w:val="No List632"/>
    <w:next w:val="NoList"/>
    <w:uiPriority w:val="99"/>
    <w:semiHidden/>
    <w:unhideWhenUsed/>
    <w:rsid w:val="007920DB"/>
  </w:style>
  <w:style w:type="numbering" w:customStyle="1" w:styleId="NoList732">
    <w:name w:val="No List732"/>
    <w:next w:val="NoList"/>
    <w:uiPriority w:val="99"/>
    <w:semiHidden/>
    <w:unhideWhenUsed/>
    <w:rsid w:val="007920DB"/>
  </w:style>
  <w:style w:type="numbering" w:customStyle="1" w:styleId="NoList822">
    <w:name w:val="No List822"/>
    <w:next w:val="NoList"/>
    <w:uiPriority w:val="99"/>
    <w:semiHidden/>
    <w:unhideWhenUsed/>
    <w:rsid w:val="007920DB"/>
  </w:style>
  <w:style w:type="numbering" w:customStyle="1" w:styleId="NoList922">
    <w:name w:val="No List922"/>
    <w:next w:val="NoList"/>
    <w:uiPriority w:val="99"/>
    <w:semiHidden/>
    <w:unhideWhenUsed/>
    <w:rsid w:val="007920DB"/>
  </w:style>
  <w:style w:type="numbering" w:customStyle="1" w:styleId="NoList1132">
    <w:name w:val="No List1132"/>
    <w:next w:val="NoList"/>
    <w:uiPriority w:val="99"/>
    <w:semiHidden/>
    <w:unhideWhenUsed/>
    <w:rsid w:val="007920DB"/>
  </w:style>
  <w:style w:type="numbering" w:customStyle="1" w:styleId="NoList2132">
    <w:name w:val="No List2132"/>
    <w:next w:val="NoList"/>
    <w:uiPriority w:val="99"/>
    <w:semiHidden/>
    <w:unhideWhenUsed/>
    <w:rsid w:val="007920DB"/>
  </w:style>
  <w:style w:type="numbering" w:customStyle="1" w:styleId="NoList3132">
    <w:name w:val="No List3132"/>
    <w:next w:val="NoList"/>
    <w:uiPriority w:val="99"/>
    <w:semiHidden/>
    <w:unhideWhenUsed/>
    <w:rsid w:val="007920DB"/>
  </w:style>
  <w:style w:type="numbering" w:customStyle="1" w:styleId="NoList4132">
    <w:name w:val="No List4132"/>
    <w:next w:val="NoList"/>
    <w:uiPriority w:val="99"/>
    <w:semiHidden/>
    <w:unhideWhenUsed/>
    <w:rsid w:val="007920DB"/>
  </w:style>
  <w:style w:type="numbering" w:customStyle="1" w:styleId="NoList5122">
    <w:name w:val="No List5122"/>
    <w:next w:val="NoList"/>
    <w:uiPriority w:val="99"/>
    <w:semiHidden/>
    <w:unhideWhenUsed/>
    <w:rsid w:val="007920DB"/>
  </w:style>
  <w:style w:type="numbering" w:customStyle="1" w:styleId="NoList6122">
    <w:name w:val="No List6122"/>
    <w:next w:val="NoList"/>
    <w:uiPriority w:val="99"/>
    <w:semiHidden/>
    <w:unhideWhenUsed/>
    <w:rsid w:val="007920DB"/>
  </w:style>
  <w:style w:type="numbering" w:customStyle="1" w:styleId="NoList7122">
    <w:name w:val="No List7122"/>
    <w:next w:val="NoList"/>
    <w:uiPriority w:val="99"/>
    <w:semiHidden/>
    <w:unhideWhenUsed/>
    <w:rsid w:val="007920DB"/>
  </w:style>
  <w:style w:type="numbering" w:customStyle="1" w:styleId="NoList8122">
    <w:name w:val="No List8122"/>
    <w:next w:val="NoList"/>
    <w:uiPriority w:val="99"/>
    <w:semiHidden/>
    <w:unhideWhenUsed/>
    <w:rsid w:val="007920DB"/>
  </w:style>
  <w:style w:type="numbering" w:customStyle="1" w:styleId="NoList9112">
    <w:name w:val="No List9112"/>
    <w:next w:val="NoList"/>
    <w:uiPriority w:val="99"/>
    <w:semiHidden/>
    <w:unhideWhenUsed/>
    <w:rsid w:val="007920DB"/>
  </w:style>
  <w:style w:type="numbering" w:customStyle="1" w:styleId="LFO1922">
    <w:name w:val="LFO1922"/>
    <w:basedOn w:val="NoList"/>
    <w:rsid w:val="007920DB"/>
  </w:style>
  <w:style w:type="numbering" w:customStyle="1" w:styleId="NoList1012">
    <w:name w:val="No List1012"/>
    <w:next w:val="NoList"/>
    <w:uiPriority w:val="99"/>
    <w:semiHidden/>
    <w:unhideWhenUsed/>
    <w:rsid w:val="007920DB"/>
  </w:style>
  <w:style w:type="numbering" w:customStyle="1" w:styleId="LFO19112">
    <w:name w:val="LFO19112"/>
    <w:basedOn w:val="NoList"/>
    <w:rsid w:val="007920DB"/>
  </w:style>
  <w:style w:type="numbering" w:customStyle="1" w:styleId="NoList1232">
    <w:name w:val="No List1232"/>
    <w:next w:val="NoList"/>
    <w:uiPriority w:val="99"/>
    <w:semiHidden/>
    <w:rsid w:val="007920DB"/>
  </w:style>
  <w:style w:type="numbering" w:customStyle="1" w:styleId="NoList11132">
    <w:name w:val="No List11132"/>
    <w:next w:val="NoList"/>
    <w:uiPriority w:val="99"/>
    <w:semiHidden/>
    <w:unhideWhenUsed/>
    <w:rsid w:val="007920DB"/>
  </w:style>
  <w:style w:type="numbering" w:customStyle="1" w:styleId="1320">
    <w:name w:val="无列表132"/>
    <w:next w:val="NoList"/>
    <w:semiHidden/>
    <w:rsid w:val="007920DB"/>
  </w:style>
  <w:style w:type="numbering" w:customStyle="1" w:styleId="1321">
    <w:name w:val="リストなし132"/>
    <w:next w:val="NoList"/>
    <w:uiPriority w:val="99"/>
    <w:semiHidden/>
    <w:unhideWhenUsed/>
    <w:rsid w:val="007920DB"/>
  </w:style>
  <w:style w:type="numbering" w:customStyle="1" w:styleId="1132">
    <w:name w:val="无列表1132"/>
    <w:next w:val="NoList"/>
    <w:semiHidden/>
    <w:rsid w:val="007920DB"/>
  </w:style>
  <w:style w:type="numbering" w:customStyle="1" w:styleId="11221">
    <w:name w:val="リストなし1122"/>
    <w:next w:val="NoList"/>
    <w:uiPriority w:val="99"/>
    <w:semiHidden/>
    <w:unhideWhenUsed/>
    <w:rsid w:val="007920DB"/>
  </w:style>
  <w:style w:type="numbering" w:customStyle="1" w:styleId="NoList2232">
    <w:name w:val="No List2232"/>
    <w:next w:val="NoList"/>
    <w:uiPriority w:val="99"/>
    <w:semiHidden/>
    <w:unhideWhenUsed/>
    <w:rsid w:val="007920DB"/>
  </w:style>
  <w:style w:type="numbering" w:customStyle="1" w:styleId="NoList3232">
    <w:name w:val="No List3232"/>
    <w:next w:val="NoList"/>
    <w:uiPriority w:val="99"/>
    <w:semiHidden/>
    <w:unhideWhenUsed/>
    <w:rsid w:val="007920DB"/>
  </w:style>
  <w:style w:type="numbering" w:customStyle="1" w:styleId="NoList4222">
    <w:name w:val="No List4222"/>
    <w:next w:val="NoList"/>
    <w:uiPriority w:val="99"/>
    <w:semiHidden/>
    <w:unhideWhenUsed/>
    <w:rsid w:val="007920DB"/>
  </w:style>
  <w:style w:type="numbering" w:customStyle="1" w:styleId="NoList21122">
    <w:name w:val="No List21122"/>
    <w:next w:val="NoList"/>
    <w:uiPriority w:val="99"/>
    <w:semiHidden/>
    <w:unhideWhenUsed/>
    <w:rsid w:val="007920DB"/>
  </w:style>
  <w:style w:type="numbering" w:customStyle="1" w:styleId="NoList31122">
    <w:name w:val="No List31122"/>
    <w:next w:val="NoList"/>
    <w:uiPriority w:val="99"/>
    <w:semiHidden/>
    <w:unhideWhenUsed/>
    <w:rsid w:val="007920DB"/>
  </w:style>
  <w:style w:type="numbering" w:customStyle="1" w:styleId="NoList41122">
    <w:name w:val="No List41122"/>
    <w:next w:val="NoList"/>
    <w:uiPriority w:val="99"/>
    <w:semiHidden/>
    <w:unhideWhenUsed/>
    <w:rsid w:val="007920DB"/>
  </w:style>
  <w:style w:type="numbering" w:customStyle="1" w:styleId="111220">
    <w:name w:val="无列表11122"/>
    <w:next w:val="NoList"/>
    <w:semiHidden/>
    <w:rsid w:val="007920DB"/>
  </w:style>
  <w:style w:type="numbering" w:customStyle="1" w:styleId="NoList111122">
    <w:name w:val="No List111122"/>
    <w:next w:val="NoList"/>
    <w:uiPriority w:val="99"/>
    <w:semiHidden/>
    <w:unhideWhenUsed/>
    <w:rsid w:val="007920DB"/>
  </w:style>
  <w:style w:type="numbering" w:customStyle="1" w:styleId="NoList12122">
    <w:name w:val="No List12122"/>
    <w:next w:val="NoList"/>
    <w:uiPriority w:val="99"/>
    <w:semiHidden/>
    <w:unhideWhenUsed/>
    <w:rsid w:val="007920DB"/>
  </w:style>
  <w:style w:type="numbering" w:customStyle="1" w:styleId="NoList22122">
    <w:name w:val="No List22122"/>
    <w:next w:val="NoList"/>
    <w:uiPriority w:val="99"/>
    <w:semiHidden/>
    <w:unhideWhenUsed/>
    <w:rsid w:val="007920DB"/>
  </w:style>
  <w:style w:type="numbering" w:customStyle="1" w:styleId="NoList32122">
    <w:name w:val="No List32122"/>
    <w:next w:val="NoList"/>
    <w:uiPriority w:val="99"/>
    <w:semiHidden/>
    <w:unhideWhenUsed/>
    <w:rsid w:val="007920DB"/>
  </w:style>
  <w:style w:type="numbering" w:customStyle="1" w:styleId="NoList162">
    <w:name w:val="No List162"/>
    <w:next w:val="NoList"/>
    <w:uiPriority w:val="99"/>
    <w:semiHidden/>
    <w:unhideWhenUsed/>
    <w:rsid w:val="007920DB"/>
  </w:style>
  <w:style w:type="numbering" w:customStyle="1" w:styleId="NoList172">
    <w:name w:val="No List172"/>
    <w:next w:val="NoList"/>
    <w:uiPriority w:val="99"/>
    <w:semiHidden/>
    <w:unhideWhenUsed/>
    <w:rsid w:val="007920DB"/>
  </w:style>
  <w:style w:type="numbering" w:customStyle="1" w:styleId="NoList252">
    <w:name w:val="No List252"/>
    <w:next w:val="NoList"/>
    <w:uiPriority w:val="99"/>
    <w:semiHidden/>
    <w:unhideWhenUsed/>
    <w:rsid w:val="007920DB"/>
  </w:style>
  <w:style w:type="numbering" w:customStyle="1" w:styleId="NoList352">
    <w:name w:val="No List352"/>
    <w:next w:val="NoList"/>
    <w:uiPriority w:val="99"/>
    <w:semiHidden/>
    <w:unhideWhenUsed/>
    <w:rsid w:val="007920DB"/>
  </w:style>
  <w:style w:type="numbering" w:customStyle="1" w:styleId="NoList452">
    <w:name w:val="No List452"/>
    <w:next w:val="NoList"/>
    <w:uiPriority w:val="99"/>
    <w:semiHidden/>
    <w:unhideWhenUsed/>
    <w:rsid w:val="007920DB"/>
  </w:style>
  <w:style w:type="numbering" w:customStyle="1" w:styleId="NoList542">
    <w:name w:val="No List542"/>
    <w:next w:val="NoList"/>
    <w:uiPriority w:val="99"/>
    <w:semiHidden/>
    <w:unhideWhenUsed/>
    <w:rsid w:val="007920DB"/>
  </w:style>
  <w:style w:type="numbering" w:customStyle="1" w:styleId="NoList642">
    <w:name w:val="No List642"/>
    <w:next w:val="NoList"/>
    <w:uiPriority w:val="99"/>
    <w:semiHidden/>
    <w:unhideWhenUsed/>
    <w:rsid w:val="007920DB"/>
  </w:style>
  <w:style w:type="numbering" w:customStyle="1" w:styleId="NoList742">
    <w:name w:val="No List742"/>
    <w:next w:val="NoList"/>
    <w:uiPriority w:val="99"/>
    <w:semiHidden/>
    <w:unhideWhenUsed/>
    <w:rsid w:val="007920DB"/>
  </w:style>
  <w:style w:type="numbering" w:customStyle="1" w:styleId="NoList832">
    <w:name w:val="No List832"/>
    <w:next w:val="NoList"/>
    <w:uiPriority w:val="99"/>
    <w:semiHidden/>
    <w:unhideWhenUsed/>
    <w:rsid w:val="007920DB"/>
  </w:style>
  <w:style w:type="numbering" w:customStyle="1" w:styleId="NoList932">
    <w:name w:val="No List932"/>
    <w:next w:val="NoList"/>
    <w:uiPriority w:val="99"/>
    <w:semiHidden/>
    <w:unhideWhenUsed/>
    <w:rsid w:val="007920DB"/>
  </w:style>
  <w:style w:type="numbering" w:customStyle="1" w:styleId="NoList1142">
    <w:name w:val="No List1142"/>
    <w:next w:val="NoList"/>
    <w:uiPriority w:val="99"/>
    <w:semiHidden/>
    <w:unhideWhenUsed/>
    <w:rsid w:val="007920DB"/>
  </w:style>
  <w:style w:type="numbering" w:customStyle="1" w:styleId="NoList2142">
    <w:name w:val="No List2142"/>
    <w:next w:val="NoList"/>
    <w:uiPriority w:val="99"/>
    <w:semiHidden/>
    <w:unhideWhenUsed/>
    <w:rsid w:val="007920DB"/>
  </w:style>
  <w:style w:type="numbering" w:customStyle="1" w:styleId="NoList3142">
    <w:name w:val="No List3142"/>
    <w:next w:val="NoList"/>
    <w:uiPriority w:val="99"/>
    <w:semiHidden/>
    <w:unhideWhenUsed/>
    <w:rsid w:val="007920DB"/>
  </w:style>
  <w:style w:type="numbering" w:customStyle="1" w:styleId="NoList4142">
    <w:name w:val="No List4142"/>
    <w:next w:val="NoList"/>
    <w:uiPriority w:val="99"/>
    <w:semiHidden/>
    <w:unhideWhenUsed/>
    <w:rsid w:val="007920DB"/>
  </w:style>
  <w:style w:type="numbering" w:customStyle="1" w:styleId="NoList5132">
    <w:name w:val="No List5132"/>
    <w:next w:val="NoList"/>
    <w:uiPriority w:val="99"/>
    <w:semiHidden/>
    <w:unhideWhenUsed/>
    <w:rsid w:val="007920DB"/>
  </w:style>
  <w:style w:type="numbering" w:customStyle="1" w:styleId="NoList6132">
    <w:name w:val="No List6132"/>
    <w:next w:val="NoList"/>
    <w:uiPriority w:val="99"/>
    <w:semiHidden/>
    <w:unhideWhenUsed/>
    <w:rsid w:val="007920DB"/>
  </w:style>
  <w:style w:type="numbering" w:customStyle="1" w:styleId="NoList7132">
    <w:name w:val="No List7132"/>
    <w:next w:val="NoList"/>
    <w:uiPriority w:val="99"/>
    <w:semiHidden/>
    <w:unhideWhenUsed/>
    <w:rsid w:val="007920DB"/>
  </w:style>
  <w:style w:type="numbering" w:customStyle="1" w:styleId="NoList8132">
    <w:name w:val="No List8132"/>
    <w:next w:val="NoList"/>
    <w:uiPriority w:val="99"/>
    <w:semiHidden/>
    <w:unhideWhenUsed/>
    <w:rsid w:val="007920DB"/>
  </w:style>
  <w:style w:type="numbering" w:customStyle="1" w:styleId="NoList9122">
    <w:name w:val="No List9122"/>
    <w:next w:val="NoList"/>
    <w:uiPriority w:val="99"/>
    <w:semiHidden/>
    <w:unhideWhenUsed/>
    <w:rsid w:val="007920DB"/>
  </w:style>
  <w:style w:type="numbering" w:customStyle="1" w:styleId="LFO1932">
    <w:name w:val="LFO1932"/>
    <w:basedOn w:val="NoList"/>
    <w:rsid w:val="007920DB"/>
  </w:style>
  <w:style w:type="numbering" w:customStyle="1" w:styleId="NoList1022">
    <w:name w:val="No List1022"/>
    <w:next w:val="NoList"/>
    <w:uiPriority w:val="99"/>
    <w:semiHidden/>
    <w:unhideWhenUsed/>
    <w:rsid w:val="007920DB"/>
  </w:style>
  <w:style w:type="numbering" w:customStyle="1" w:styleId="LFO19122">
    <w:name w:val="LFO19122"/>
    <w:basedOn w:val="NoList"/>
    <w:rsid w:val="007920DB"/>
  </w:style>
  <w:style w:type="numbering" w:customStyle="1" w:styleId="NoList1242">
    <w:name w:val="No List1242"/>
    <w:next w:val="NoList"/>
    <w:uiPriority w:val="99"/>
    <w:semiHidden/>
    <w:rsid w:val="007920DB"/>
  </w:style>
  <w:style w:type="numbering" w:customStyle="1" w:styleId="NoList11142">
    <w:name w:val="No List11142"/>
    <w:next w:val="NoList"/>
    <w:uiPriority w:val="99"/>
    <w:semiHidden/>
    <w:unhideWhenUsed/>
    <w:rsid w:val="007920DB"/>
  </w:style>
  <w:style w:type="numbering" w:customStyle="1" w:styleId="1420">
    <w:name w:val="无列表142"/>
    <w:next w:val="NoList"/>
    <w:semiHidden/>
    <w:rsid w:val="007920DB"/>
  </w:style>
  <w:style w:type="numbering" w:customStyle="1" w:styleId="1421">
    <w:name w:val="リストなし142"/>
    <w:next w:val="NoList"/>
    <w:uiPriority w:val="99"/>
    <w:semiHidden/>
    <w:unhideWhenUsed/>
    <w:rsid w:val="007920DB"/>
  </w:style>
  <w:style w:type="numbering" w:customStyle="1" w:styleId="1142">
    <w:name w:val="无列表1142"/>
    <w:next w:val="NoList"/>
    <w:semiHidden/>
    <w:rsid w:val="007920DB"/>
  </w:style>
  <w:style w:type="numbering" w:customStyle="1" w:styleId="11320">
    <w:name w:val="リストなし1132"/>
    <w:next w:val="NoList"/>
    <w:uiPriority w:val="99"/>
    <w:semiHidden/>
    <w:unhideWhenUsed/>
    <w:rsid w:val="007920DB"/>
  </w:style>
  <w:style w:type="numbering" w:customStyle="1" w:styleId="NoList2242">
    <w:name w:val="No List2242"/>
    <w:next w:val="NoList"/>
    <w:uiPriority w:val="99"/>
    <w:semiHidden/>
    <w:unhideWhenUsed/>
    <w:rsid w:val="007920DB"/>
  </w:style>
  <w:style w:type="numbering" w:customStyle="1" w:styleId="NoList3242">
    <w:name w:val="No List3242"/>
    <w:next w:val="NoList"/>
    <w:uiPriority w:val="99"/>
    <w:semiHidden/>
    <w:unhideWhenUsed/>
    <w:rsid w:val="007920DB"/>
  </w:style>
  <w:style w:type="numbering" w:customStyle="1" w:styleId="NoList4232">
    <w:name w:val="No List4232"/>
    <w:next w:val="NoList"/>
    <w:uiPriority w:val="99"/>
    <w:semiHidden/>
    <w:unhideWhenUsed/>
    <w:rsid w:val="007920DB"/>
  </w:style>
  <w:style w:type="numbering" w:customStyle="1" w:styleId="NoList21132">
    <w:name w:val="No List21132"/>
    <w:next w:val="NoList"/>
    <w:uiPriority w:val="99"/>
    <w:semiHidden/>
    <w:unhideWhenUsed/>
    <w:rsid w:val="007920DB"/>
  </w:style>
  <w:style w:type="numbering" w:customStyle="1" w:styleId="NoList31132">
    <w:name w:val="No List31132"/>
    <w:next w:val="NoList"/>
    <w:uiPriority w:val="99"/>
    <w:semiHidden/>
    <w:unhideWhenUsed/>
    <w:rsid w:val="007920DB"/>
  </w:style>
  <w:style w:type="numbering" w:customStyle="1" w:styleId="NoList41132">
    <w:name w:val="No List41132"/>
    <w:next w:val="NoList"/>
    <w:uiPriority w:val="99"/>
    <w:semiHidden/>
    <w:unhideWhenUsed/>
    <w:rsid w:val="007920DB"/>
  </w:style>
  <w:style w:type="numbering" w:customStyle="1" w:styleId="11132">
    <w:name w:val="无列表11132"/>
    <w:next w:val="NoList"/>
    <w:semiHidden/>
    <w:rsid w:val="007920DB"/>
  </w:style>
  <w:style w:type="numbering" w:customStyle="1" w:styleId="NoList111132">
    <w:name w:val="No List111132"/>
    <w:next w:val="NoList"/>
    <w:uiPriority w:val="99"/>
    <w:semiHidden/>
    <w:unhideWhenUsed/>
    <w:rsid w:val="007920DB"/>
  </w:style>
  <w:style w:type="numbering" w:customStyle="1" w:styleId="NoList12132">
    <w:name w:val="No List12132"/>
    <w:next w:val="NoList"/>
    <w:uiPriority w:val="99"/>
    <w:semiHidden/>
    <w:unhideWhenUsed/>
    <w:rsid w:val="007920DB"/>
  </w:style>
  <w:style w:type="numbering" w:customStyle="1" w:styleId="NoList22132">
    <w:name w:val="No List22132"/>
    <w:next w:val="NoList"/>
    <w:uiPriority w:val="99"/>
    <w:semiHidden/>
    <w:unhideWhenUsed/>
    <w:rsid w:val="007920DB"/>
  </w:style>
  <w:style w:type="numbering" w:customStyle="1" w:styleId="NoList32132">
    <w:name w:val="No List32132"/>
    <w:next w:val="NoList"/>
    <w:uiPriority w:val="99"/>
    <w:semiHidden/>
    <w:unhideWhenUsed/>
    <w:rsid w:val="007920DB"/>
  </w:style>
  <w:style w:type="numbering" w:customStyle="1" w:styleId="223">
    <w:name w:val="无列表22"/>
    <w:next w:val="NoList"/>
    <w:uiPriority w:val="99"/>
    <w:semiHidden/>
    <w:unhideWhenUsed/>
    <w:rsid w:val="007920DB"/>
  </w:style>
  <w:style w:type="numbering" w:customStyle="1" w:styleId="1520">
    <w:name w:val="无列表152"/>
    <w:next w:val="NoList"/>
    <w:semiHidden/>
    <w:rsid w:val="007920DB"/>
  </w:style>
  <w:style w:type="numbering" w:customStyle="1" w:styleId="1521">
    <w:name w:val="リストなし152"/>
    <w:next w:val="NoList"/>
    <w:uiPriority w:val="99"/>
    <w:semiHidden/>
    <w:unhideWhenUsed/>
    <w:rsid w:val="007920DB"/>
  </w:style>
  <w:style w:type="numbering" w:customStyle="1" w:styleId="NoList182">
    <w:name w:val="No List182"/>
    <w:next w:val="NoList"/>
    <w:uiPriority w:val="99"/>
    <w:semiHidden/>
    <w:unhideWhenUsed/>
    <w:rsid w:val="007920DB"/>
  </w:style>
  <w:style w:type="numbering" w:customStyle="1" w:styleId="11520">
    <w:name w:val="无列表1152"/>
    <w:next w:val="NoList"/>
    <w:semiHidden/>
    <w:rsid w:val="007920DB"/>
  </w:style>
  <w:style w:type="numbering" w:customStyle="1" w:styleId="11420">
    <w:name w:val="リストなし1142"/>
    <w:next w:val="NoList"/>
    <w:uiPriority w:val="99"/>
    <w:semiHidden/>
    <w:unhideWhenUsed/>
    <w:rsid w:val="007920DB"/>
  </w:style>
  <w:style w:type="numbering" w:customStyle="1" w:styleId="NoList262">
    <w:name w:val="No List262"/>
    <w:next w:val="NoList"/>
    <w:uiPriority w:val="99"/>
    <w:semiHidden/>
    <w:unhideWhenUsed/>
    <w:rsid w:val="007920DB"/>
  </w:style>
  <w:style w:type="numbering" w:customStyle="1" w:styleId="NoList362">
    <w:name w:val="No List362"/>
    <w:next w:val="NoList"/>
    <w:uiPriority w:val="99"/>
    <w:semiHidden/>
    <w:unhideWhenUsed/>
    <w:rsid w:val="007920DB"/>
  </w:style>
  <w:style w:type="numbering" w:customStyle="1" w:styleId="NoList1152">
    <w:name w:val="No List1152"/>
    <w:next w:val="NoList"/>
    <w:uiPriority w:val="99"/>
    <w:semiHidden/>
    <w:unhideWhenUsed/>
    <w:rsid w:val="007920DB"/>
  </w:style>
  <w:style w:type="numbering" w:customStyle="1" w:styleId="NoList462">
    <w:name w:val="No List462"/>
    <w:next w:val="NoList"/>
    <w:uiPriority w:val="99"/>
    <w:semiHidden/>
    <w:unhideWhenUsed/>
    <w:rsid w:val="007920DB"/>
  </w:style>
  <w:style w:type="numbering" w:customStyle="1" w:styleId="NoList552">
    <w:name w:val="No List552"/>
    <w:next w:val="NoList"/>
    <w:uiPriority w:val="99"/>
    <w:semiHidden/>
    <w:unhideWhenUsed/>
    <w:rsid w:val="007920DB"/>
  </w:style>
  <w:style w:type="numbering" w:customStyle="1" w:styleId="NoList11152">
    <w:name w:val="No List11152"/>
    <w:next w:val="NoList"/>
    <w:uiPriority w:val="99"/>
    <w:semiHidden/>
    <w:unhideWhenUsed/>
    <w:rsid w:val="007920DB"/>
  </w:style>
  <w:style w:type="numbering" w:customStyle="1" w:styleId="NoList2152">
    <w:name w:val="No List2152"/>
    <w:next w:val="NoList"/>
    <w:uiPriority w:val="99"/>
    <w:semiHidden/>
    <w:unhideWhenUsed/>
    <w:rsid w:val="007920DB"/>
  </w:style>
  <w:style w:type="numbering" w:customStyle="1" w:styleId="NoList3152">
    <w:name w:val="No List3152"/>
    <w:next w:val="NoList"/>
    <w:uiPriority w:val="99"/>
    <w:semiHidden/>
    <w:unhideWhenUsed/>
    <w:rsid w:val="007920DB"/>
  </w:style>
  <w:style w:type="numbering" w:customStyle="1" w:styleId="NoList4152">
    <w:name w:val="No List4152"/>
    <w:next w:val="NoList"/>
    <w:uiPriority w:val="99"/>
    <w:semiHidden/>
    <w:unhideWhenUsed/>
    <w:rsid w:val="007920DB"/>
  </w:style>
  <w:style w:type="numbering" w:customStyle="1" w:styleId="NoList652">
    <w:name w:val="No List652"/>
    <w:next w:val="NoList"/>
    <w:uiPriority w:val="99"/>
    <w:semiHidden/>
    <w:unhideWhenUsed/>
    <w:rsid w:val="007920DB"/>
  </w:style>
  <w:style w:type="numbering" w:customStyle="1" w:styleId="NoList752">
    <w:name w:val="No List752"/>
    <w:next w:val="NoList"/>
    <w:uiPriority w:val="99"/>
    <w:semiHidden/>
    <w:unhideWhenUsed/>
    <w:rsid w:val="007920DB"/>
  </w:style>
  <w:style w:type="numbering" w:customStyle="1" w:styleId="NoList1252">
    <w:name w:val="No List1252"/>
    <w:next w:val="NoList"/>
    <w:uiPriority w:val="99"/>
    <w:semiHidden/>
    <w:unhideWhenUsed/>
    <w:rsid w:val="007920DB"/>
  </w:style>
  <w:style w:type="numbering" w:customStyle="1" w:styleId="NoList2252">
    <w:name w:val="No List2252"/>
    <w:next w:val="NoList"/>
    <w:uiPriority w:val="99"/>
    <w:semiHidden/>
    <w:unhideWhenUsed/>
    <w:rsid w:val="007920DB"/>
  </w:style>
  <w:style w:type="numbering" w:customStyle="1" w:styleId="NoList3252">
    <w:name w:val="No List3252"/>
    <w:next w:val="NoList"/>
    <w:uiPriority w:val="99"/>
    <w:semiHidden/>
    <w:unhideWhenUsed/>
    <w:rsid w:val="007920DB"/>
  </w:style>
  <w:style w:type="numbering" w:customStyle="1" w:styleId="NoList4242">
    <w:name w:val="No List4242"/>
    <w:next w:val="NoList"/>
    <w:uiPriority w:val="99"/>
    <w:semiHidden/>
    <w:unhideWhenUsed/>
    <w:rsid w:val="007920DB"/>
  </w:style>
  <w:style w:type="numbering" w:customStyle="1" w:styleId="NoList5142">
    <w:name w:val="No List5142"/>
    <w:next w:val="NoList"/>
    <w:uiPriority w:val="99"/>
    <w:semiHidden/>
    <w:unhideWhenUsed/>
    <w:rsid w:val="007920DB"/>
  </w:style>
  <w:style w:type="numbering" w:customStyle="1" w:styleId="NoList21142">
    <w:name w:val="No List21142"/>
    <w:next w:val="NoList"/>
    <w:uiPriority w:val="99"/>
    <w:semiHidden/>
    <w:unhideWhenUsed/>
    <w:rsid w:val="007920DB"/>
  </w:style>
  <w:style w:type="numbering" w:customStyle="1" w:styleId="NoList31142">
    <w:name w:val="No List31142"/>
    <w:next w:val="NoList"/>
    <w:uiPriority w:val="99"/>
    <w:semiHidden/>
    <w:unhideWhenUsed/>
    <w:rsid w:val="007920DB"/>
  </w:style>
  <w:style w:type="numbering" w:customStyle="1" w:styleId="NoList41142">
    <w:name w:val="No List41142"/>
    <w:next w:val="NoList"/>
    <w:uiPriority w:val="99"/>
    <w:semiHidden/>
    <w:unhideWhenUsed/>
    <w:rsid w:val="007920DB"/>
  </w:style>
  <w:style w:type="numbering" w:customStyle="1" w:styleId="NoList6142">
    <w:name w:val="No List6142"/>
    <w:next w:val="NoList"/>
    <w:uiPriority w:val="99"/>
    <w:semiHidden/>
    <w:unhideWhenUsed/>
    <w:rsid w:val="007920DB"/>
  </w:style>
  <w:style w:type="numbering" w:customStyle="1" w:styleId="11142">
    <w:name w:val="无列表11142"/>
    <w:next w:val="NoList"/>
    <w:semiHidden/>
    <w:rsid w:val="007920DB"/>
  </w:style>
  <w:style w:type="numbering" w:customStyle="1" w:styleId="NoList111142">
    <w:name w:val="No List111142"/>
    <w:next w:val="NoList"/>
    <w:uiPriority w:val="99"/>
    <w:semiHidden/>
    <w:unhideWhenUsed/>
    <w:rsid w:val="007920DB"/>
  </w:style>
  <w:style w:type="numbering" w:customStyle="1" w:styleId="NoList7142">
    <w:name w:val="No List7142"/>
    <w:next w:val="NoList"/>
    <w:uiPriority w:val="99"/>
    <w:semiHidden/>
    <w:unhideWhenUsed/>
    <w:rsid w:val="007920DB"/>
  </w:style>
  <w:style w:type="numbering" w:customStyle="1" w:styleId="NoList12142">
    <w:name w:val="No List12142"/>
    <w:next w:val="NoList"/>
    <w:uiPriority w:val="99"/>
    <w:semiHidden/>
    <w:unhideWhenUsed/>
    <w:rsid w:val="007920DB"/>
  </w:style>
  <w:style w:type="numbering" w:customStyle="1" w:styleId="NoList22142">
    <w:name w:val="No List22142"/>
    <w:next w:val="NoList"/>
    <w:uiPriority w:val="99"/>
    <w:semiHidden/>
    <w:unhideWhenUsed/>
    <w:rsid w:val="007920DB"/>
  </w:style>
  <w:style w:type="numbering" w:customStyle="1" w:styleId="NoList32142">
    <w:name w:val="No List32142"/>
    <w:next w:val="NoList"/>
    <w:uiPriority w:val="99"/>
    <w:semiHidden/>
    <w:unhideWhenUsed/>
    <w:rsid w:val="007920DB"/>
  </w:style>
  <w:style w:type="numbering" w:customStyle="1" w:styleId="NoList842">
    <w:name w:val="No List842"/>
    <w:next w:val="NoList"/>
    <w:uiPriority w:val="99"/>
    <w:semiHidden/>
    <w:unhideWhenUsed/>
    <w:rsid w:val="007920DB"/>
  </w:style>
  <w:style w:type="numbering" w:customStyle="1" w:styleId="NoList942">
    <w:name w:val="No List942"/>
    <w:next w:val="NoList"/>
    <w:uiPriority w:val="99"/>
    <w:semiHidden/>
    <w:unhideWhenUsed/>
    <w:rsid w:val="007920DB"/>
  </w:style>
  <w:style w:type="numbering" w:customStyle="1" w:styleId="NoList8142">
    <w:name w:val="No List8142"/>
    <w:next w:val="NoList"/>
    <w:uiPriority w:val="99"/>
    <w:semiHidden/>
    <w:unhideWhenUsed/>
    <w:rsid w:val="007920DB"/>
  </w:style>
  <w:style w:type="numbering" w:customStyle="1" w:styleId="NoList9132">
    <w:name w:val="No List9132"/>
    <w:next w:val="NoList"/>
    <w:uiPriority w:val="99"/>
    <w:semiHidden/>
    <w:unhideWhenUsed/>
    <w:rsid w:val="007920DB"/>
  </w:style>
  <w:style w:type="numbering" w:customStyle="1" w:styleId="LFO1942">
    <w:name w:val="LFO1942"/>
    <w:basedOn w:val="NoList"/>
    <w:rsid w:val="007920DB"/>
  </w:style>
  <w:style w:type="numbering" w:customStyle="1" w:styleId="NoList1032">
    <w:name w:val="No List1032"/>
    <w:next w:val="NoList"/>
    <w:uiPriority w:val="99"/>
    <w:semiHidden/>
    <w:unhideWhenUsed/>
    <w:rsid w:val="007920DB"/>
  </w:style>
  <w:style w:type="numbering" w:customStyle="1" w:styleId="LFO19132">
    <w:name w:val="LFO19132"/>
    <w:basedOn w:val="NoList"/>
    <w:rsid w:val="007920DB"/>
  </w:style>
  <w:style w:type="numbering" w:customStyle="1" w:styleId="1212">
    <w:name w:val="无列表1212"/>
    <w:next w:val="NoList"/>
    <w:semiHidden/>
    <w:rsid w:val="007920DB"/>
  </w:style>
  <w:style w:type="numbering" w:customStyle="1" w:styleId="12120">
    <w:name w:val="リストなし1212"/>
    <w:next w:val="NoList"/>
    <w:uiPriority w:val="99"/>
    <w:semiHidden/>
    <w:unhideWhenUsed/>
    <w:rsid w:val="007920DB"/>
  </w:style>
  <w:style w:type="numbering" w:customStyle="1" w:styleId="111121">
    <w:name w:val="リストなし11112"/>
    <w:next w:val="NoList"/>
    <w:uiPriority w:val="99"/>
    <w:semiHidden/>
    <w:unhideWhenUsed/>
    <w:rsid w:val="007920DB"/>
  </w:style>
  <w:style w:type="numbering" w:customStyle="1" w:styleId="NoList1312">
    <w:name w:val="No List1312"/>
    <w:next w:val="NoList"/>
    <w:uiPriority w:val="99"/>
    <w:semiHidden/>
    <w:unhideWhenUsed/>
    <w:rsid w:val="007920DB"/>
  </w:style>
  <w:style w:type="numbering" w:customStyle="1" w:styleId="NoList2312">
    <w:name w:val="No List2312"/>
    <w:next w:val="NoList"/>
    <w:uiPriority w:val="99"/>
    <w:semiHidden/>
    <w:unhideWhenUsed/>
    <w:rsid w:val="007920DB"/>
  </w:style>
  <w:style w:type="numbering" w:customStyle="1" w:styleId="NoList3312">
    <w:name w:val="No List3312"/>
    <w:next w:val="NoList"/>
    <w:uiPriority w:val="99"/>
    <w:semiHidden/>
    <w:unhideWhenUsed/>
    <w:rsid w:val="007920DB"/>
  </w:style>
  <w:style w:type="numbering" w:customStyle="1" w:styleId="NoList4312">
    <w:name w:val="No List4312"/>
    <w:next w:val="NoList"/>
    <w:uiPriority w:val="99"/>
    <w:semiHidden/>
    <w:unhideWhenUsed/>
    <w:rsid w:val="007920DB"/>
  </w:style>
  <w:style w:type="numbering" w:customStyle="1" w:styleId="NoList5212">
    <w:name w:val="No List5212"/>
    <w:next w:val="NoList"/>
    <w:uiPriority w:val="99"/>
    <w:semiHidden/>
    <w:unhideWhenUsed/>
    <w:rsid w:val="007920DB"/>
  </w:style>
  <w:style w:type="numbering" w:customStyle="1" w:styleId="NoList6212">
    <w:name w:val="No List6212"/>
    <w:next w:val="NoList"/>
    <w:uiPriority w:val="99"/>
    <w:semiHidden/>
    <w:unhideWhenUsed/>
    <w:rsid w:val="007920DB"/>
  </w:style>
  <w:style w:type="numbering" w:customStyle="1" w:styleId="NoList7212">
    <w:name w:val="No List7212"/>
    <w:next w:val="NoList"/>
    <w:uiPriority w:val="99"/>
    <w:semiHidden/>
    <w:unhideWhenUsed/>
    <w:rsid w:val="007920DB"/>
  </w:style>
  <w:style w:type="numbering" w:customStyle="1" w:styleId="NoList11212">
    <w:name w:val="No List11212"/>
    <w:next w:val="NoList"/>
    <w:uiPriority w:val="99"/>
    <w:semiHidden/>
    <w:unhideWhenUsed/>
    <w:rsid w:val="007920DB"/>
  </w:style>
  <w:style w:type="numbering" w:customStyle="1" w:styleId="NoList21212">
    <w:name w:val="No List21212"/>
    <w:next w:val="NoList"/>
    <w:uiPriority w:val="99"/>
    <w:semiHidden/>
    <w:unhideWhenUsed/>
    <w:rsid w:val="007920DB"/>
  </w:style>
  <w:style w:type="numbering" w:customStyle="1" w:styleId="NoList31212">
    <w:name w:val="No List31212"/>
    <w:next w:val="NoList"/>
    <w:uiPriority w:val="99"/>
    <w:semiHidden/>
    <w:unhideWhenUsed/>
    <w:rsid w:val="007920DB"/>
  </w:style>
  <w:style w:type="numbering" w:customStyle="1" w:styleId="NoList41212">
    <w:name w:val="No List41212"/>
    <w:next w:val="NoList"/>
    <w:uiPriority w:val="99"/>
    <w:semiHidden/>
    <w:unhideWhenUsed/>
    <w:rsid w:val="007920DB"/>
  </w:style>
  <w:style w:type="numbering" w:customStyle="1" w:styleId="NoList51112">
    <w:name w:val="No List51112"/>
    <w:next w:val="NoList"/>
    <w:uiPriority w:val="99"/>
    <w:semiHidden/>
    <w:unhideWhenUsed/>
    <w:rsid w:val="007920DB"/>
  </w:style>
  <w:style w:type="numbering" w:customStyle="1" w:styleId="NoList61112">
    <w:name w:val="No List61112"/>
    <w:next w:val="NoList"/>
    <w:uiPriority w:val="99"/>
    <w:semiHidden/>
    <w:unhideWhenUsed/>
    <w:rsid w:val="007920DB"/>
  </w:style>
  <w:style w:type="numbering" w:customStyle="1" w:styleId="NoList71112">
    <w:name w:val="No List71112"/>
    <w:next w:val="NoList"/>
    <w:uiPriority w:val="99"/>
    <w:semiHidden/>
    <w:unhideWhenUsed/>
    <w:rsid w:val="007920DB"/>
  </w:style>
  <w:style w:type="numbering" w:customStyle="1" w:styleId="NoList81112">
    <w:name w:val="No List81112"/>
    <w:next w:val="NoList"/>
    <w:uiPriority w:val="99"/>
    <w:semiHidden/>
    <w:unhideWhenUsed/>
    <w:rsid w:val="007920DB"/>
  </w:style>
  <w:style w:type="numbering" w:customStyle="1" w:styleId="NoList12212">
    <w:name w:val="No List12212"/>
    <w:next w:val="NoList"/>
    <w:uiPriority w:val="99"/>
    <w:semiHidden/>
    <w:rsid w:val="007920DB"/>
  </w:style>
  <w:style w:type="numbering" w:customStyle="1" w:styleId="NoList111212">
    <w:name w:val="No List111212"/>
    <w:next w:val="NoList"/>
    <w:uiPriority w:val="99"/>
    <w:semiHidden/>
    <w:unhideWhenUsed/>
    <w:rsid w:val="007920DB"/>
  </w:style>
  <w:style w:type="numbering" w:customStyle="1" w:styleId="11212">
    <w:name w:val="无列表11212"/>
    <w:next w:val="NoList"/>
    <w:semiHidden/>
    <w:rsid w:val="007920DB"/>
  </w:style>
  <w:style w:type="numbering" w:customStyle="1" w:styleId="NoList22212">
    <w:name w:val="No List22212"/>
    <w:next w:val="NoList"/>
    <w:uiPriority w:val="99"/>
    <w:semiHidden/>
    <w:unhideWhenUsed/>
    <w:rsid w:val="007920DB"/>
  </w:style>
  <w:style w:type="numbering" w:customStyle="1" w:styleId="NoList32212">
    <w:name w:val="No List32212"/>
    <w:next w:val="NoList"/>
    <w:uiPriority w:val="99"/>
    <w:semiHidden/>
    <w:unhideWhenUsed/>
    <w:rsid w:val="007920DB"/>
  </w:style>
  <w:style w:type="numbering" w:customStyle="1" w:styleId="NoList42112">
    <w:name w:val="No List42112"/>
    <w:next w:val="NoList"/>
    <w:uiPriority w:val="99"/>
    <w:semiHidden/>
    <w:unhideWhenUsed/>
    <w:rsid w:val="007920DB"/>
  </w:style>
  <w:style w:type="numbering" w:customStyle="1" w:styleId="NoList211112">
    <w:name w:val="No List211112"/>
    <w:next w:val="NoList"/>
    <w:uiPriority w:val="99"/>
    <w:semiHidden/>
    <w:unhideWhenUsed/>
    <w:rsid w:val="007920DB"/>
  </w:style>
  <w:style w:type="numbering" w:customStyle="1" w:styleId="NoList311112">
    <w:name w:val="No List311112"/>
    <w:next w:val="NoList"/>
    <w:uiPriority w:val="99"/>
    <w:semiHidden/>
    <w:unhideWhenUsed/>
    <w:rsid w:val="007920DB"/>
  </w:style>
  <w:style w:type="numbering" w:customStyle="1" w:styleId="NoList411112">
    <w:name w:val="No List411112"/>
    <w:next w:val="NoList"/>
    <w:uiPriority w:val="99"/>
    <w:semiHidden/>
    <w:unhideWhenUsed/>
    <w:rsid w:val="007920DB"/>
  </w:style>
  <w:style w:type="numbering" w:customStyle="1" w:styleId="1111120">
    <w:name w:val="无列表111112"/>
    <w:next w:val="NoList"/>
    <w:semiHidden/>
    <w:rsid w:val="007920DB"/>
  </w:style>
  <w:style w:type="numbering" w:customStyle="1" w:styleId="NoList1111112">
    <w:name w:val="No List1111112"/>
    <w:next w:val="NoList"/>
    <w:uiPriority w:val="99"/>
    <w:semiHidden/>
    <w:unhideWhenUsed/>
    <w:rsid w:val="007920DB"/>
  </w:style>
  <w:style w:type="numbering" w:customStyle="1" w:styleId="NoList121112">
    <w:name w:val="No List121112"/>
    <w:next w:val="NoList"/>
    <w:uiPriority w:val="99"/>
    <w:semiHidden/>
    <w:unhideWhenUsed/>
    <w:rsid w:val="007920DB"/>
  </w:style>
  <w:style w:type="numbering" w:customStyle="1" w:styleId="NoList221112">
    <w:name w:val="No List221112"/>
    <w:next w:val="NoList"/>
    <w:uiPriority w:val="99"/>
    <w:semiHidden/>
    <w:unhideWhenUsed/>
    <w:rsid w:val="007920DB"/>
  </w:style>
  <w:style w:type="numbering" w:customStyle="1" w:styleId="NoList321112">
    <w:name w:val="No List321112"/>
    <w:next w:val="NoList"/>
    <w:uiPriority w:val="99"/>
    <w:semiHidden/>
    <w:unhideWhenUsed/>
    <w:rsid w:val="007920DB"/>
  </w:style>
  <w:style w:type="numbering" w:customStyle="1" w:styleId="NoList1412">
    <w:name w:val="No List1412"/>
    <w:next w:val="NoList"/>
    <w:uiPriority w:val="99"/>
    <w:semiHidden/>
    <w:unhideWhenUsed/>
    <w:rsid w:val="007920DB"/>
  </w:style>
  <w:style w:type="numbering" w:customStyle="1" w:styleId="NoList1512">
    <w:name w:val="No List1512"/>
    <w:next w:val="NoList"/>
    <w:uiPriority w:val="99"/>
    <w:semiHidden/>
    <w:unhideWhenUsed/>
    <w:rsid w:val="007920DB"/>
  </w:style>
  <w:style w:type="numbering" w:customStyle="1" w:styleId="NoList2412">
    <w:name w:val="No List2412"/>
    <w:next w:val="NoList"/>
    <w:uiPriority w:val="99"/>
    <w:semiHidden/>
    <w:unhideWhenUsed/>
    <w:rsid w:val="007920DB"/>
  </w:style>
  <w:style w:type="numbering" w:customStyle="1" w:styleId="NoList3412">
    <w:name w:val="No List3412"/>
    <w:next w:val="NoList"/>
    <w:uiPriority w:val="99"/>
    <w:semiHidden/>
    <w:unhideWhenUsed/>
    <w:rsid w:val="007920DB"/>
  </w:style>
  <w:style w:type="numbering" w:customStyle="1" w:styleId="NoList4412">
    <w:name w:val="No List4412"/>
    <w:next w:val="NoList"/>
    <w:uiPriority w:val="99"/>
    <w:semiHidden/>
    <w:unhideWhenUsed/>
    <w:rsid w:val="007920DB"/>
  </w:style>
  <w:style w:type="numbering" w:customStyle="1" w:styleId="NoList5312">
    <w:name w:val="No List5312"/>
    <w:next w:val="NoList"/>
    <w:uiPriority w:val="99"/>
    <w:semiHidden/>
    <w:unhideWhenUsed/>
    <w:rsid w:val="007920DB"/>
  </w:style>
  <w:style w:type="numbering" w:customStyle="1" w:styleId="NoList6312">
    <w:name w:val="No List6312"/>
    <w:next w:val="NoList"/>
    <w:uiPriority w:val="99"/>
    <w:semiHidden/>
    <w:unhideWhenUsed/>
    <w:rsid w:val="007920DB"/>
  </w:style>
  <w:style w:type="numbering" w:customStyle="1" w:styleId="NoList7312">
    <w:name w:val="No List7312"/>
    <w:next w:val="NoList"/>
    <w:uiPriority w:val="99"/>
    <w:semiHidden/>
    <w:unhideWhenUsed/>
    <w:rsid w:val="007920DB"/>
  </w:style>
  <w:style w:type="numbering" w:customStyle="1" w:styleId="NoList8212">
    <w:name w:val="No List8212"/>
    <w:next w:val="NoList"/>
    <w:uiPriority w:val="99"/>
    <w:semiHidden/>
    <w:unhideWhenUsed/>
    <w:rsid w:val="007920DB"/>
  </w:style>
  <w:style w:type="numbering" w:customStyle="1" w:styleId="NoList9212">
    <w:name w:val="No List9212"/>
    <w:next w:val="NoList"/>
    <w:uiPriority w:val="99"/>
    <w:semiHidden/>
    <w:unhideWhenUsed/>
    <w:rsid w:val="007920DB"/>
  </w:style>
  <w:style w:type="numbering" w:customStyle="1" w:styleId="NoList11312">
    <w:name w:val="No List11312"/>
    <w:next w:val="NoList"/>
    <w:uiPriority w:val="99"/>
    <w:semiHidden/>
    <w:unhideWhenUsed/>
    <w:rsid w:val="007920DB"/>
  </w:style>
  <w:style w:type="numbering" w:customStyle="1" w:styleId="NoList21312">
    <w:name w:val="No List21312"/>
    <w:next w:val="NoList"/>
    <w:uiPriority w:val="99"/>
    <w:semiHidden/>
    <w:unhideWhenUsed/>
    <w:rsid w:val="007920DB"/>
  </w:style>
  <w:style w:type="numbering" w:customStyle="1" w:styleId="NoList31312">
    <w:name w:val="No List31312"/>
    <w:next w:val="NoList"/>
    <w:uiPriority w:val="99"/>
    <w:semiHidden/>
    <w:unhideWhenUsed/>
    <w:rsid w:val="007920DB"/>
  </w:style>
  <w:style w:type="numbering" w:customStyle="1" w:styleId="NoList41312">
    <w:name w:val="No List41312"/>
    <w:next w:val="NoList"/>
    <w:uiPriority w:val="99"/>
    <w:semiHidden/>
    <w:unhideWhenUsed/>
    <w:rsid w:val="007920DB"/>
  </w:style>
  <w:style w:type="numbering" w:customStyle="1" w:styleId="NoList51212">
    <w:name w:val="No List51212"/>
    <w:next w:val="NoList"/>
    <w:uiPriority w:val="99"/>
    <w:semiHidden/>
    <w:unhideWhenUsed/>
    <w:rsid w:val="007920DB"/>
  </w:style>
  <w:style w:type="numbering" w:customStyle="1" w:styleId="NoList61212">
    <w:name w:val="No List61212"/>
    <w:next w:val="NoList"/>
    <w:uiPriority w:val="99"/>
    <w:semiHidden/>
    <w:unhideWhenUsed/>
    <w:rsid w:val="007920DB"/>
  </w:style>
  <w:style w:type="numbering" w:customStyle="1" w:styleId="NoList71212">
    <w:name w:val="No List71212"/>
    <w:next w:val="NoList"/>
    <w:uiPriority w:val="99"/>
    <w:semiHidden/>
    <w:unhideWhenUsed/>
    <w:rsid w:val="007920DB"/>
  </w:style>
  <w:style w:type="numbering" w:customStyle="1" w:styleId="NoList81212">
    <w:name w:val="No List81212"/>
    <w:next w:val="NoList"/>
    <w:uiPriority w:val="99"/>
    <w:semiHidden/>
    <w:unhideWhenUsed/>
    <w:rsid w:val="007920DB"/>
  </w:style>
  <w:style w:type="numbering" w:customStyle="1" w:styleId="NoList91112">
    <w:name w:val="No List91112"/>
    <w:next w:val="NoList"/>
    <w:uiPriority w:val="99"/>
    <w:semiHidden/>
    <w:unhideWhenUsed/>
    <w:rsid w:val="007920DB"/>
  </w:style>
  <w:style w:type="numbering" w:customStyle="1" w:styleId="LFO19212">
    <w:name w:val="LFO19212"/>
    <w:basedOn w:val="NoList"/>
    <w:rsid w:val="007920DB"/>
  </w:style>
  <w:style w:type="numbering" w:customStyle="1" w:styleId="NoList10112">
    <w:name w:val="No List10112"/>
    <w:next w:val="NoList"/>
    <w:uiPriority w:val="99"/>
    <w:semiHidden/>
    <w:unhideWhenUsed/>
    <w:rsid w:val="007920DB"/>
  </w:style>
  <w:style w:type="numbering" w:customStyle="1" w:styleId="LFO191112">
    <w:name w:val="LFO191112"/>
    <w:basedOn w:val="NoList"/>
    <w:rsid w:val="007920DB"/>
  </w:style>
  <w:style w:type="numbering" w:customStyle="1" w:styleId="NoList12312">
    <w:name w:val="No List12312"/>
    <w:next w:val="NoList"/>
    <w:uiPriority w:val="99"/>
    <w:semiHidden/>
    <w:rsid w:val="007920DB"/>
  </w:style>
  <w:style w:type="numbering" w:customStyle="1" w:styleId="NoList111312">
    <w:name w:val="No List111312"/>
    <w:next w:val="NoList"/>
    <w:uiPriority w:val="99"/>
    <w:semiHidden/>
    <w:unhideWhenUsed/>
    <w:rsid w:val="007920DB"/>
  </w:style>
  <w:style w:type="numbering" w:customStyle="1" w:styleId="1312">
    <w:name w:val="无列表1312"/>
    <w:next w:val="NoList"/>
    <w:semiHidden/>
    <w:rsid w:val="007920DB"/>
  </w:style>
  <w:style w:type="numbering" w:customStyle="1" w:styleId="13120">
    <w:name w:val="リストなし1312"/>
    <w:next w:val="NoList"/>
    <w:uiPriority w:val="99"/>
    <w:semiHidden/>
    <w:unhideWhenUsed/>
    <w:rsid w:val="007920DB"/>
  </w:style>
  <w:style w:type="numbering" w:customStyle="1" w:styleId="11312">
    <w:name w:val="无列表11312"/>
    <w:next w:val="NoList"/>
    <w:semiHidden/>
    <w:rsid w:val="007920DB"/>
  </w:style>
  <w:style w:type="numbering" w:customStyle="1" w:styleId="112120">
    <w:name w:val="リストなし11212"/>
    <w:next w:val="NoList"/>
    <w:uiPriority w:val="99"/>
    <w:semiHidden/>
    <w:unhideWhenUsed/>
    <w:rsid w:val="007920DB"/>
  </w:style>
  <w:style w:type="numbering" w:customStyle="1" w:styleId="NoList22312">
    <w:name w:val="No List22312"/>
    <w:next w:val="NoList"/>
    <w:uiPriority w:val="99"/>
    <w:semiHidden/>
    <w:unhideWhenUsed/>
    <w:rsid w:val="007920DB"/>
  </w:style>
  <w:style w:type="numbering" w:customStyle="1" w:styleId="NoList32312">
    <w:name w:val="No List32312"/>
    <w:next w:val="NoList"/>
    <w:uiPriority w:val="99"/>
    <w:semiHidden/>
    <w:unhideWhenUsed/>
    <w:rsid w:val="007920DB"/>
  </w:style>
  <w:style w:type="numbering" w:customStyle="1" w:styleId="NoList42212">
    <w:name w:val="No List42212"/>
    <w:next w:val="NoList"/>
    <w:uiPriority w:val="99"/>
    <w:semiHidden/>
    <w:unhideWhenUsed/>
    <w:rsid w:val="007920DB"/>
  </w:style>
  <w:style w:type="numbering" w:customStyle="1" w:styleId="NoList211212">
    <w:name w:val="No List211212"/>
    <w:next w:val="NoList"/>
    <w:uiPriority w:val="99"/>
    <w:semiHidden/>
    <w:unhideWhenUsed/>
    <w:rsid w:val="007920DB"/>
  </w:style>
  <w:style w:type="numbering" w:customStyle="1" w:styleId="NoList311212">
    <w:name w:val="No List311212"/>
    <w:next w:val="NoList"/>
    <w:uiPriority w:val="99"/>
    <w:semiHidden/>
    <w:unhideWhenUsed/>
    <w:rsid w:val="007920DB"/>
  </w:style>
  <w:style w:type="numbering" w:customStyle="1" w:styleId="NoList411212">
    <w:name w:val="No List411212"/>
    <w:next w:val="NoList"/>
    <w:uiPriority w:val="99"/>
    <w:semiHidden/>
    <w:unhideWhenUsed/>
    <w:rsid w:val="007920DB"/>
  </w:style>
  <w:style w:type="numbering" w:customStyle="1" w:styleId="111212">
    <w:name w:val="无列表111212"/>
    <w:next w:val="NoList"/>
    <w:semiHidden/>
    <w:rsid w:val="007920DB"/>
  </w:style>
  <w:style w:type="numbering" w:customStyle="1" w:styleId="NoList1111212">
    <w:name w:val="No List1111212"/>
    <w:next w:val="NoList"/>
    <w:uiPriority w:val="99"/>
    <w:semiHidden/>
    <w:unhideWhenUsed/>
    <w:rsid w:val="007920DB"/>
  </w:style>
  <w:style w:type="numbering" w:customStyle="1" w:styleId="NoList121212">
    <w:name w:val="No List121212"/>
    <w:next w:val="NoList"/>
    <w:uiPriority w:val="99"/>
    <w:semiHidden/>
    <w:unhideWhenUsed/>
    <w:rsid w:val="007920DB"/>
  </w:style>
  <w:style w:type="numbering" w:customStyle="1" w:styleId="NoList221212">
    <w:name w:val="No List221212"/>
    <w:next w:val="NoList"/>
    <w:uiPriority w:val="99"/>
    <w:semiHidden/>
    <w:unhideWhenUsed/>
    <w:rsid w:val="007920DB"/>
  </w:style>
  <w:style w:type="numbering" w:customStyle="1" w:styleId="NoList321212">
    <w:name w:val="No List321212"/>
    <w:next w:val="NoList"/>
    <w:uiPriority w:val="99"/>
    <w:semiHidden/>
    <w:unhideWhenUsed/>
    <w:rsid w:val="007920DB"/>
  </w:style>
  <w:style w:type="numbering" w:customStyle="1" w:styleId="NoList1612">
    <w:name w:val="No List1612"/>
    <w:next w:val="NoList"/>
    <w:uiPriority w:val="99"/>
    <w:semiHidden/>
    <w:unhideWhenUsed/>
    <w:rsid w:val="007920DB"/>
  </w:style>
  <w:style w:type="numbering" w:customStyle="1" w:styleId="NoList1712">
    <w:name w:val="No List1712"/>
    <w:next w:val="NoList"/>
    <w:uiPriority w:val="99"/>
    <w:semiHidden/>
    <w:unhideWhenUsed/>
    <w:rsid w:val="007920DB"/>
  </w:style>
  <w:style w:type="numbering" w:customStyle="1" w:styleId="NoList2512">
    <w:name w:val="No List2512"/>
    <w:next w:val="NoList"/>
    <w:uiPriority w:val="99"/>
    <w:semiHidden/>
    <w:unhideWhenUsed/>
    <w:rsid w:val="007920DB"/>
  </w:style>
  <w:style w:type="numbering" w:customStyle="1" w:styleId="NoList3512">
    <w:name w:val="No List3512"/>
    <w:next w:val="NoList"/>
    <w:uiPriority w:val="99"/>
    <w:semiHidden/>
    <w:unhideWhenUsed/>
    <w:rsid w:val="007920DB"/>
  </w:style>
  <w:style w:type="numbering" w:customStyle="1" w:styleId="NoList4512">
    <w:name w:val="No List4512"/>
    <w:next w:val="NoList"/>
    <w:uiPriority w:val="99"/>
    <w:semiHidden/>
    <w:unhideWhenUsed/>
    <w:rsid w:val="007920DB"/>
  </w:style>
  <w:style w:type="numbering" w:customStyle="1" w:styleId="NoList5412">
    <w:name w:val="No List5412"/>
    <w:next w:val="NoList"/>
    <w:uiPriority w:val="99"/>
    <w:semiHidden/>
    <w:unhideWhenUsed/>
    <w:rsid w:val="007920DB"/>
  </w:style>
  <w:style w:type="numbering" w:customStyle="1" w:styleId="NoList6412">
    <w:name w:val="No List6412"/>
    <w:next w:val="NoList"/>
    <w:uiPriority w:val="99"/>
    <w:semiHidden/>
    <w:unhideWhenUsed/>
    <w:rsid w:val="007920DB"/>
  </w:style>
  <w:style w:type="numbering" w:customStyle="1" w:styleId="NoList7412">
    <w:name w:val="No List7412"/>
    <w:next w:val="NoList"/>
    <w:uiPriority w:val="99"/>
    <w:semiHidden/>
    <w:unhideWhenUsed/>
    <w:rsid w:val="007920DB"/>
  </w:style>
  <w:style w:type="numbering" w:customStyle="1" w:styleId="NoList8312">
    <w:name w:val="No List8312"/>
    <w:next w:val="NoList"/>
    <w:uiPriority w:val="99"/>
    <w:semiHidden/>
    <w:unhideWhenUsed/>
    <w:rsid w:val="007920DB"/>
  </w:style>
  <w:style w:type="numbering" w:customStyle="1" w:styleId="NoList9312">
    <w:name w:val="No List9312"/>
    <w:next w:val="NoList"/>
    <w:uiPriority w:val="99"/>
    <w:semiHidden/>
    <w:unhideWhenUsed/>
    <w:rsid w:val="007920DB"/>
  </w:style>
  <w:style w:type="numbering" w:customStyle="1" w:styleId="NoList11412">
    <w:name w:val="No List11412"/>
    <w:next w:val="NoList"/>
    <w:uiPriority w:val="99"/>
    <w:semiHidden/>
    <w:unhideWhenUsed/>
    <w:rsid w:val="007920DB"/>
  </w:style>
  <w:style w:type="numbering" w:customStyle="1" w:styleId="NoList21412">
    <w:name w:val="No List21412"/>
    <w:next w:val="NoList"/>
    <w:uiPriority w:val="99"/>
    <w:semiHidden/>
    <w:unhideWhenUsed/>
    <w:rsid w:val="007920DB"/>
  </w:style>
  <w:style w:type="numbering" w:customStyle="1" w:styleId="NoList31412">
    <w:name w:val="No List31412"/>
    <w:next w:val="NoList"/>
    <w:uiPriority w:val="99"/>
    <w:semiHidden/>
    <w:unhideWhenUsed/>
    <w:rsid w:val="007920DB"/>
  </w:style>
  <w:style w:type="numbering" w:customStyle="1" w:styleId="NoList41412">
    <w:name w:val="No List41412"/>
    <w:next w:val="NoList"/>
    <w:uiPriority w:val="99"/>
    <w:semiHidden/>
    <w:unhideWhenUsed/>
    <w:rsid w:val="007920DB"/>
  </w:style>
  <w:style w:type="numbering" w:customStyle="1" w:styleId="NoList51312">
    <w:name w:val="No List51312"/>
    <w:next w:val="NoList"/>
    <w:uiPriority w:val="99"/>
    <w:semiHidden/>
    <w:unhideWhenUsed/>
    <w:rsid w:val="007920DB"/>
  </w:style>
  <w:style w:type="numbering" w:customStyle="1" w:styleId="NoList61312">
    <w:name w:val="No List61312"/>
    <w:next w:val="NoList"/>
    <w:uiPriority w:val="99"/>
    <w:semiHidden/>
    <w:unhideWhenUsed/>
    <w:rsid w:val="007920DB"/>
  </w:style>
  <w:style w:type="numbering" w:customStyle="1" w:styleId="NoList71312">
    <w:name w:val="No List71312"/>
    <w:next w:val="NoList"/>
    <w:uiPriority w:val="99"/>
    <w:semiHidden/>
    <w:unhideWhenUsed/>
    <w:rsid w:val="007920DB"/>
  </w:style>
  <w:style w:type="numbering" w:customStyle="1" w:styleId="NoList81312">
    <w:name w:val="No List81312"/>
    <w:next w:val="NoList"/>
    <w:uiPriority w:val="99"/>
    <w:semiHidden/>
    <w:unhideWhenUsed/>
    <w:rsid w:val="007920DB"/>
  </w:style>
  <w:style w:type="numbering" w:customStyle="1" w:styleId="NoList91212">
    <w:name w:val="No List91212"/>
    <w:next w:val="NoList"/>
    <w:uiPriority w:val="99"/>
    <w:semiHidden/>
    <w:unhideWhenUsed/>
    <w:rsid w:val="007920DB"/>
  </w:style>
  <w:style w:type="numbering" w:customStyle="1" w:styleId="LFO19312">
    <w:name w:val="LFO19312"/>
    <w:basedOn w:val="NoList"/>
    <w:rsid w:val="007920DB"/>
  </w:style>
  <w:style w:type="numbering" w:customStyle="1" w:styleId="NoList10212">
    <w:name w:val="No List10212"/>
    <w:next w:val="NoList"/>
    <w:uiPriority w:val="99"/>
    <w:semiHidden/>
    <w:unhideWhenUsed/>
    <w:rsid w:val="007920DB"/>
  </w:style>
  <w:style w:type="numbering" w:customStyle="1" w:styleId="LFO191212">
    <w:name w:val="LFO191212"/>
    <w:basedOn w:val="NoList"/>
    <w:rsid w:val="007920DB"/>
  </w:style>
  <w:style w:type="numbering" w:customStyle="1" w:styleId="NoList12412">
    <w:name w:val="No List12412"/>
    <w:next w:val="NoList"/>
    <w:uiPriority w:val="99"/>
    <w:semiHidden/>
    <w:rsid w:val="007920DB"/>
  </w:style>
  <w:style w:type="numbering" w:customStyle="1" w:styleId="NoList111412">
    <w:name w:val="No List111412"/>
    <w:next w:val="NoList"/>
    <w:uiPriority w:val="99"/>
    <w:semiHidden/>
    <w:unhideWhenUsed/>
    <w:rsid w:val="007920DB"/>
  </w:style>
  <w:style w:type="numbering" w:customStyle="1" w:styleId="1412">
    <w:name w:val="无列表1412"/>
    <w:next w:val="NoList"/>
    <w:semiHidden/>
    <w:rsid w:val="007920DB"/>
  </w:style>
  <w:style w:type="numbering" w:customStyle="1" w:styleId="14120">
    <w:name w:val="リストなし1412"/>
    <w:next w:val="NoList"/>
    <w:uiPriority w:val="99"/>
    <w:semiHidden/>
    <w:unhideWhenUsed/>
    <w:rsid w:val="007920DB"/>
  </w:style>
  <w:style w:type="numbering" w:customStyle="1" w:styleId="11412">
    <w:name w:val="无列表11412"/>
    <w:next w:val="NoList"/>
    <w:semiHidden/>
    <w:rsid w:val="007920DB"/>
  </w:style>
  <w:style w:type="numbering" w:customStyle="1" w:styleId="113120">
    <w:name w:val="リストなし11312"/>
    <w:next w:val="NoList"/>
    <w:uiPriority w:val="99"/>
    <w:semiHidden/>
    <w:unhideWhenUsed/>
    <w:rsid w:val="007920DB"/>
  </w:style>
  <w:style w:type="numbering" w:customStyle="1" w:styleId="NoList22412">
    <w:name w:val="No List22412"/>
    <w:next w:val="NoList"/>
    <w:uiPriority w:val="99"/>
    <w:semiHidden/>
    <w:unhideWhenUsed/>
    <w:rsid w:val="007920DB"/>
  </w:style>
  <w:style w:type="numbering" w:customStyle="1" w:styleId="NoList32412">
    <w:name w:val="No List32412"/>
    <w:next w:val="NoList"/>
    <w:uiPriority w:val="99"/>
    <w:semiHidden/>
    <w:unhideWhenUsed/>
    <w:rsid w:val="007920DB"/>
  </w:style>
  <w:style w:type="numbering" w:customStyle="1" w:styleId="NoList42312">
    <w:name w:val="No List42312"/>
    <w:next w:val="NoList"/>
    <w:uiPriority w:val="99"/>
    <w:semiHidden/>
    <w:unhideWhenUsed/>
    <w:rsid w:val="007920DB"/>
  </w:style>
  <w:style w:type="numbering" w:customStyle="1" w:styleId="NoList211312">
    <w:name w:val="No List211312"/>
    <w:next w:val="NoList"/>
    <w:uiPriority w:val="99"/>
    <w:semiHidden/>
    <w:unhideWhenUsed/>
    <w:rsid w:val="007920DB"/>
  </w:style>
  <w:style w:type="numbering" w:customStyle="1" w:styleId="NoList311312">
    <w:name w:val="No List311312"/>
    <w:next w:val="NoList"/>
    <w:uiPriority w:val="99"/>
    <w:semiHidden/>
    <w:unhideWhenUsed/>
    <w:rsid w:val="007920DB"/>
  </w:style>
  <w:style w:type="numbering" w:customStyle="1" w:styleId="NoList411312">
    <w:name w:val="No List411312"/>
    <w:next w:val="NoList"/>
    <w:uiPriority w:val="99"/>
    <w:semiHidden/>
    <w:unhideWhenUsed/>
    <w:rsid w:val="007920DB"/>
  </w:style>
  <w:style w:type="numbering" w:customStyle="1" w:styleId="111312">
    <w:name w:val="无列表111312"/>
    <w:next w:val="NoList"/>
    <w:semiHidden/>
    <w:rsid w:val="007920DB"/>
  </w:style>
  <w:style w:type="numbering" w:customStyle="1" w:styleId="NoList1111312">
    <w:name w:val="No List1111312"/>
    <w:next w:val="NoList"/>
    <w:uiPriority w:val="99"/>
    <w:semiHidden/>
    <w:unhideWhenUsed/>
    <w:rsid w:val="007920DB"/>
  </w:style>
  <w:style w:type="numbering" w:customStyle="1" w:styleId="NoList121312">
    <w:name w:val="No List121312"/>
    <w:next w:val="NoList"/>
    <w:uiPriority w:val="99"/>
    <w:semiHidden/>
    <w:unhideWhenUsed/>
    <w:rsid w:val="007920DB"/>
  </w:style>
  <w:style w:type="numbering" w:customStyle="1" w:styleId="NoList221312">
    <w:name w:val="No List221312"/>
    <w:next w:val="NoList"/>
    <w:uiPriority w:val="99"/>
    <w:semiHidden/>
    <w:unhideWhenUsed/>
    <w:rsid w:val="007920DB"/>
  </w:style>
  <w:style w:type="numbering" w:customStyle="1" w:styleId="NoList321312">
    <w:name w:val="No List321312"/>
    <w:next w:val="NoList"/>
    <w:uiPriority w:val="99"/>
    <w:semiHidden/>
    <w:unhideWhenUsed/>
    <w:rsid w:val="007920DB"/>
  </w:style>
  <w:style w:type="numbering" w:customStyle="1" w:styleId="KeineListe1">
    <w:name w:val="Keine Liste1"/>
    <w:next w:val="NoList"/>
    <w:uiPriority w:val="99"/>
    <w:semiHidden/>
    <w:unhideWhenUsed/>
    <w:rsid w:val="007920DB"/>
  </w:style>
  <w:style w:type="table" w:customStyle="1" w:styleId="Tabellenraster1">
    <w:name w:val="Tabellenraster1"/>
    <w:basedOn w:val="TableNormal"/>
    <w:next w:val="TableGrid"/>
    <w:qFormat/>
    <w:rsid w:val="007920D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7920DB"/>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7920DB"/>
    <w:rPr>
      <w:color w:val="605E5C"/>
      <w:shd w:val="clear" w:color="auto" w:fill="E1DFDD"/>
    </w:rPr>
  </w:style>
  <w:style w:type="table" w:customStyle="1" w:styleId="117">
    <w:name w:val="网格型 11"/>
    <w:basedOn w:val="TableNormal"/>
    <w:next w:val="TableGrid17"/>
    <w:semiHidden/>
    <w:unhideWhenUsed/>
    <w:qFormat/>
    <w:rsid w:val="007920D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7920D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7920D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7920D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7920D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7920DB"/>
    <w:rPr>
      <w:rFonts w:eastAsia="MS Mincho"/>
      <w:lang w:val="en-US" w:eastAsia="zh-CN"/>
    </w:rPr>
    <w:tblPr/>
  </w:style>
  <w:style w:type="table" w:customStyle="1" w:styleId="TableGrid7113">
    <w:name w:val="Table Grid71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7920D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7920D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7920D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7920D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7920D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7920DB"/>
    <w:rPr>
      <w:rFonts w:ascii="Arial" w:eastAsia="SimSun" w:hAnsi="Arial"/>
      <w:lang w:val="en-US"/>
    </w:rPr>
  </w:style>
  <w:style w:type="paragraph" w:customStyle="1" w:styleId="CharCharCharCharCharCharCharCharCharChar2CharCharCharChar">
    <w:name w:val="Char Char Char Char Char Char Char Char Char Char2 Char Char Char Char"/>
    <w:semiHidden/>
    <w:qFormat/>
    <w:rsid w:val="007920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920D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7920DB"/>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qFormat/>
    <w:rsid w:val="007920DB"/>
    <w:pPr>
      <w:keepLines/>
      <w:numPr>
        <w:numId w:val="22"/>
      </w:numPr>
      <w:autoSpaceDN w:val="0"/>
      <w:spacing w:after="0"/>
    </w:pPr>
    <w:rPr>
      <w:rFonts w:eastAsia="MS Mincho"/>
    </w:rPr>
  </w:style>
  <w:style w:type="character" w:customStyle="1" w:styleId="3GPPChar">
    <w:name w:val="3GPP 正文 Char"/>
    <w:link w:val="3GPP"/>
    <w:locked/>
    <w:rsid w:val="007920DB"/>
    <w:rPr>
      <w:lang w:eastAsia="ja-JP"/>
    </w:rPr>
  </w:style>
  <w:style w:type="paragraph" w:customStyle="1" w:styleId="3GPP">
    <w:name w:val="3GPP 正文"/>
    <w:basedOn w:val="Normal"/>
    <w:link w:val="3GPPChar"/>
    <w:qFormat/>
    <w:rsid w:val="007920DB"/>
    <w:pPr>
      <w:autoSpaceDN w:val="0"/>
    </w:pPr>
    <w:rPr>
      <w:lang w:eastAsia="ja-JP"/>
    </w:rPr>
  </w:style>
  <w:style w:type="paragraph" w:customStyle="1" w:styleId="00BodyText">
    <w:name w:val="00 BodyText"/>
    <w:basedOn w:val="Normal"/>
    <w:qFormat/>
    <w:rsid w:val="007920DB"/>
    <w:pPr>
      <w:autoSpaceDN w:val="0"/>
      <w:spacing w:after="220"/>
    </w:pPr>
    <w:rPr>
      <w:rFonts w:ascii="Arial" w:eastAsia="Malgun Gothic" w:hAnsi="Arial"/>
      <w:sz w:val="22"/>
      <w:lang w:val="en-US"/>
    </w:rPr>
  </w:style>
  <w:style w:type="paragraph" w:customStyle="1" w:styleId="ae">
    <w:name w:val="??"/>
    <w:qFormat/>
    <w:rsid w:val="007920DB"/>
    <w:pPr>
      <w:widowControl w:val="0"/>
      <w:autoSpaceDN w:val="0"/>
    </w:pPr>
    <w:rPr>
      <w:rFonts w:eastAsia="Malgun Gothic"/>
      <w:lang w:val="en-US" w:eastAsia="en-US"/>
    </w:rPr>
  </w:style>
  <w:style w:type="paragraph" w:customStyle="1" w:styleId="2a">
    <w:name w:val="??? 2"/>
    <w:basedOn w:val="ae"/>
    <w:next w:val="ae"/>
    <w:qFormat/>
    <w:rsid w:val="007920DB"/>
    <w:pPr>
      <w:keepNext/>
    </w:pPr>
    <w:rPr>
      <w:rFonts w:ascii="Arial" w:hAnsi="Arial"/>
      <w:b/>
      <w:sz w:val="24"/>
    </w:rPr>
  </w:style>
  <w:style w:type="paragraph" w:customStyle="1" w:styleId="Norma">
    <w:name w:val="Norma"/>
    <w:basedOn w:val="Heading1"/>
    <w:qFormat/>
    <w:rsid w:val="007920DB"/>
    <w:pPr>
      <w:overflowPunct w:val="0"/>
      <w:autoSpaceDE w:val="0"/>
      <w:autoSpaceDN w:val="0"/>
      <w:adjustRightInd w:val="0"/>
    </w:pPr>
    <w:rPr>
      <w:rFonts w:eastAsia="Malgun Gothic"/>
      <w:szCs w:val="36"/>
      <w:lang w:eastAsia="sv-SE"/>
    </w:rPr>
  </w:style>
  <w:style w:type="paragraph" w:customStyle="1" w:styleId="body">
    <w:name w:val="body"/>
    <w:basedOn w:val="Normal"/>
    <w:qFormat/>
    <w:rsid w:val="007920D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7920DB"/>
    <w:pPr>
      <w:overflowPunct w:val="0"/>
      <w:autoSpaceDE w:val="0"/>
      <w:autoSpaceDN w:val="0"/>
      <w:adjustRightInd w:val="0"/>
    </w:pPr>
    <w:rPr>
      <w:rFonts w:eastAsia="Malgun Gothic" w:cs="Arial"/>
      <w:szCs w:val="18"/>
    </w:rPr>
  </w:style>
  <w:style w:type="paragraph" w:customStyle="1" w:styleId="Normal1">
    <w:name w:val="Normal 1"/>
    <w:semiHidden/>
    <w:qFormat/>
    <w:rsid w:val="007920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7920DB"/>
    <w:rPr>
      <w:rFonts w:ascii="Arial" w:eastAsia="MS Mincho" w:hAnsi="Arial" w:cs="Arial"/>
    </w:rPr>
  </w:style>
  <w:style w:type="paragraph" w:customStyle="1" w:styleId="BodyBest">
    <w:name w:val="BodyBest"/>
    <w:basedOn w:val="Normal"/>
    <w:link w:val="BodyBestChar"/>
    <w:qFormat/>
    <w:rsid w:val="007920DB"/>
    <w:pPr>
      <w:autoSpaceDN w:val="0"/>
      <w:spacing w:before="240" w:after="0"/>
      <w:ind w:left="540"/>
      <w:jc w:val="both"/>
    </w:pPr>
    <w:rPr>
      <w:rFonts w:ascii="Arial" w:eastAsia="MS Mincho" w:hAnsi="Arial" w:cs="Arial"/>
      <w:lang w:eastAsia="en-GB"/>
    </w:rPr>
  </w:style>
  <w:style w:type="paragraph" w:customStyle="1" w:styleId="3GPPHeader">
    <w:name w:val="3GPP_Header"/>
    <w:basedOn w:val="Normal"/>
    <w:qFormat/>
    <w:rsid w:val="007920D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7920DB"/>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7920D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eastAsia="en-GB"/>
    </w:rPr>
  </w:style>
  <w:style w:type="character" w:customStyle="1" w:styleId="IvDbodytextChar">
    <w:name w:val="IvD bodytext Char"/>
    <w:link w:val="IvDbodytext"/>
    <w:locked/>
    <w:rsid w:val="007920DB"/>
    <w:rPr>
      <w:rFonts w:ascii="Arial" w:eastAsia="Malgun Gothic" w:hAnsi="Arial" w:cs="Arial"/>
      <w:spacing w:val="2"/>
    </w:rPr>
  </w:style>
  <w:style w:type="paragraph" w:customStyle="1" w:styleId="IvDbodytext">
    <w:name w:val="IvD bodytext"/>
    <w:basedOn w:val="BodyText"/>
    <w:link w:val="IvDbodytextChar"/>
    <w:qFormat/>
    <w:rsid w:val="007920D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eastAsia="en-GB"/>
    </w:rPr>
  </w:style>
  <w:style w:type="paragraph" w:customStyle="1" w:styleId="AC0">
    <w:name w:val="AC"/>
    <w:basedOn w:val="Normal"/>
    <w:qFormat/>
    <w:rsid w:val="007920D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7920DB"/>
    <w:rPr>
      <w:lang w:val="en-GB" w:eastAsia="ja-JP" w:bidi="ar-SA"/>
    </w:rPr>
  </w:style>
  <w:style w:type="character" w:customStyle="1" w:styleId="tgc">
    <w:name w:val="_tgc"/>
    <w:rsid w:val="007920D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920DB"/>
    <w:rPr>
      <w:rFonts w:ascii="Arial" w:hAnsi="Arial" w:cs="Arial" w:hint="default"/>
      <w:sz w:val="28"/>
      <w:lang w:val="en-GB" w:eastAsia="en-US"/>
    </w:rPr>
  </w:style>
  <w:style w:type="table" w:customStyle="1" w:styleId="TableClassic23">
    <w:name w:val="Table Classic 23"/>
    <w:basedOn w:val="TableNormal"/>
    <w:semiHidden/>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7920DB"/>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204F15"/>
  </w:style>
  <w:style w:type="numbering" w:customStyle="1" w:styleId="NoList3111111">
    <w:name w:val="No List3111111"/>
    <w:next w:val="NoList"/>
    <w:uiPriority w:val="99"/>
    <w:semiHidden/>
    <w:unhideWhenUsed/>
    <w:rsid w:val="00204F15"/>
  </w:style>
  <w:style w:type="numbering" w:customStyle="1" w:styleId="NoList4111111">
    <w:name w:val="No List4111111"/>
    <w:next w:val="NoList"/>
    <w:uiPriority w:val="99"/>
    <w:semiHidden/>
    <w:unhideWhenUsed/>
    <w:rsid w:val="00204F15"/>
  </w:style>
  <w:style w:type="numbering" w:customStyle="1" w:styleId="NoList11111111">
    <w:name w:val="No List11111111"/>
    <w:next w:val="NoList"/>
    <w:uiPriority w:val="99"/>
    <w:semiHidden/>
    <w:unhideWhenUsed/>
    <w:rsid w:val="00204F15"/>
  </w:style>
  <w:style w:type="numbering" w:customStyle="1" w:styleId="NoList1211111">
    <w:name w:val="No List1211111"/>
    <w:next w:val="NoList"/>
    <w:uiPriority w:val="99"/>
    <w:semiHidden/>
    <w:unhideWhenUsed/>
    <w:rsid w:val="00204F15"/>
  </w:style>
  <w:style w:type="numbering" w:customStyle="1" w:styleId="LFO1911111">
    <w:name w:val="LFO1911111"/>
    <w:basedOn w:val="NoList"/>
    <w:rsid w:val="00204F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265</TotalTime>
  <Pages>82</Pages>
  <Words>14862</Words>
  <Characters>84714</Characters>
  <Application>Microsoft Office Word</Application>
  <DocSecurity>0</DocSecurity>
  <Lines>705</Lines>
  <Paragraphs>198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99378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Zhou Du</cp:lastModifiedBy>
  <cp:revision>202</cp:revision>
  <cp:lastPrinted>2019-02-25T14:05:00Z</cp:lastPrinted>
  <dcterms:created xsi:type="dcterms:W3CDTF">2022-08-10T09:31:00Z</dcterms:created>
  <dcterms:modified xsi:type="dcterms:W3CDTF">2022-11-07T12:47:00Z</dcterms:modified>
</cp:coreProperties>
</file>